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7F2C6" w14:textId="77777777" w:rsidR="00376208" w:rsidRDefault="00376208" w:rsidP="00D61C87">
      <w:pPr>
        <w:pStyle w:val="CRCoverPage"/>
        <w:tabs>
          <w:tab w:val="right" w:pos="9639"/>
        </w:tabs>
        <w:spacing w:after="0"/>
        <w:rPr>
          <w:b/>
          <w:noProof/>
          <w:sz w:val="24"/>
        </w:rPr>
      </w:pPr>
    </w:p>
    <w:p w14:paraId="3A882D5F" w14:textId="5997B84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4E7C79" w:rsidRPr="004E7C79">
        <w:rPr>
          <w:b/>
          <w:i/>
          <w:noProof/>
          <w:sz w:val="28"/>
        </w:rPr>
        <w:t>R5-233085</w:t>
      </w:r>
      <w:bookmarkStart w:id="0" w:name="_GoBack"/>
      <w:bookmarkEnd w:id="0"/>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D160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F4222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77915" w:rsidR="001E41F3" w:rsidRPr="00410371" w:rsidRDefault="004E7C79" w:rsidP="00547111">
            <w:pPr>
              <w:pStyle w:val="CRCoverPage"/>
              <w:spacing w:after="0"/>
              <w:rPr>
                <w:noProof/>
              </w:rPr>
            </w:pPr>
            <w:r w:rsidRPr="004E7C79">
              <w:rPr>
                <w:b/>
                <w:noProof/>
                <w:sz w:val="28"/>
                <w:lang w:eastAsia="zh-CN"/>
              </w:rPr>
              <w:t>2288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E9F7C" w:rsidR="001E41F3" w:rsidRDefault="00F4222A">
            <w:pPr>
              <w:pStyle w:val="CRCoverPage"/>
              <w:spacing w:after="0"/>
              <w:ind w:left="100"/>
              <w:rPr>
                <w:noProof/>
              </w:rPr>
            </w:pPr>
            <w:r>
              <w:t>U</w:t>
            </w:r>
            <w:r>
              <w:rPr>
                <w:rFonts w:hint="eastAsia"/>
                <w:lang w:eastAsia="zh-CN"/>
              </w:rPr>
              <w:t>pda</w:t>
            </w:r>
            <w:r>
              <w:t>ting test requirement of test case AMPR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B758A" w14:textId="77777777" w:rsidR="001E41F3" w:rsidRDefault="00F4222A">
            <w:pPr>
              <w:pStyle w:val="CRCoverPage"/>
              <w:spacing w:after="0"/>
              <w:ind w:left="100"/>
              <w:rPr>
                <w:noProof/>
                <w:lang w:eastAsia="zh-CN"/>
              </w:rPr>
            </w:pPr>
            <w:r>
              <w:rPr>
                <w:noProof/>
                <w:lang w:eastAsia="zh-CN"/>
              </w:rPr>
              <w:t xml:space="preserve">As per the minimum requirement in 6.2D.4: </w:t>
            </w:r>
          </w:p>
          <w:p w14:paraId="60CCA3AE" w14:textId="56797BD9" w:rsidR="00F87EEB" w:rsidRDefault="00F87EEB">
            <w:pPr>
              <w:pStyle w:val="CRCoverPage"/>
              <w:spacing w:after="0"/>
              <w:ind w:left="100"/>
              <w:rPr>
                <w:noProof/>
                <w:lang w:eastAsia="zh-CN"/>
              </w:rPr>
            </w:pPr>
            <w:r>
              <w:rPr>
                <w:noProof/>
              </w:rPr>
              <w:drawing>
                <wp:inline distT="0" distB="0" distL="0" distR="0" wp14:anchorId="0D911B03" wp14:editId="12C5FA24">
                  <wp:extent cx="4357370" cy="58166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81660"/>
                          </a:xfrm>
                          <a:prstGeom prst="rect">
                            <a:avLst/>
                          </a:prstGeom>
                        </pic:spPr>
                      </pic:pic>
                    </a:graphicData>
                  </a:graphic>
                </wp:inline>
              </w:drawing>
            </w:r>
          </w:p>
          <w:p w14:paraId="3CCA3AB2" w14:textId="77777777" w:rsidR="00F87EEB" w:rsidRDefault="00F87EEB">
            <w:pPr>
              <w:pStyle w:val="CRCoverPage"/>
              <w:spacing w:after="0"/>
              <w:ind w:left="100"/>
              <w:rPr>
                <w:noProof/>
                <w:lang w:eastAsia="zh-CN"/>
              </w:rPr>
            </w:pPr>
            <w:r>
              <w:rPr>
                <w:noProof/>
                <w:lang w:eastAsia="zh-CN"/>
              </w:rPr>
              <w:t>The T</w:t>
            </w:r>
            <w:r>
              <w:rPr>
                <w:noProof/>
                <w:vertAlign w:val="subscript"/>
                <w:lang w:eastAsia="zh-CN"/>
              </w:rPr>
              <w:t>L</w:t>
            </w:r>
            <w:r>
              <w:rPr>
                <w:noProof/>
                <w:lang w:eastAsia="zh-CN"/>
              </w:rPr>
              <w:t xml:space="preserve"> value in 6.2D.1-1should be 3dB for NR bands except n24 which is 4dB. </w:t>
            </w:r>
          </w:p>
          <w:p w14:paraId="708AA7DE" w14:textId="2DBA187B" w:rsidR="00F87EEB" w:rsidRDefault="00F87EEB" w:rsidP="00F87EEB">
            <w:pPr>
              <w:pStyle w:val="CRCoverPage"/>
              <w:spacing w:after="0"/>
              <w:ind w:left="100"/>
              <w:rPr>
                <w:noProof/>
                <w:lang w:eastAsia="zh-CN"/>
              </w:rPr>
            </w:pPr>
            <w:r>
              <w:rPr>
                <w:noProof/>
                <w:lang w:eastAsia="zh-CN"/>
              </w:rPr>
              <w:t>In several test requirement table</w:t>
            </w:r>
            <w:r>
              <w:rPr>
                <w:rFonts w:hint="eastAsia"/>
                <w:noProof/>
                <w:lang w:eastAsia="zh-CN"/>
              </w:rPr>
              <w:t>s</w:t>
            </w:r>
            <w:r>
              <w:rPr>
                <w:noProof/>
                <w:lang w:eastAsia="zh-CN"/>
              </w:rPr>
              <w:t xml:space="preserve"> in 6.2D.3.5 the T</w:t>
            </w:r>
            <w:r>
              <w:rPr>
                <w:noProof/>
                <w:vertAlign w:val="subscript"/>
                <w:lang w:eastAsia="zh-CN"/>
              </w:rPr>
              <w:t>L</w:t>
            </w:r>
            <w:r>
              <w:rPr>
                <w:noProof/>
                <w:lang w:eastAsia="zh-CN"/>
              </w:rPr>
              <w:t xml:space="preserve"> </w:t>
            </w:r>
            <w:r>
              <w:rPr>
                <w:rFonts w:hint="eastAsia"/>
                <w:noProof/>
                <w:lang w:eastAsia="zh-CN"/>
              </w:rPr>
              <w:t xml:space="preserve">is </w:t>
            </w:r>
            <w:r>
              <w:rPr>
                <w:noProof/>
                <w:lang w:eastAsia="zh-CN"/>
              </w:rPr>
              <w:t>2</w:t>
            </w:r>
            <w:r>
              <w:rPr>
                <w:rFonts w:hint="eastAsia"/>
                <w:noProof/>
                <w:lang w:eastAsia="zh-CN"/>
              </w:rPr>
              <w:t>dB which is wrong and need to be corrected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CB107C" w:rsidR="001E41F3" w:rsidRPr="00F87EEB" w:rsidRDefault="00F87EEB" w:rsidP="00F87EEB">
            <w:pPr>
              <w:pStyle w:val="CRCoverPage"/>
              <w:spacing w:after="0"/>
              <w:ind w:left="100"/>
              <w:jc w:val="both"/>
              <w:rPr>
                <w:noProof/>
                <w:lang w:eastAsia="zh-CN"/>
              </w:rPr>
            </w:pPr>
            <w:r>
              <w:rPr>
                <w:noProof/>
                <w:lang w:eastAsia="zh-CN"/>
              </w:rPr>
              <w:t>Corrcting T</w:t>
            </w:r>
            <w:r>
              <w:rPr>
                <w:noProof/>
                <w:vertAlign w:val="subscript"/>
                <w:lang w:eastAsia="zh-CN"/>
              </w:rPr>
              <w:t>L</w:t>
            </w:r>
            <w:r>
              <w:rPr>
                <w:noProof/>
                <w:lang w:eastAsia="zh-CN"/>
              </w:rPr>
              <w:t xml:space="preserve"> values in several test requirement tables in 6.2D.3.5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7231A" w:rsidR="001E41F3" w:rsidRDefault="00F87EEB">
            <w:pPr>
              <w:pStyle w:val="CRCoverPage"/>
              <w:spacing w:after="0"/>
              <w:ind w:left="100"/>
              <w:rPr>
                <w:noProof/>
                <w:lang w:eastAsia="zh-CN"/>
              </w:rPr>
            </w:pPr>
            <w:r>
              <w:rPr>
                <w:noProof/>
                <w:lang w:eastAsia="zh-CN"/>
              </w:rPr>
              <w:t>Test case 6.2D.3 is not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5BB0" w:rsidR="001E41F3" w:rsidRDefault="00F87EEB">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AE42B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1F670" w:rsidR="001E41F3" w:rsidRDefault="00F87E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6D3F76" w14:textId="77777777" w:rsidR="007B05FB" w:rsidRPr="00A8121B" w:rsidRDefault="007B05FB" w:rsidP="007B05FB">
      <w:pPr>
        <w:pStyle w:val="30"/>
      </w:pPr>
      <w:bookmarkStart w:id="2" w:name="_Hlk131176538"/>
      <w:r w:rsidRPr="00A8121B">
        <w:t>6.2D.3</w:t>
      </w:r>
      <w:r w:rsidRPr="00A8121B">
        <w:rPr>
          <w:lang w:eastAsia="zh-CN"/>
        </w:rPr>
        <w:tab/>
      </w:r>
      <w:r w:rsidRPr="00A8121B">
        <w:t>UE additional maximum output power reduction for UL MIMO</w:t>
      </w:r>
    </w:p>
    <w:p w14:paraId="44287778" w14:textId="77777777" w:rsidR="007B05FB" w:rsidRDefault="007B05FB" w:rsidP="007B05FB">
      <w:pPr>
        <w:pStyle w:val="EditorsNote"/>
      </w:pPr>
      <w:r>
        <w:t>Editor’s Note:</w:t>
      </w:r>
    </w:p>
    <w:p w14:paraId="5F7C1C1F" w14:textId="77777777" w:rsidR="007B05FB" w:rsidRDefault="007B05FB" w:rsidP="007B05FB">
      <w:pPr>
        <w:pStyle w:val="EditorsNote"/>
      </w:pPr>
      <w:r>
        <w:t xml:space="preserve">- Supporting of </w:t>
      </w:r>
      <w:proofErr w:type="spellStart"/>
      <w:r>
        <w:t>ULFPTx</w:t>
      </w:r>
      <w:proofErr w:type="spellEnd"/>
      <w:r>
        <w:t xml:space="preserve"> is only completed for NS_04</w:t>
      </w:r>
    </w:p>
    <w:bookmarkEnd w:id="2"/>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5FE3D3D" w14:textId="77777777" w:rsidR="00F91BB8" w:rsidRPr="00A8121B" w:rsidRDefault="00F91BB8" w:rsidP="00F91BB8">
      <w:pPr>
        <w:pStyle w:val="H6"/>
      </w:pPr>
      <w:bookmarkStart w:id="3" w:name="_Hlk131158013"/>
      <w:r w:rsidRPr="00A8121B">
        <w:t>6.2D.3.5</w:t>
      </w:r>
      <w:r w:rsidRPr="00A8121B">
        <w:tab/>
        <w:t>Test requirement</w:t>
      </w:r>
    </w:p>
    <w:p w14:paraId="65804BA3" w14:textId="77777777" w:rsidR="00F91BB8" w:rsidRPr="00A8121B" w:rsidRDefault="00F91BB8" w:rsidP="00F91BB8">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bookmarkEnd w:id="3"/>
    <w:p w14:paraId="05E29D6F" w14:textId="77777777" w:rsidR="00F91BB8" w:rsidRPr="00A8121B" w:rsidRDefault="00F91BB8" w:rsidP="00F91BB8">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BB8" w:rsidRPr="00A8121B" w14:paraId="3EF9DD41"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BE7068" w14:textId="77777777" w:rsidR="00F91BB8" w:rsidRPr="00A8121B" w:rsidRDefault="00F91BB8" w:rsidP="00A60AA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EB31C0" w14:textId="77777777" w:rsidR="00F91BB8" w:rsidRPr="00A8121B" w:rsidRDefault="00F91BB8" w:rsidP="00A60AA6">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E08924" w14:textId="77777777" w:rsidR="00F91BB8" w:rsidRPr="00A8121B" w:rsidRDefault="00F91BB8" w:rsidP="00A60AA6">
            <w:pPr>
              <w:pStyle w:val="TAH"/>
            </w:pPr>
            <w:r w:rsidRPr="00A8121B">
              <w:t>3.0GHz &lt; f ≤ 6.0GHz</w:t>
            </w:r>
          </w:p>
        </w:tc>
      </w:tr>
      <w:tr w:rsidR="00F91BB8" w:rsidRPr="00A8121B" w14:paraId="40B2F427"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A9E2C7" w14:textId="77777777" w:rsidR="00F91BB8" w:rsidRPr="00A8121B" w:rsidRDefault="00F91BB8" w:rsidP="00A60AA6">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6DAFCE" w14:textId="77777777" w:rsidR="00F91BB8" w:rsidRPr="00A8121B" w:rsidRDefault="00F91BB8" w:rsidP="00A60AA6">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FE3E8F" w14:textId="77777777" w:rsidR="00F91BB8" w:rsidRPr="00A8121B" w:rsidRDefault="00F91BB8" w:rsidP="00A60AA6">
            <w:pPr>
              <w:pStyle w:val="TAC"/>
              <w:rPr>
                <w:rFonts w:cs="Arial"/>
              </w:rPr>
            </w:pPr>
            <w:r w:rsidRPr="00A8121B">
              <w:rPr>
                <w:rFonts w:cs="Arial"/>
              </w:rPr>
              <w:t>1.0</w:t>
            </w:r>
          </w:p>
        </w:tc>
      </w:tr>
      <w:tr w:rsidR="00F91BB8" w:rsidRPr="00A8121B" w14:paraId="3655A3BE" w14:textId="77777777" w:rsidTr="00A60AA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4D4DEB" w14:textId="77777777" w:rsidR="00F91BB8" w:rsidRPr="00A8121B" w:rsidRDefault="00F91BB8" w:rsidP="00A60AA6">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CB2EA5E" w14:textId="77777777" w:rsidR="00F91BB8" w:rsidRPr="00A8121B" w:rsidRDefault="00F91BB8" w:rsidP="00A60AA6">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6D5E240" w14:textId="77777777" w:rsidR="00F91BB8" w:rsidRPr="00A8121B" w:rsidRDefault="00F91BB8" w:rsidP="00A60AA6">
            <w:pPr>
              <w:pStyle w:val="TAC"/>
            </w:pPr>
            <w:r w:rsidRPr="00A8121B">
              <w:rPr>
                <w:rFonts w:cs="Arial"/>
              </w:rPr>
              <w:t>1.0</w:t>
            </w:r>
          </w:p>
        </w:tc>
      </w:tr>
    </w:tbl>
    <w:p w14:paraId="626E2566" w14:textId="48F81F1A" w:rsidR="007B05FB" w:rsidRDefault="007B05FB" w:rsidP="00C46006">
      <w:pPr>
        <w:rPr>
          <w:lang w:eastAsia="zh-CN"/>
        </w:rPr>
      </w:pPr>
    </w:p>
    <w:p w14:paraId="2921CAB2" w14:textId="77777777" w:rsidR="007B05FB" w:rsidRPr="005268D5" w:rsidRDefault="007B05FB" w:rsidP="007B05FB">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4DC6F06" w14:textId="77777777" w:rsidR="006B6DC1" w:rsidRPr="00A8121B" w:rsidRDefault="006B6DC1" w:rsidP="006B6DC1">
      <w:pPr>
        <w:pStyle w:val="TH"/>
      </w:pPr>
      <w:r w:rsidRPr="00A8121B">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6B6DC1" w:rsidRPr="00A8121B" w14:paraId="47B51040" w14:textId="77777777" w:rsidTr="00A60AA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C369B" w14:textId="77777777" w:rsidR="006B6DC1" w:rsidRPr="00A8121B" w:rsidRDefault="006B6DC1" w:rsidP="00A60AA6">
            <w:pPr>
              <w:pStyle w:val="TAH"/>
              <w:rPr>
                <w:rFonts w:eastAsia="宋体"/>
              </w:rPr>
            </w:pPr>
            <w:r w:rsidRPr="00A8121B">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EE7DB0F"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FCBA6F0" w14:textId="77777777" w:rsidR="006B6DC1" w:rsidRPr="00A8121B" w:rsidRDefault="006B6DC1" w:rsidP="00A60AA6">
            <w:pPr>
              <w:pStyle w:val="TAH"/>
              <w:rPr>
                <w:rFonts w:eastAsia="宋体"/>
              </w:rPr>
            </w:pPr>
            <w:r w:rsidRPr="00A8121B">
              <w:rPr>
                <w:rFonts w:ascii="Symbol" w:eastAsia="宋体" w:hAnsi="Symbol"/>
              </w:rPr>
              <w:t></w:t>
            </w:r>
            <w:proofErr w:type="spellStart"/>
            <w:r w:rsidRPr="00A8121B">
              <w:rPr>
                <w:rFonts w:eastAsia="宋体"/>
              </w:rPr>
              <w:t>P</w:t>
            </w:r>
            <w:r w:rsidRPr="00A8121B">
              <w:rPr>
                <w:rFonts w:eastAsia="宋体"/>
                <w:vertAlign w:val="subscript"/>
              </w:rPr>
              <w:t>PowerClass</w:t>
            </w:r>
            <w:proofErr w:type="spellEnd"/>
            <w:r w:rsidRPr="00A8121B">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032E2" w14:textId="77777777" w:rsidR="006B6DC1" w:rsidRPr="00A8121B" w:rsidRDefault="006B6DC1" w:rsidP="00A60AA6">
            <w:pPr>
              <w:pStyle w:val="TAH"/>
              <w:rPr>
                <w:rFonts w:eastAsia="宋体"/>
              </w:rPr>
            </w:pPr>
            <w:r w:rsidRPr="00A8121B">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CDEF2" w14:textId="77777777" w:rsidR="006B6DC1" w:rsidRPr="00A8121B" w:rsidRDefault="006B6DC1" w:rsidP="00A60AA6">
            <w:pPr>
              <w:pStyle w:val="TAH"/>
              <w:rPr>
                <w:rFonts w:eastAsia="宋体"/>
              </w:rPr>
            </w:pPr>
            <w:r w:rsidRPr="00A8121B">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1B165" w14:textId="77777777" w:rsidR="006B6DC1" w:rsidRPr="00A8121B" w:rsidRDefault="006B6DC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5478"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6533" w14:textId="77777777" w:rsidR="006B6DC1" w:rsidRPr="00A8121B" w:rsidRDefault="006B6DC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F14B1" w14:textId="77777777" w:rsidR="006B6DC1" w:rsidRPr="00A8121B" w:rsidRDefault="006B6DC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9A8DC" w14:textId="77777777" w:rsidR="006B6DC1" w:rsidRPr="00A8121B" w:rsidRDefault="006B6DC1" w:rsidP="00A60AA6">
            <w:pPr>
              <w:pStyle w:val="TAH"/>
              <w:rPr>
                <w:rFonts w:eastAsia="宋体"/>
                <w:b w:val="0"/>
              </w:rPr>
            </w:pPr>
            <w:r w:rsidRPr="00A8121B">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FE29A" w14:textId="77777777" w:rsidR="006B6DC1" w:rsidRPr="00A8121B" w:rsidRDefault="006B6DC1" w:rsidP="00A60AA6">
            <w:pPr>
              <w:pStyle w:val="TAH"/>
              <w:rPr>
                <w:rFonts w:eastAsia="宋体"/>
                <w:b w:val="0"/>
              </w:rPr>
            </w:pPr>
            <w:r w:rsidRPr="00A8121B">
              <w:rPr>
                <w:rFonts w:eastAsia="宋体"/>
              </w:rPr>
              <w:t>Lower limit (dBm)</w:t>
            </w:r>
          </w:p>
        </w:tc>
      </w:tr>
      <w:tr w:rsidR="006B6DC1" w:rsidRPr="00F73B00" w14:paraId="6F5DD94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D4D15" w14:textId="77777777" w:rsidR="006B6DC1" w:rsidRPr="00A8121B" w:rsidRDefault="006B6DC1" w:rsidP="00A60AA6">
            <w:pPr>
              <w:pStyle w:val="TAC"/>
              <w:rPr>
                <w:lang w:eastAsia="zh-CN"/>
              </w:rPr>
            </w:pPr>
            <w:r w:rsidRPr="00A8121B">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2CC56"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5D16F"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0997E"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D4E83" w14:textId="77777777" w:rsidR="006B6DC1" w:rsidRPr="00A8121B" w:rsidRDefault="006B6DC1" w:rsidP="00A60AA6">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EC5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2C5B" w14:textId="77777777" w:rsidR="006B6DC1" w:rsidRPr="00A8121B" w:rsidRDefault="006B6DC1" w:rsidP="00A60AA6">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70BC"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8F53" w14:textId="12E35C4A" w:rsidR="006B6DC1" w:rsidRPr="00A8121B" w:rsidRDefault="006B6DC1" w:rsidP="00A60AA6">
            <w:pPr>
              <w:pStyle w:val="TAC"/>
            </w:pPr>
            <w:del w:id="4" w:author="Huawei" w:date="2023-04-06T17:25:00Z">
              <w:r w:rsidRPr="00A8121B" w:rsidDel="006B6DC1">
                <w:delText>2</w:delText>
              </w:r>
            </w:del>
            <w:ins w:id="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23161"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8D21FF" w14:textId="77777777" w:rsidR="006B6DC1" w:rsidRPr="00A8121B" w:rsidRDefault="006B6DC1" w:rsidP="00A60AA6">
            <w:pPr>
              <w:pStyle w:val="TAC"/>
            </w:pPr>
            <w:r w:rsidRPr="00C554B6">
              <w:t>9.5-TT</w:t>
            </w:r>
          </w:p>
        </w:tc>
      </w:tr>
      <w:tr w:rsidR="006B6DC1" w:rsidRPr="00F73B00" w14:paraId="4C0040C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44D21" w14:textId="77777777" w:rsidR="006B6DC1" w:rsidRPr="00A8121B" w:rsidRDefault="006B6DC1" w:rsidP="00A60AA6">
            <w:pPr>
              <w:pStyle w:val="TAC"/>
              <w:rPr>
                <w:lang w:eastAsia="zh-CN"/>
              </w:rPr>
            </w:pPr>
            <w:r w:rsidRPr="00A8121B">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FE5F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55199"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84EDF"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9740"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5751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93970"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47DE"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AE2BE" w14:textId="375832EA" w:rsidR="006B6DC1" w:rsidRPr="00A8121B" w:rsidRDefault="006B6DC1" w:rsidP="00A60AA6">
            <w:pPr>
              <w:pStyle w:val="TAC"/>
            </w:pPr>
            <w:del w:id="6" w:author="Huawei" w:date="2023-04-06T17:25:00Z">
              <w:r w:rsidRPr="00A8121B" w:rsidDel="006B6DC1">
                <w:delText>2</w:delText>
              </w:r>
            </w:del>
            <w:ins w:id="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7DB9"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8EEDC" w14:textId="77777777" w:rsidR="006B6DC1" w:rsidRPr="00A8121B" w:rsidRDefault="006B6DC1" w:rsidP="00A60AA6">
            <w:pPr>
              <w:pStyle w:val="TAC"/>
            </w:pPr>
            <w:r w:rsidRPr="00F73B00">
              <w:t>7-TT</w:t>
            </w:r>
          </w:p>
        </w:tc>
      </w:tr>
      <w:tr w:rsidR="006B6DC1" w:rsidRPr="00F73B00" w14:paraId="230D876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818A" w14:textId="77777777" w:rsidR="006B6DC1" w:rsidRPr="00A8121B" w:rsidRDefault="006B6DC1" w:rsidP="00A60AA6">
            <w:pPr>
              <w:pStyle w:val="TAC"/>
              <w:rPr>
                <w:lang w:eastAsia="zh-CN"/>
              </w:rPr>
            </w:pPr>
            <w:r w:rsidRPr="00A8121B">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6427"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D78E"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01C96"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555BB"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6E813"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00BD"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31259"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C94F" w14:textId="4DA5FF0B" w:rsidR="006B6DC1" w:rsidRPr="00A8121B" w:rsidRDefault="006B6DC1" w:rsidP="00A60AA6">
            <w:pPr>
              <w:pStyle w:val="TAC"/>
            </w:pPr>
            <w:del w:id="8" w:author="Huawei" w:date="2023-04-06T17:25:00Z">
              <w:r w:rsidRPr="00A8121B" w:rsidDel="006B6DC1">
                <w:delText>2</w:delText>
              </w:r>
            </w:del>
            <w:ins w:id="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EA189"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7C356" w14:textId="77777777" w:rsidR="006B6DC1" w:rsidRPr="00A8121B" w:rsidRDefault="006B6DC1" w:rsidP="00A60AA6">
            <w:pPr>
              <w:pStyle w:val="TAC"/>
            </w:pPr>
            <w:r w:rsidRPr="00F73B00">
              <w:t>12-TT</w:t>
            </w:r>
          </w:p>
        </w:tc>
      </w:tr>
      <w:tr w:rsidR="006B6DC1" w:rsidRPr="00F73B00" w14:paraId="08EF3D07"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0F128" w14:textId="77777777" w:rsidR="006B6DC1" w:rsidRPr="00A8121B" w:rsidRDefault="006B6DC1" w:rsidP="00A60AA6">
            <w:pPr>
              <w:pStyle w:val="TAC"/>
              <w:rPr>
                <w:lang w:eastAsia="zh-CN"/>
              </w:rPr>
            </w:pPr>
            <w:r w:rsidRPr="00A8121B">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06AD6"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95BD"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0798E"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2D33"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6FDF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9605E"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2D12F"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EC83" w14:textId="74362023" w:rsidR="006B6DC1" w:rsidRPr="00A8121B" w:rsidRDefault="006B6DC1" w:rsidP="00A60AA6">
            <w:pPr>
              <w:pStyle w:val="TAC"/>
            </w:pPr>
            <w:del w:id="10" w:author="Huawei" w:date="2023-04-06T17:25:00Z">
              <w:r w:rsidRPr="00A8121B" w:rsidDel="006B6DC1">
                <w:delText>2</w:delText>
              </w:r>
            </w:del>
            <w:ins w:id="1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141C4"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4F6DD" w14:textId="77777777" w:rsidR="006B6DC1" w:rsidRPr="00A8121B" w:rsidRDefault="006B6DC1" w:rsidP="00A60AA6">
            <w:pPr>
              <w:pStyle w:val="TAC"/>
            </w:pPr>
            <w:r w:rsidRPr="00F73B00">
              <w:t>13-TT</w:t>
            </w:r>
          </w:p>
        </w:tc>
      </w:tr>
      <w:tr w:rsidR="006B6DC1" w:rsidRPr="00F73B00" w14:paraId="55F9CFF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4E69F" w14:textId="77777777" w:rsidR="006B6DC1" w:rsidRPr="00A8121B" w:rsidRDefault="006B6DC1" w:rsidP="00A60AA6">
            <w:pPr>
              <w:pStyle w:val="TAC"/>
              <w:rPr>
                <w:lang w:eastAsia="zh-CN"/>
              </w:rPr>
            </w:pPr>
            <w:r w:rsidRPr="00A8121B">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03AA1"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5F64D"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6AA35"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CA2F9"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4FDA1"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2D4CA"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A3846"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DCF0A" w14:textId="5B7BC212" w:rsidR="006B6DC1" w:rsidRPr="00A8121B" w:rsidRDefault="006B6DC1" w:rsidP="00A60AA6">
            <w:pPr>
              <w:pStyle w:val="TAC"/>
            </w:pPr>
            <w:del w:id="12" w:author="Huawei" w:date="2023-04-06T17:25:00Z">
              <w:r w:rsidRPr="00A8121B" w:rsidDel="006B6DC1">
                <w:delText>2</w:delText>
              </w:r>
            </w:del>
            <w:ins w:id="1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84FA"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5C90" w14:textId="77777777" w:rsidR="006B6DC1" w:rsidRPr="00A8121B" w:rsidRDefault="006B6DC1" w:rsidP="00A60AA6">
            <w:pPr>
              <w:pStyle w:val="TAC"/>
            </w:pPr>
            <w:r w:rsidRPr="00F73B00">
              <w:t>14.5-TT</w:t>
            </w:r>
          </w:p>
        </w:tc>
      </w:tr>
      <w:tr w:rsidR="006B6DC1" w:rsidRPr="00F73B00" w14:paraId="46FF812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ED6D" w14:textId="77777777" w:rsidR="006B6DC1" w:rsidRPr="00A8121B" w:rsidRDefault="006B6DC1" w:rsidP="00A60AA6">
            <w:pPr>
              <w:pStyle w:val="TAC"/>
              <w:rPr>
                <w:lang w:eastAsia="zh-CN"/>
              </w:rPr>
            </w:pPr>
            <w:r w:rsidRPr="00A8121B">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05F5D"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5ADD"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8F39"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6DBA"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4141"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E156E"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90D5B"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22138" w14:textId="35D100FC" w:rsidR="006B6DC1" w:rsidRPr="00A8121B" w:rsidRDefault="006B6DC1" w:rsidP="00A60AA6">
            <w:pPr>
              <w:pStyle w:val="TAC"/>
            </w:pPr>
            <w:del w:id="14" w:author="Huawei" w:date="2023-04-06T17:25:00Z">
              <w:r w:rsidRPr="00A8121B" w:rsidDel="006B6DC1">
                <w:delText>2</w:delText>
              </w:r>
            </w:del>
            <w:ins w:id="1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2DEC"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B82A3" w14:textId="77777777" w:rsidR="006B6DC1" w:rsidRPr="00A8121B" w:rsidRDefault="006B6DC1" w:rsidP="00A60AA6">
            <w:pPr>
              <w:pStyle w:val="TAC"/>
            </w:pPr>
            <w:r w:rsidRPr="00F73B00">
              <w:t>7-TT</w:t>
            </w:r>
          </w:p>
        </w:tc>
      </w:tr>
      <w:tr w:rsidR="006B6DC1" w:rsidRPr="00F73B00" w14:paraId="2A69A0E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A7A1" w14:textId="77777777" w:rsidR="006B6DC1" w:rsidRPr="00A8121B" w:rsidRDefault="006B6DC1" w:rsidP="00A60AA6">
            <w:pPr>
              <w:pStyle w:val="TAC"/>
              <w:rPr>
                <w:lang w:eastAsia="zh-CN"/>
              </w:rPr>
            </w:pPr>
            <w:r w:rsidRPr="00A8121B">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0A0C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40113"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247F"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6F9DF"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C2C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C27B"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A407"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74FD" w14:textId="2E1F9239" w:rsidR="006B6DC1" w:rsidRPr="00A8121B" w:rsidRDefault="006B6DC1" w:rsidP="00A60AA6">
            <w:pPr>
              <w:pStyle w:val="TAC"/>
            </w:pPr>
            <w:del w:id="16" w:author="Huawei" w:date="2023-04-06T17:25:00Z">
              <w:r w:rsidRPr="00A8121B" w:rsidDel="006B6DC1">
                <w:delText>2</w:delText>
              </w:r>
            </w:del>
            <w:ins w:id="1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2DC96"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8535B0" w14:textId="77777777" w:rsidR="006B6DC1" w:rsidRPr="00A8121B" w:rsidRDefault="006B6DC1" w:rsidP="00A60AA6">
            <w:pPr>
              <w:pStyle w:val="TAC"/>
            </w:pPr>
            <w:r w:rsidRPr="00F73B00">
              <w:t>12-TT</w:t>
            </w:r>
          </w:p>
        </w:tc>
      </w:tr>
      <w:tr w:rsidR="006B6DC1" w:rsidRPr="00F73B00" w14:paraId="094212E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424" w14:textId="77777777" w:rsidR="006B6DC1" w:rsidRPr="00A8121B" w:rsidRDefault="006B6DC1" w:rsidP="00A60AA6">
            <w:pPr>
              <w:pStyle w:val="TAC"/>
              <w:rPr>
                <w:lang w:eastAsia="zh-CN"/>
              </w:rPr>
            </w:pPr>
            <w:r w:rsidRPr="00A8121B">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46878"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90B2"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D2FB"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CA9E"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6C44D"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57A96"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CCAAC"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FDD3" w14:textId="0C3963E9" w:rsidR="006B6DC1" w:rsidRPr="00A8121B" w:rsidRDefault="006B6DC1" w:rsidP="00A60AA6">
            <w:pPr>
              <w:pStyle w:val="TAC"/>
            </w:pPr>
            <w:del w:id="18" w:author="Huawei" w:date="2023-04-06T17:25:00Z">
              <w:r w:rsidRPr="00A8121B" w:rsidDel="006B6DC1">
                <w:delText>2</w:delText>
              </w:r>
            </w:del>
            <w:ins w:id="1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18395"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11D5C1" w14:textId="77777777" w:rsidR="006B6DC1" w:rsidRPr="00A8121B" w:rsidRDefault="006B6DC1" w:rsidP="00A60AA6">
            <w:pPr>
              <w:pStyle w:val="TAC"/>
            </w:pPr>
            <w:r w:rsidRPr="00F73B00">
              <w:t>13-TT</w:t>
            </w:r>
          </w:p>
        </w:tc>
      </w:tr>
      <w:tr w:rsidR="006B6DC1" w:rsidRPr="00F73B00" w14:paraId="7401CF9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AD2F9" w14:textId="77777777" w:rsidR="006B6DC1" w:rsidRPr="00A8121B" w:rsidRDefault="006B6DC1" w:rsidP="00A60AA6">
            <w:pPr>
              <w:pStyle w:val="TAC"/>
              <w:rPr>
                <w:lang w:eastAsia="zh-CN"/>
              </w:rPr>
            </w:pPr>
            <w:r w:rsidRPr="00A8121B">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6BC1"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A806"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0D103"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F29F9"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ECAE"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9A407"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69210"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E2A7C" w14:textId="10BA94E6" w:rsidR="006B6DC1" w:rsidRPr="00A8121B" w:rsidRDefault="006B6DC1" w:rsidP="00A60AA6">
            <w:pPr>
              <w:pStyle w:val="TAC"/>
            </w:pPr>
            <w:del w:id="20" w:author="Huawei" w:date="2023-04-06T17:25:00Z">
              <w:r w:rsidRPr="00A8121B" w:rsidDel="006B6DC1">
                <w:delText>2</w:delText>
              </w:r>
            </w:del>
            <w:ins w:id="2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932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9997B" w14:textId="77777777" w:rsidR="006B6DC1" w:rsidRPr="00A8121B" w:rsidRDefault="006B6DC1" w:rsidP="00A60AA6">
            <w:pPr>
              <w:pStyle w:val="TAC"/>
            </w:pPr>
            <w:r w:rsidRPr="00F73B00">
              <w:t>7-TT</w:t>
            </w:r>
          </w:p>
        </w:tc>
      </w:tr>
      <w:tr w:rsidR="006B6DC1" w:rsidRPr="00F73B00" w14:paraId="1ABE88D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8769" w14:textId="77777777" w:rsidR="006B6DC1" w:rsidRPr="00A8121B" w:rsidRDefault="006B6DC1" w:rsidP="00A60AA6">
            <w:pPr>
              <w:pStyle w:val="TAC"/>
              <w:rPr>
                <w:lang w:eastAsia="zh-CN"/>
              </w:rPr>
            </w:pPr>
            <w:r w:rsidRPr="00A8121B">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8796D"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6F982"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9876"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BD577"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8ED99"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0FB4"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2F75"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43E6B" w14:textId="60EEF852" w:rsidR="006B6DC1" w:rsidRPr="00A8121B" w:rsidRDefault="006B6DC1" w:rsidP="00A60AA6">
            <w:pPr>
              <w:pStyle w:val="TAC"/>
            </w:pPr>
            <w:del w:id="22" w:author="Huawei" w:date="2023-04-06T17:25:00Z">
              <w:r w:rsidRPr="00A8121B" w:rsidDel="006B6DC1">
                <w:delText>2</w:delText>
              </w:r>
            </w:del>
            <w:ins w:id="2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817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1837F" w14:textId="77777777" w:rsidR="006B6DC1" w:rsidRPr="00A8121B" w:rsidRDefault="006B6DC1" w:rsidP="00A60AA6">
            <w:pPr>
              <w:pStyle w:val="TAC"/>
            </w:pPr>
            <w:r w:rsidRPr="00F73B00">
              <w:t>13-TT</w:t>
            </w:r>
          </w:p>
        </w:tc>
      </w:tr>
      <w:tr w:rsidR="006B6DC1" w:rsidRPr="00F73B00" w14:paraId="65B792C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54514" w14:textId="77777777" w:rsidR="006B6DC1" w:rsidRPr="00A8121B" w:rsidRDefault="006B6DC1" w:rsidP="00A60AA6">
            <w:pPr>
              <w:pStyle w:val="TAC"/>
              <w:rPr>
                <w:lang w:eastAsia="zh-CN"/>
              </w:rPr>
            </w:pPr>
            <w:r w:rsidRPr="00A8121B">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CBFB"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95378"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0307"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F49E"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91968"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0739E"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16CA"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2B8A" w14:textId="4AB9478B" w:rsidR="006B6DC1" w:rsidRPr="00A8121B" w:rsidRDefault="006B6DC1" w:rsidP="00A60AA6">
            <w:pPr>
              <w:pStyle w:val="TAC"/>
            </w:pPr>
            <w:del w:id="24" w:author="Huawei" w:date="2023-04-06T17:25:00Z">
              <w:r w:rsidRPr="00A8121B" w:rsidDel="006B6DC1">
                <w:delText>2</w:delText>
              </w:r>
            </w:del>
            <w:ins w:id="2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E03C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2ECEA" w14:textId="77777777" w:rsidR="006B6DC1" w:rsidRPr="00A8121B" w:rsidRDefault="006B6DC1" w:rsidP="00A60AA6">
            <w:pPr>
              <w:pStyle w:val="TAC"/>
            </w:pPr>
            <w:r w:rsidRPr="00F73B00">
              <w:t>14.5-TT</w:t>
            </w:r>
          </w:p>
        </w:tc>
      </w:tr>
      <w:tr w:rsidR="006B6DC1" w:rsidRPr="00F73B00" w14:paraId="623DED5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472A" w14:textId="77777777" w:rsidR="006B6DC1" w:rsidRPr="00A8121B" w:rsidRDefault="006B6DC1" w:rsidP="00A60AA6">
            <w:pPr>
              <w:pStyle w:val="TAC"/>
              <w:rPr>
                <w:lang w:eastAsia="zh-CN"/>
              </w:rPr>
            </w:pPr>
            <w:r w:rsidRPr="00A8121B">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78F"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40F80"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35DF8"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BCFA"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A0C"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4CCD0"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3915"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4954B" w14:textId="40FA6C99" w:rsidR="006B6DC1" w:rsidRPr="00A8121B" w:rsidRDefault="006B6DC1" w:rsidP="00A60AA6">
            <w:pPr>
              <w:pStyle w:val="TAC"/>
            </w:pPr>
            <w:del w:id="26" w:author="Huawei" w:date="2023-04-06T17:25:00Z">
              <w:r w:rsidRPr="00A8121B" w:rsidDel="006B6DC1">
                <w:delText>2</w:delText>
              </w:r>
            </w:del>
            <w:ins w:id="2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671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EC4BB" w14:textId="77777777" w:rsidR="006B6DC1" w:rsidRPr="00A8121B" w:rsidRDefault="006B6DC1" w:rsidP="00A60AA6">
            <w:pPr>
              <w:pStyle w:val="TAC"/>
            </w:pPr>
            <w:r w:rsidRPr="00F73B00">
              <w:t>7-TT</w:t>
            </w:r>
          </w:p>
        </w:tc>
      </w:tr>
      <w:tr w:rsidR="006B6DC1" w:rsidRPr="00F73B00" w14:paraId="607837B3"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C6F1" w14:textId="77777777" w:rsidR="006B6DC1" w:rsidRPr="00A8121B" w:rsidRDefault="006B6DC1" w:rsidP="00A60AA6">
            <w:pPr>
              <w:pStyle w:val="TAC"/>
              <w:rPr>
                <w:lang w:eastAsia="zh-CN"/>
              </w:rPr>
            </w:pPr>
            <w:r w:rsidRPr="00A8121B">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B0F6C"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B9673"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8920"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782E"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3316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A710A"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F70D1"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FC8" w14:textId="6224FFE6" w:rsidR="006B6DC1" w:rsidRPr="00A8121B" w:rsidRDefault="006B6DC1" w:rsidP="00A60AA6">
            <w:pPr>
              <w:pStyle w:val="TAC"/>
            </w:pPr>
            <w:del w:id="28" w:author="Huawei" w:date="2023-04-06T17:25:00Z">
              <w:r w:rsidRPr="00A8121B" w:rsidDel="006B6DC1">
                <w:delText>2</w:delText>
              </w:r>
            </w:del>
            <w:ins w:id="2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F6BCA"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716F2" w14:textId="77777777" w:rsidR="006B6DC1" w:rsidRPr="00A8121B" w:rsidRDefault="006B6DC1" w:rsidP="00A60AA6">
            <w:pPr>
              <w:pStyle w:val="TAC"/>
            </w:pPr>
            <w:r w:rsidRPr="00F73B00">
              <w:t>12-TT</w:t>
            </w:r>
          </w:p>
        </w:tc>
      </w:tr>
      <w:tr w:rsidR="006B6DC1" w:rsidRPr="00F73B00" w14:paraId="660FF4F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DBC8B" w14:textId="77777777" w:rsidR="006B6DC1" w:rsidRPr="00A8121B" w:rsidRDefault="006B6DC1" w:rsidP="00A60AA6">
            <w:pPr>
              <w:pStyle w:val="TAC"/>
              <w:rPr>
                <w:lang w:eastAsia="zh-CN"/>
              </w:rPr>
            </w:pPr>
            <w:r w:rsidRPr="00A8121B">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1DA0"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6A27"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2AA4"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9B291"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4281D"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3A64C"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6936"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3E78D" w14:textId="4079FDFC" w:rsidR="006B6DC1" w:rsidRPr="00A8121B" w:rsidRDefault="006B6DC1" w:rsidP="00A60AA6">
            <w:pPr>
              <w:pStyle w:val="TAC"/>
            </w:pPr>
            <w:del w:id="30" w:author="Huawei" w:date="2023-04-06T17:25:00Z">
              <w:r w:rsidRPr="00A8121B" w:rsidDel="006B6DC1">
                <w:delText>2</w:delText>
              </w:r>
            </w:del>
            <w:ins w:id="3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E92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AA02F" w14:textId="77777777" w:rsidR="006B6DC1" w:rsidRPr="00A8121B" w:rsidRDefault="006B6DC1" w:rsidP="00A60AA6">
            <w:pPr>
              <w:pStyle w:val="TAC"/>
            </w:pPr>
            <w:r w:rsidRPr="00F73B00">
              <w:t>13-TT</w:t>
            </w:r>
          </w:p>
        </w:tc>
      </w:tr>
      <w:tr w:rsidR="006B6DC1" w:rsidRPr="00F73B00" w14:paraId="3E1DBDFE"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5123B" w14:textId="77777777" w:rsidR="006B6DC1" w:rsidRPr="00A8121B" w:rsidRDefault="006B6DC1" w:rsidP="00A60AA6">
            <w:pPr>
              <w:pStyle w:val="TAC"/>
              <w:rPr>
                <w:lang w:eastAsia="zh-CN"/>
              </w:rPr>
            </w:pPr>
            <w:r w:rsidRPr="00A8121B">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0FE4"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68FC"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F4624"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2AE91"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FC233"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E9FB"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218A6"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889AC" w14:textId="231187D0" w:rsidR="006B6DC1" w:rsidRPr="00A8121B" w:rsidRDefault="006B6DC1" w:rsidP="00A60AA6">
            <w:pPr>
              <w:pStyle w:val="TAC"/>
            </w:pPr>
            <w:del w:id="32" w:author="Huawei" w:date="2023-04-06T17:25:00Z">
              <w:r w:rsidRPr="00A8121B" w:rsidDel="006B6DC1">
                <w:delText>2</w:delText>
              </w:r>
            </w:del>
            <w:ins w:id="3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5E8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45E98" w14:textId="77777777" w:rsidR="006B6DC1" w:rsidRPr="00A8121B" w:rsidRDefault="006B6DC1" w:rsidP="00A60AA6">
            <w:pPr>
              <w:pStyle w:val="TAC"/>
            </w:pPr>
            <w:r w:rsidRPr="00F73B00">
              <w:t>14.5-TT</w:t>
            </w:r>
          </w:p>
        </w:tc>
      </w:tr>
      <w:tr w:rsidR="006B6DC1" w:rsidRPr="00F73B00" w14:paraId="6D38131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973D" w14:textId="77777777" w:rsidR="006B6DC1" w:rsidRPr="00A8121B" w:rsidRDefault="006B6DC1" w:rsidP="00A60AA6">
            <w:pPr>
              <w:pStyle w:val="TAC"/>
              <w:rPr>
                <w:lang w:eastAsia="zh-CN"/>
              </w:rPr>
            </w:pPr>
            <w:r w:rsidRPr="00A8121B">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CAA18"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637A1"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FE51"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59BF" w14:textId="77777777" w:rsidR="006B6DC1" w:rsidRPr="00A8121B" w:rsidRDefault="006B6DC1" w:rsidP="00A60AA6">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4B2A6"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8856" w14:textId="77777777" w:rsidR="006B6DC1" w:rsidRPr="00A8121B" w:rsidRDefault="006B6DC1" w:rsidP="00A60AA6">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12A5"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D481E" w14:textId="7293F32D" w:rsidR="006B6DC1" w:rsidRPr="00A8121B" w:rsidRDefault="006B6DC1" w:rsidP="00A60AA6">
            <w:pPr>
              <w:pStyle w:val="TAC"/>
            </w:pPr>
            <w:del w:id="34" w:author="Huawei" w:date="2023-04-06T17:25:00Z">
              <w:r w:rsidRPr="00A8121B" w:rsidDel="006B6DC1">
                <w:delText>2</w:delText>
              </w:r>
            </w:del>
            <w:ins w:id="3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6A4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D4B22" w14:textId="77777777" w:rsidR="006B6DC1" w:rsidRPr="00A8121B" w:rsidRDefault="006B6DC1" w:rsidP="00A60AA6">
            <w:pPr>
              <w:pStyle w:val="TAC"/>
            </w:pPr>
            <w:r w:rsidRPr="00F73B00">
              <w:t>9.5-TT</w:t>
            </w:r>
          </w:p>
        </w:tc>
      </w:tr>
      <w:tr w:rsidR="006B6DC1" w:rsidRPr="00F73B00" w14:paraId="620268D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6A77" w14:textId="77777777" w:rsidR="006B6DC1" w:rsidRPr="00A8121B" w:rsidRDefault="006B6DC1" w:rsidP="00A60AA6">
            <w:pPr>
              <w:pStyle w:val="TAC"/>
              <w:rPr>
                <w:lang w:eastAsia="zh-CN"/>
              </w:rPr>
            </w:pPr>
            <w:r w:rsidRPr="00A8121B">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286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6E037"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462B2"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AE96E"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A0597"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6086"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D962"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633D" w14:textId="30E50387" w:rsidR="006B6DC1" w:rsidRPr="00A8121B" w:rsidRDefault="006B6DC1" w:rsidP="00A60AA6">
            <w:pPr>
              <w:pStyle w:val="TAC"/>
            </w:pPr>
            <w:del w:id="36" w:author="Huawei" w:date="2023-04-06T17:25:00Z">
              <w:r w:rsidRPr="00A8121B" w:rsidDel="006B6DC1">
                <w:delText>2</w:delText>
              </w:r>
            </w:del>
            <w:ins w:id="3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DE71"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59999" w14:textId="77777777" w:rsidR="006B6DC1" w:rsidRPr="00A8121B" w:rsidRDefault="006B6DC1" w:rsidP="00A60AA6">
            <w:pPr>
              <w:pStyle w:val="TAC"/>
            </w:pPr>
            <w:r w:rsidRPr="00F73B00">
              <w:t>7-TT</w:t>
            </w:r>
          </w:p>
        </w:tc>
      </w:tr>
      <w:tr w:rsidR="006B6DC1" w:rsidRPr="00F73B00" w14:paraId="390E4E1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D9784" w14:textId="77777777" w:rsidR="006B6DC1" w:rsidRPr="00A8121B" w:rsidRDefault="006B6DC1" w:rsidP="00A60AA6">
            <w:pPr>
              <w:pStyle w:val="TAC"/>
              <w:rPr>
                <w:lang w:eastAsia="zh-CN"/>
              </w:rPr>
            </w:pPr>
            <w:r w:rsidRPr="00A8121B">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A6365"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3D542"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92E53"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30ED5"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CAB56"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5F7A8"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AB3B5"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1221" w14:textId="5CC52763" w:rsidR="006B6DC1" w:rsidRPr="00A8121B" w:rsidRDefault="006B6DC1" w:rsidP="00A60AA6">
            <w:pPr>
              <w:pStyle w:val="TAC"/>
            </w:pPr>
            <w:del w:id="38" w:author="Huawei" w:date="2023-04-06T17:25:00Z">
              <w:r w:rsidRPr="00A8121B" w:rsidDel="006B6DC1">
                <w:delText>2</w:delText>
              </w:r>
            </w:del>
            <w:ins w:id="3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3AA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F06A2" w14:textId="77777777" w:rsidR="006B6DC1" w:rsidRPr="00A8121B" w:rsidRDefault="006B6DC1" w:rsidP="00A60AA6">
            <w:pPr>
              <w:pStyle w:val="TAC"/>
            </w:pPr>
            <w:r w:rsidRPr="00F73B00">
              <w:t>12-TT</w:t>
            </w:r>
          </w:p>
        </w:tc>
      </w:tr>
      <w:tr w:rsidR="006B6DC1" w:rsidRPr="00F73B00" w14:paraId="5D667DF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AF01" w14:textId="77777777" w:rsidR="006B6DC1" w:rsidRPr="00A8121B" w:rsidRDefault="006B6DC1" w:rsidP="00A60AA6">
            <w:pPr>
              <w:pStyle w:val="TAC"/>
              <w:rPr>
                <w:lang w:eastAsia="zh-CN"/>
              </w:rPr>
            </w:pPr>
            <w:r w:rsidRPr="00A8121B">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4B3B8"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8B83"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7E933"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9FD61"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A4063"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5011C"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85A2"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785B" w14:textId="1284D689" w:rsidR="006B6DC1" w:rsidRPr="00A8121B" w:rsidRDefault="006B6DC1" w:rsidP="00A60AA6">
            <w:pPr>
              <w:pStyle w:val="TAC"/>
            </w:pPr>
            <w:del w:id="40" w:author="Huawei" w:date="2023-04-06T17:25:00Z">
              <w:r w:rsidRPr="00A8121B" w:rsidDel="006B6DC1">
                <w:delText>2</w:delText>
              </w:r>
            </w:del>
            <w:ins w:id="4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53977"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A4E31" w14:textId="77777777" w:rsidR="006B6DC1" w:rsidRPr="00A8121B" w:rsidRDefault="006B6DC1" w:rsidP="00A60AA6">
            <w:pPr>
              <w:pStyle w:val="TAC"/>
            </w:pPr>
            <w:r w:rsidRPr="00F73B00">
              <w:t>13-TT</w:t>
            </w:r>
          </w:p>
        </w:tc>
      </w:tr>
      <w:tr w:rsidR="006B6DC1" w:rsidRPr="00F73B00" w14:paraId="2D69542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BA0EF" w14:textId="77777777" w:rsidR="006B6DC1" w:rsidRPr="00A8121B" w:rsidRDefault="006B6DC1" w:rsidP="00A60AA6">
            <w:pPr>
              <w:pStyle w:val="TAC"/>
              <w:rPr>
                <w:lang w:eastAsia="zh-CN"/>
              </w:rPr>
            </w:pPr>
            <w:r w:rsidRPr="00A8121B">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C4BF"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D97A6"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F80FC"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440E6"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AB369"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1A6B9"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5F068"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A086" w14:textId="0D2709E2" w:rsidR="006B6DC1" w:rsidRPr="00A8121B" w:rsidRDefault="006B6DC1" w:rsidP="00A60AA6">
            <w:pPr>
              <w:pStyle w:val="TAC"/>
            </w:pPr>
            <w:del w:id="42" w:author="Huawei" w:date="2023-04-06T17:25:00Z">
              <w:r w:rsidRPr="00A8121B" w:rsidDel="006B6DC1">
                <w:delText>2</w:delText>
              </w:r>
            </w:del>
            <w:ins w:id="4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EE6E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C3A66" w14:textId="77777777" w:rsidR="006B6DC1" w:rsidRPr="00A8121B" w:rsidRDefault="006B6DC1" w:rsidP="00A60AA6">
            <w:pPr>
              <w:pStyle w:val="TAC"/>
            </w:pPr>
            <w:r w:rsidRPr="00F73B00">
              <w:t>14.5-TT</w:t>
            </w:r>
          </w:p>
        </w:tc>
      </w:tr>
      <w:tr w:rsidR="006B6DC1" w:rsidRPr="00F73B00" w14:paraId="4C2E842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DB0EF" w14:textId="77777777" w:rsidR="006B6DC1" w:rsidRPr="00A8121B" w:rsidRDefault="006B6DC1" w:rsidP="00A60AA6">
            <w:pPr>
              <w:pStyle w:val="TAC"/>
              <w:rPr>
                <w:lang w:eastAsia="zh-CN"/>
              </w:rPr>
            </w:pPr>
            <w:r w:rsidRPr="00A8121B">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9A215"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D0A1"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F7186"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314FF"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94305"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CDC1F"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9224"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32BD" w14:textId="2DB2DADA" w:rsidR="006B6DC1" w:rsidRPr="00A8121B" w:rsidRDefault="006B6DC1" w:rsidP="00A60AA6">
            <w:pPr>
              <w:pStyle w:val="TAC"/>
            </w:pPr>
            <w:del w:id="44" w:author="Huawei" w:date="2023-04-06T17:25:00Z">
              <w:r w:rsidRPr="00A8121B" w:rsidDel="006B6DC1">
                <w:delText>2</w:delText>
              </w:r>
            </w:del>
            <w:ins w:id="4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B575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1DCC1" w14:textId="77777777" w:rsidR="006B6DC1" w:rsidRPr="00A8121B" w:rsidRDefault="006B6DC1" w:rsidP="00A60AA6">
            <w:pPr>
              <w:pStyle w:val="TAC"/>
            </w:pPr>
            <w:r w:rsidRPr="00F73B00">
              <w:t>7-TT</w:t>
            </w:r>
          </w:p>
        </w:tc>
      </w:tr>
      <w:tr w:rsidR="006B6DC1" w:rsidRPr="00F73B00" w14:paraId="4782763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5E55" w14:textId="77777777" w:rsidR="006B6DC1" w:rsidRPr="00A8121B" w:rsidRDefault="006B6DC1" w:rsidP="00A60AA6">
            <w:pPr>
              <w:pStyle w:val="TAC"/>
              <w:rPr>
                <w:lang w:eastAsia="zh-CN"/>
              </w:rPr>
            </w:pPr>
            <w:r w:rsidRPr="00A8121B">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AE41"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E97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ABC85"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F13EE"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C7498"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1AA9B"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AEFC7"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D5553" w14:textId="41829611" w:rsidR="006B6DC1" w:rsidRPr="00A8121B" w:rsidRDefault="006B6DC1" w:rsidP="00A60AA6">
            <w:pPr>
              <w:pStyle w:val="TAC"/>
            </w:pPr>
            <w:del w:id="46" w:author="Huawei" w:date="2023-04-06T17:25:00Z">
              <w:r w:rsidRPr="00A8121B" w:rsidDel="006B6DC1">
                <w:delText>2</w:delText>
              </w:r>
            </w:del>
            <w:ins w:id="4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152F"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CA995" w14:textId="77777777" w:rsidR="006B6DC1" w:rsidRPr="00A8121B" w:rsidRDefault="006B6DC1" w:rsidP="00A60AA6">
            <w:pPr>
              <w:pStyle w:val="TAC"/>
            </w:pPr>
            <w:r w:rsidRPr="00F73B00">
              <w:t>12-TT</w:t>
            </w:r>
          </w:p>
        </w:tc>
      </w:tr>
      <w:tr w:rsidR="006B6DC1" w:rsidRPr="00F73B00" w14:paraId="29121FC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D376D" w14:textId="77777777" w:rsidR="006B6DC1" w:rsidRPr="00A8121B" w:rsidRDefault="006B6DC1" w:rsidP="00A60AA6">
            <w:pPr>
              <w:pStyle w:val="TAC"/>
              <w:rPr>
                <w:lang w:eastAsia="zh-CN"/>
              </w:rPr>
            </w:pPr>
            <w:r w:rsidRPr="00A8121B">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43393"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B8CA9"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E56B"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1124A"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76140"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A88DA"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0DA4D"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3A445" w14:textId="49C3DED8" w:rsidR="006B6DC1" w:rsidRPr="00A8121B" w:rsidRDefault="006B6DC1" w:rsidP="00A60AA6">
            <w:pPr>
              <w:pStyle w:val="TAC"/>
            </w:pPr>
            <w:del w:id="48" w:author="Huawei" w:date="2023-04-06T17:25:00Z">
              <w:r w:rsidRPr="00A8121B" w:rsidDel="006B6DC1">
                <w:delText>2</w:delText>
              </w:r>
            </w:del>
            <w:ins w:id="4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1E547"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9215" w14:textId="77777777" w:rsidR="006B6DC1" w:rsidRPr="00A8121B" w:rsidRDefault="006B6DC1" w:rsidP="00A60AA6">
            <w:pPr>
              <w:pStyle w:val="TAC"/>
            </w:pPr>
            <w:r w:rsidRPr="00F73B00">
              <w:t>13-TT</w:t>
            </w:r>
          </w:p>
        </w:tc>
      </w:tr>
      <w:tr w:rsidR="006B6DC1" w:rsidRPr="00F73B00" w14:paraId="5892097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AABCD" w14:textId="77777777" w:rsidR="006B6DC1" w:rsidRPr="00A8121B" w:rsidRDefault="006B6DC1" w:rsidP="00A60AA6">
            <w:pPr>
              <w:pStyle w:val="TAC"/>
              <w:rPr>
                <w:lang w:eastAsia="zh-CN"/>
              </w:rPr>
            </w:pPr>
            <w:r w:rsidRPr="00A8121B">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DB76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F142"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455D4"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D92BC"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5A3"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7DB44"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C60C"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AE6D" w14:textId="7A48E80C" w:rsidR="006B6DC1" w:rsidRPr="00A8121B" w:rsidRDefault="006B6DC1" w:rsidP="00A60AA6">
            <w:pPr>
              <w:pStyle w:val="TAC"/>
            </w:pPr>
            <w:del w:id="50" w:author="Huawei" w:date="2023-04-06T17:25:00Z">
              <w:r w:rsidRPr="00A8121B" w:rsidDel="006B6DC1">
                <w:delText>2</w:delText>
              </w:r>
            </w:del>
            <w:ins w:id="5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D4D0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803585" w14:textId="77777777" w:rsidR="006B6DC1" w:rsidRPr="00A8121B" w:rsidRDefault="006B6DC1" w:rsidP="00A60AA6">
            <w:pPr>
              <w:pStyle w:val="TAC"/>
            </w:pPr>
            <w:r w:rsidRPr="00F73B00">
              <w:t>7-TT</w:t>
            </w:r>
          </w:p>
        </w:tc>
      </w:tr>
      <w:tr w:rsidR="006B6DC1" w:rsidRPr="00F73B00" w14:paraId="3BB77F8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194AF" w14:textId="77777777" w:rsidR="006B6DC1" w:rsidRPr="00A8121B" w:rsidRDefault="006B6DC1" w:rsidP="00A60AA6">
            <w:pPr>
              <w:pStyle w:val="TAC"/>
              <w:rPr>
                <w:lang w:eastAsia="zh-CN"/>
              </w:rPr>
            </w:pPr>
            <w:r w:rsidRPr="00A8121B">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1ECD9"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7EA45"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31DB3"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7448E"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BDFA"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DD0BF"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E20AF"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87F43" w14:textId="59FAFD8F" w:rsidR="006B6DC1" w:rsidRPr="00A8121B" w:rsidRDefault="006B6DC1" w:rsidP="00A60AA6">
            <w:pPr>
              <w:pStyle w:val="TAC"/>
            </w:pPr>
            <w:del w:id="52" w:author="Huawei" w:date="2023-04-06T17:25:00Z">
              <w:r w:rsidRPr="00A8121B" w:rsidDel="006B6DC1">
                <w:delText>2</w:delText>
              </w:r>
            </w:del>
            <w:ins w:id="5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71531"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4C933" w14:textId="77777777" w:rsidR="006B6DC1" w:rsidRPr="00A8121B" w:rsidRDefault="006B6DC1" w:rsidP="00A60AA6">
            <w:pPr>
              <w:pStyle w:val="TAC"/>
            </w:pPr>
            <w:r w:rsidRPr="00F73B00">
              <w:t>13-TT</w:t>
            </w:r>
          </w:p>
        </w:tc>
      </w:tr>
      <w:tr w:rsidR="006B6DC1" w:rsidRPr="00F73B00" w14:paraId="5C8137E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4E56B" w14:textId="77777777" w:rsidR="006B6DC1" w:rsidRPr="00A8121B" w:rsidRDefault="006B6DC1" w:rsidP="00A60AA6">
            <w:pPr>
              <w:pStyle w:val="TAC"/>
              <w:rPr>
                <w:lang w:eastAsia="zh-CN"/>
              </w:rPr>
            </w:pPr>
            <w:r w:rsidRPr="00A8121B">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1FF4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A4218"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6789F"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E46CD"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EF48C"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8830A"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7EADB"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98D54" w14:textId="0CDE31B1" w:rsidR="006B6DC1" w:rsidRPr="00A8121B" w:rsidRDefault="006B6DC1" w:rsidP="00A60AA6">
            <w:pPr>
              <w:pStyle w:val="TAC"/>
            </w:pPr>
            <w:del w:id="54" w:author="Huawei" w:date="2023-04-06T17:25:00Z">
              <w:r w:rsidRPr="00A8121B" w:rsidDel="006B6DC1">
                <w:delText>2</w:delText>
              </w:r>
            </w:del>
            <w:ins w:id="5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FAB1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2F6C2" w14:textId="77777777" w:rsidR="006B6DC1" w:rsidRPr="00A8121B" w:rsidRDefault="006B6DC1" w:rsidP="00A60AA6">
            <w:pPr>
              <w:pStyle w:val="TAC"/>
            </w:pPr>
            <w:r w:rsidRPr="00F73B00">
              <w:t>14.5-TT</w:t>
            </w:r>
          </w:p>
        </w:tc>
      </w:tr>
      <w:tr w:rsidR="006B6DC1" w:rsidRPr="00F73B00" w14:paraId="066C7ED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B6E9" w14:textId="77777777" w:rsidR="006B6DC1" w:rsidRPr="00A8121B" w:rsidRDefault="006B6DC1" w:rsidP="00A60AA6">
            <w:pPr>
              <w:pStyle w:val="TAC"/>
              <w:rPr>
                <w:lang w:eastAsia="zh-CN"/>
              </w:rPr>
            </w:pPr>
            <w:r w:rsidRPr="00A8121B">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F25D"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0E54E"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99D34"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0B2BF"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647F0"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BA72"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795C8"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A08DA" w14:textId="43250581" w:rsidR="006B6DC1" w:rsidRPr="00A8121B" w:rsidRDefault="006B6DC1" w:rsidP="00A60AA6">
            <w:pPr>
              <w:pStyle w:val="TAC"/>
            </w:pPr>
            <w:del w:id="56" w:author="Huawei" w:date="2023-04-06T17:25:00Z">
              <w:r w:rsidRPr="00A8121B" w:rsidDel="006B6DC1">
                <w:delText>2</w:delText>
              </w:r>
            </w:del>
            <w:ins w:id="5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25BF3"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7E616E" w14:textId="77777777" w:rsidR="006B6DC1" w:rsidRPr="00A8121B" w:rsidRDefault="006B6DC1" w:rsidP="00A60AA6">
            <w:pPr>
              <w:pStyle w:val="TAC"/>
            </w:pPr>
            <w:r w:rsidRPr="00F73B00">
              <w:t>7-TT</w:t>
            </w:r>
          </w:p>
        </w:tc>
      </w:tr>
      <w:tr w:rsidR="006B6DC1" w:rsidRPr="00F73B00" w14:paraId="1A69966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68C" w14:textId="77777777" w:rsidR="006B6DC1" w:rsidRPr="00A8121B" w:rsidRDefault="006B6DC1" w:rsidP="00A60AA6">
            <w:pPr>
              <w:pStyle w:val="TAC"/>
              <w:rPr>
                <w:lang w:eastAsia="zh-CN"/>
              </w:rPr>
            </w:pPr>
            <w:r w:rsidRPr="00A8121B">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E21E9"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EBAA"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8DB0F"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8A37F"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4F8D5"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AD7FA"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C4812"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A17F" w14:textId="7E50F429" w:rsidR="006B6DC1" w:rsidRPr="00A8121B" w:rsidRDefault="006B6DC1" w:rsidP="00A60AA6">
            <w:pPr>
              <w:pStyle w:val="TAC"/>
            </w:pPr>
            <w:del w:id="58" w:author="Huawei" w:date="2023-04-06T17:25:00Z">
              <w:r w:rsidRPr="00A8121B" w:rsidDel="006B6DC1">
                <w:delText>2</w:delText>
              </w:r>
            </w:del>
            <w:ins w:id="5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15F8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98D97" w14:textId="77777777" w:rsidR="006B6DC1" w:rsidRPr="00A8121B" w:rsidRDefault="006B6DC1" w:rsidP="00A60AA6">
            <w:pPr>
              <w:pStyle w:val="TAC"/>
            </w:pPr>
            <w:r w:rsidRPr="00F73B00">
              <w:t>12-TT</w:t>
            </w:r>
          </w:p>
        </w:tc>
      </w:tr>
      <w:tr w:rsidR="006B6DC1" w:rsidRPr="00F73B00" w14:paraId="1DD9A56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97E7" w14:textId="77777777" w:rsidR="006B6DC1" w:rsidRPr="00A8121B" w:rsidRDefault="006B6DC1" w:rsidP="00A60AA6">
            <w:pPr>
              <w:pStyle w:val="TAC"/>
              <w:rPr>
                <w:lang w:eastAsia="zh-CN"/>
              </w:rPr>
            </w:pPr>
            <w:r w:rsidRPr="00A8121B">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F526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84EC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3AFBE"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9D860"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B83C"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EBC13"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1FC6C"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D74B5" w14:textId="02B3C1FC" w:rsidR="006B6DC1" w:rsidRPr="00A8121B" w:rsidRDefault="006B6DC1" w:rsidP="00A60AA6">
            <w:pPr>
              <w:pStyle w:val="TAC"/>
            </w:pPr>
            <w:del w:id="60" w:author="Huawei" w:date="2023-04-06T17:25:00Z">
              <w:r w:rsidRPr="00A8121B" w:rsidDel="006B6DC1">
                <w:delText>2</w:delText>
              </w:r>
            </w:del>
            <w:ins w:id="6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3037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37EF07" w14:textId="77777777" w:rsidR="006B6DC1" w:rsidRPr="00A8121B" w:rsidRDefault="006B6DC1" w:rsidP="00A60AA6">
            <w:pPr>
              <w:pStyle w:val="TAC"/>
            </w:pPr>
            <w:r w:rsidRPr="00F73B00">
              <w:t>13-TT</w:t>
            </w:r>
          </w:p>
        </w:tc>
      </w:tr>
      <w:tr w:rsidR="006B6DC1" w:rsidRPr="00F73B00" w14:paraId="5EF8567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A38CE" w14:textId="77777777" w:rsidR="006B6DC1" w:rsidRPr="00A8121B" w:rsidRDefault="006B6DC1" w:rsidP="00A60AA6">
            <w:pPr>
              <w:pStyle w:val="TAC"/>
              <w:rPr>
                <w:lang w:eastAsia="zh-CN"/>
              </w:rPr>
            </w:pPr>
            <w:r w:rsidRPr="00A8121B">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0403"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0C45F"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A762F" w14:textId="77777777" w:rsidR="006B6DC1" w:rsidRPr="00A8121B" w:rsidRDefault="006B6DC1" w:rsidP="00A60AA6">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4C4B6" w14:textId="77777777" w:rsidR="006B6DC1" w:rsidRPr="00A8121B" w:rsidRDefault="006B6DC1" w:rsidP="00A60AA6">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B5994"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45FB" w14:textId="77777777" w:rsidR="006B6DC1" w:rsidRPr="00A8121B" w:rsidRDefault="006B6DC1" w:rsidP="00A60AA6">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15F09"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7C697" w14:textId="4525820A" w:rsidR="006B6DC1" w:rsidRPr="00A8121B" w:rsidRDefault="006B6DC1" w:rsidP="00A60AA6">
            <w:pPr>
              <w:pStyle w:val="TAC"/>
            </w:pPr>
            <w:del w:id="62" w:author="Huawei" w:date="2023-04-06T17:25:00Z">
              <w:r w:rsidRPr="00A8121B" w:rsidDel="006B6DC1">
                <w:delText>2</w:delText>
              </w:r>
            </w:del>
            <w:ins w:id="6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A8565"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C34F3" w14:textId="77777777" w:rsidR="006B6DC1" w:rsidRPr="00A8121B" w:rsidRDefault="006B6DC1" w:rsidP="00A60AA6">
            <w:pPr>
              <w:pStyle w:val="TAC"/>
            </w:pPr>
            <w:r w:rsidRPr="00F73B00">
              <w:t>14.5-TT</w:t>
            </w:r>
          </w:p>
        </w:tc>
      </w:tr>
      <w:tr w:rsidR="006B6DC1" w:rsidRPr="00F73B00" w14:paraId="5BCC926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28AA" w14:textId="77777777" w:rsidR="006B6DC1" w:rsidRPr="00A8121B" w:rsidRDefault="006B6DC1" w:rsidP="00A60AA6">
            <w:pPr>
              <w:pStyle w:val="TAC"/>
              <w:rPr>
                <w:lang w:eastAsia="zh-CN"/>
              </w:rPr>
            </w:pPr>
            <w:r w:rsidRPr="00A8121B">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3FC7E"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A35A1"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42BE"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56A62" w14:textId="77777777" w:rsidR="006B6DC1" w:rsidRPr="00A8121B" w:rsidRDefault="006B6DC1" w:rsidP="00A60AA6">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F1915"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E830" w14:textId="77777777" w:rsidR="006B6DC1" w:rsidRPr="00A8121B" w:rsidRDefault="006B6DC1" w:rsidP="00A60AA6">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53DB3"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CC1B6" w14:textId="4AFA9AE4" w:rsidR="006B6DC1" w:rsidRPr="00A8121B" w:rsidRDefault="006B6DC1" w:rsidP="00A60AA6">
            <w:pPr>
              <w:pStyle w:val="TAC"/>
            </w:pPr>
            <w:del w:id="64" w:author="Huawei" w:date="2023-04-06T17:25:00Z">
              <w:r w:rsidRPr="00A8121B" w:rsidDel="006B6DC1">
                <w:delText>2</w:delText>
              </w:r>
            </w:del>
            <w:ins w:id="6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3A1C"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21997" w14:textId="77777777" w:rsidR="006B6DC1" w:rsidRPr="00A8121B" w:rsidRDefault="006B6DC1" w:rsidP="00A60AA6">
            <w:pPr>
              <w:pStyle w:val="TAC"/>
            </w:pPr>
            <w:r w:rsidRPr="00F73B00">
              <w:t>9-TT</w:t>
            </w:r>
          </w:p>
        </w:tc>
      </w:tr>
      <w:tr w:rsidR="006B6DC1" w:rsidRPr="00F73B00" w14:paraId="3F6FD6C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8ECAE" w14:textId="77777777" w:rsidR="006B6DC1" w:rsidRPr="00A8121B" w:rsidRDefault="006B6DC1" w:rsidP="00A60AA6">
            <w:pPr>
              <w:pStyle w:val="TAC"/>
              <w:rPr>
                <w:lang w:eastAsia="zh-CN"/>
              </w:rPr>
            </w:pPr>
            <w:r w:rsidRPr="00A8121B">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ADB3"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06161"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64D"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1D6E" w14:textId="77777777" w:rsidR="006B6DC1" w:rsidRPr="00A8121B" w:rsidRDefault="006B6DC1" w:rsidP="00A60AA6">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B631"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4363D" w14:textId="77777777" w:rsidR="006B6DC1" w:rsidRPr="00A8121B" w:rsidRDefault="006B6DC1" w:rsidP="00A60AA6">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1A418"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0EFC8" w14:textId="0B1504D5" w:rsidR="006B6DC1" w:rsidRPr="00A8121B" w:rsidRDefault="006B6DC1" w:rsidP="00A60AA6">
            <w:pPr>
              <w:pStyle w:val="TAC"/>
            </w:pPr>
            <w:del w:id="66" w:author="Huawei" w:date="2023-04-06T17:25:00Z">
              <w:r w:rsidRPr="00A8121B" w:rsidDel="006B6DC1">
                <w:delText>2</w:delText>
              </w:r>
            </w:del>
            <w:ins w:id="6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B94F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D8763" w14:textId="77777777" w:rsidR="006B6DC1" w:rsidRPr="00A8121B" w:rsidRDefault="006B6DC1" w:rsidP="00A60AA6">
            <w:pPr>
              <w:pStyle w:val="TAC"/>
            </w:pPr>
            <w:r w:rsidRPr="00F73B00">
              <w:t>6-TT</w:t>
            </w:r>
          </w:p>
        </w:tc>
      </w:tr>
      <w:tr w:rsidR="006B6DC1" w:rsidRPr="00F73B00" w14:paraId="494C34A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7245" w14:textId="77777777" w:rsidR="006B6DC1" w:rsidRPr="00A8121B" w:rsidRDefault="006B6DC1" w:rsidP="00A60AA6">
            <w:pPr>
              <w:pStyle w:val="TAC"/>
              <w:rPr>
                <w:lang w:eastAsia="zh-CN"/>
              </w:rPr>
            </w:pPr>
            <w:r w:rsidRPr="00A8121B">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297D6"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7AD41"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7F84"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EA9D1"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59FFA"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069F"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5E291"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1C897" w14:textId="4067175A" w:rsidR="006B6DC1" w:rsidRPr="00A8121B" w:rsidRDefault="006B6DC1" w:rsidP="00A60AA6">
            <w:pPr>
              <w:pStyle w:val="TAC"/>
            </w:pPr>
            <w:del w:id="68" w:author="Huawei" w:date="2023-04-06T17:25:00Z">
              <w:r w:rsidRPr="00A8121B" w:rsidDel="006B6DC1">
                <w:delText>2</w:delText>
              </w:r>
            </w:del>
            <w:ins w:id="6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922B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4D856" w14:textId="77777777" w:rsidR="006B6DC1" w:rsidRPr="00A8121B" w:rsidRDefault="006B6DC1" w:rsidP="00A60AA6">
            <w:pPr>
              <w:pStyle w:val="TAC"/>
            </w:pPr>
            <w:r w:rsidRPr="00F73B00">
              <w:t>12-TT</w:t>
            </w:r>
          </w:p>
        </w:tc>
      </w:tr>
      <w:tr w:rsidR="006B6DC1" w:rsidRPr="00F73B00" w14:paraId="2F58E51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F915" w14:textId="77777777" w:rsidR="006B6DC1" w:rsidRPr="00A8121B" w:rsidRDefault="006B6DC1" w:rsidP="00A60AA6">
            <w:pPr>
              <w:pStyle w:val="TAC"/>
              <w:rPr>
                <w:lang w:eastAsia="zh-CN"/>
              </w:rPr>
            </w:pPr>
            <w:r w:rsidRPr="00A8121B">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F4005"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CBCA"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20BA1"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4F415"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4A63E"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A5F7A"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DCC0C"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C499" w14:textId="4DF7A578" w:rsidR="006B6DC1" w:rsidRPr="00A8121B" w:rsidRDefault="006B6DC1" w:rsidP="00A60AA6">
            <w:pPr>
              <w:pStyle w:val="TAC"/>
            </w:pPr>
            <w:del w:id="70" w:author="Huawei" w:date="2023-04-06T17:25:00Z">
              <w:r w:rsidRPr="00A8121B" w:rsidDel="006B6DC1">
                <w:delText>2</w:delText>
              </w:r>
            </w:del>
            <w:ins w:id="7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EC1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27EA6A" w14:textId="77777777" w:rsidR="006B6DC1" w:rsidRPr="00A8121B" w:rsidRDefault="006B6DC1" w:rsidP="00A60AA6">
            <w:pPr>
              <w:pStyle w:val="TAC"/>
            </w:pPr>
            <w:r w:rsidRPr="00F73B00">
              <w:t>13-TT</w:t>
            </w:r>
          </w:p>
        </w:tc>
      </w:tr>
      <w:tr w:rsidR="006B6DC1" w:rsidRPr="00F73B00" w14:paraId="1D8790A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4B26" w14:textId="77777777" w:rsidR="006B6DC1" w:rsidRPr="00A8121B" w:rsidRDefault="006B6DC1" w:rsidP="00A60AA6">
            <w:pPr>
              <w:pStyle w:val="TAC"/>
              <w:rPr>
                <w:lang w:eastAsia="zh-CN"/>
              </w:rPr>
            </w:pPr>
            <w:r w:rsidRPr="00A8121B">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48F39"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7742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08497"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B6F13" w14:textId="77777777" w:rsidR="006B6DC1" w:rsidRPr="00A8121B" w:rsidRDefault="006B6DC1" w:rsidP="00A60AA6">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D3B0"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5F216" w14:textId="77777777" w:rsidR="006B6DC1" w:rsidRPr="00A8121B" w:rsidRDefault="006B6DC1" w:rsidP="00A60AA6">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50617"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780DD" w14:textId="3093DB44" w:rsidR="006B6DC1" w:rsidRPr="00A8121B" w:rsidRDefault="006B6DC1" w:rsidP="00A60AA6">
            <w:pPr>
              <w:pStyle w:val="TAC"/>
            </w:pPr>
            <w:del w:id="72" w:author="Huawei" w:date="2023-04-06T17:25:00Z">
              <w:r w:rsidRPr="00A8121B" w:rsidDel="006B6DC1">
                <w:delText>2</w:delText>
              </w:r>
            </w:del>
            <w:ins w:id="7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7654"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33866" w14:textId="77777777" w:rsidR="006B6DC1" w:rsidRPr="00A8121B" w:rsidRDefault="006B6DC1" w:rsidP="00A60AA6">
            <w:pPr>
              <w:pStyle w:val="TAC"/>
            </w:pPr>
            <w:r w:rsidRPr="00F73B00">
              <w:t>6-TT</w:t>
            </w:r>
          </w:p>
        </w:tc>
      </w:tr>
      <w:tr w:rsidR="006B6DC1" w:rsidRPr="00F73B00" w14:paraId="79D69D5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0F5B" w14:textId="77777777" w:rsidR="006B6DC1" w:rsidRPr="00A8121B" w:rsidRDefault="006B6DC1" w:rsidP="00A60AA6">
            <w:pPr>
              <w:pStyle w:val="TAC"/>
              <w:rPr>
                <w:lang w:eastAsia="zh-CN"/>
              </w:rPr>
            </w:pPr>
            <w:r w:rsidRPr="00A8121B">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0FF8"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764F4"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9F8A"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1BC4"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159A"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CA843"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DAB9"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6B085" w14:textId="334F7E0B" w:rsidR="006B6DC1" w:rsidRPr="00A8121B" w:rsidRDefault="006B6DC1" w:rsidP="00A60AA6">
            <w:pPr>
              <w:pStyle w:val="TAC"/>
            </w:pPr>
            <w:del w:id="74" w:author="Huawei" w:date="2023-04-06T17:25:00Z">
              <w:r w:rsidRPr="00A8121B" w:rsidDel="006B6DC1">
                <w:delText>2</w:delText>
              </w:r>
            </w:del>
            <w:ins w:id="7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9277"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15C941" w14:textId="77777777" w:rsidR="006B6DC1" w:rsidRPr="00A8121B" w:rsidRDefault="006B6DC1" w:rsidP="00A60AA6">
            <w:pPr>
              <w:pStyle w:val="TAC"/>
            </w:pPr>
            <w:r w:rsidRPr="00F73B00">
              <w:t>12-TT</w:t>
            </w:r>
          </w:p>
        </w:tc>
      </w:tr>
      <w:tr w:rsidR="006B6DC1" w:rsidRPr="00F73B00" w14:paraId="6104CD1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F5E43" w14:textId="77777777" w:rsidR="006B6DC1" w:rsidRPr="00A8121B" w:rsidRDefault="006B6DC1" w:rsidP="00A60AA6">
            <w:pPr>
              <w:pStyle w:val="TAC"/>
              <w:rPr>
                <w:lang w:eastAsia="zh-CN"/>
              </w:rPr>
            </w:pPr>
            <w:r w:rsidRPr="00A8121B">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FFECB"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E6C0A"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A19C"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BBFC0"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2008"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1D9B3"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9F8A"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A401B" w14:textId="0BA34AA2" w:rsidR="006B6DC1" w:rsidRPr="00A8121B" w:rsidRDefault="006B6DC1" w:rsidP="00A60AA6">
            <w:pPr>
              <w:pStyle w:val="TAC"/>
            </w:pPr>
            <w:del w:id="76" w:author="Huawei" w:date="2023-04-06T17:25:00Z">
              <w:r w:rsidRPr="00A8121B" w:rsidDel="006B6DC1">
                <w:delText>2</w:delText>
              </w:r>
            </w:del>
            <w:ins w:id="7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A36E2"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8453B" w14:textId="77777777" w:rsidR="006B6DC1" w:rsidRPr="00A8121B" w:rsidRDefault="006B6DC1" w:rsidP="00A60AA6">
            <w:pPr>
              <w:pStyle w:val="TAC"/>
            </w:pPr>
            <w:r w:rsidRPr="00F73B00">
              <w:t>13-TT</w:t>
            </w:r>
          </w:p>
        </w:tc>
      </w:tr>
      <w:tr w:rsidR="006B6DC1" w:rsidRPr="00F73B00" w14:paraId="77B6315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B67B" w14:textId="77777777" w:rsidR="006B6DC1" w:rsidRPr="00A8121B" w:rsidRDefault="006B6DC1" w:rsidP="00A60AA6">
            <w:pPr>
              <w:pStyle w:val="TAC"/>
              <w:rPr>
                <w:lang w:eastAsia="zh-CN"/>
              </w:rPr>
            </w:pPr>
            <w:r w:rsidRPr="00A8121B">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45417"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AD42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A38FB"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DA56" w14:textId="77777777" w:rsidR="006B6DC1" w:rsidRPr="00A8121B" w:rsidRDefault="006B6DC1" w:rsidP="00A60AA6">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CF778"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EBBD1" w14:textId="77777777" w:rsidR="006B6DC1" w:rsidRPr="00A8121B" w:rsidRDefault="006B6DC1" w:rsidP="00A60AA6">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81945"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2576" w14:textId="1272EC24" w:rsidR="006B6DC1" w:rsidRPr="00A8121B" w:rsidRDefault="006B6DC1" w:rsidP="00A60AA6">
            <w:pPr>
              <w:pStyle w:val="TAC"/>
            </w:pPr>
            <w:del w:id="78" w:author="Huawei" w:date="2023-04-06T17:25:00Z">
              <w:r w:rsidRPr="00A8121B" w:rsidDel="006B6DC1">
                <w:delText>2</w:delText>
              </w:r>
            </w:del>
            <w:ins w:id="7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FEF4"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49D5F" w14:textId="77777777" w:rsidR="006B6DC1" w:rsidRPr="00A8121B" w:rsidRDefault="006B6DC1" w:rsidP="00A60AA6">
            <w:pPr>
              <w:pStyle w:val="TAC"/>
            </w:pPr>
            <w:r w:rsidRPr="00F73B00">
              <w:t>6-TT</w:t>
            </w:r>
          </w:p>
        </w:tc>
      </w:tr>
      <w:tr w:rsidR="006B6DC1" w:rsidRPr="00F73B00" w14:paraId="3928749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F7255" w14:textId="77777777" w:rsidR="006B6DC1" w:rsidRPr="00A8121B" w:rsidRDefault="006B6DC1" w:rsidP="00A60AA6">
            <w:pPr>
              <w:pStyle w:val="TAC"/>
              <w:rPr>
                <w:lang w:eastAsia="zh-CN"/>
              </w:rPr>
            </w:pPr>
            <w:r w:rsidRPr="00A8121B">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E27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918C4"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D984"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6D46"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D0BD8"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2938"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3BAE"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C8975" w14:textId="5DD9D8E6" w:rsidR="006B6DC1" w:rsidRPr="00A8121B" w:rsidRDefault="006B6DC1" w:rsidP="00A60AA6">
            <w:pPr>
              <w:pStyle w:val="TAC"/>
            </w:pPr>
            <w:del w:id="80" w:author="Huawei" w:date="2023-04-06T17:25:00Z">
              <w:r w:rsidRPr="00A8121B" w:rsidDel="006B6DC1">
                <w:delText>2</w:delText>
              </w:r>
            </w:del>
            <w:ins w:id="8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22219"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2F5B1" w14:textId="77777777" w:rsidR="006B6DC1" w:rsidRPr="00A8121B" w:rsidRDefault="006B6DC1" w:rsidP="00A60AA6">
            <w:pPr>
              <w:pStyle w:val="TAC"/>
            </w:pPr>
            <w:r w:rsidRPr="00F73B00">
              <w:t>13-TT</w:t>
            </w:r>
          </w:p>
        </w:tc>
      </w:tr>
      <w:tr w:rsidR="006B6DC1" w:rsidRPr="00F73B00" w14:paraId="48568E4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ED233" w14:textId="77777777" w:rsidR="006B6DC1" w:rsidRPr="00A8121B" w:rsidRDefault="006B6DC1" w:rsidP="00A60AA6">
            <w:pPr>
              <w:pStyle w:val="TAC"/>
              <w:rPr>
                <w:lang w:eastAsia="zh-CN"/>
              </w:rPr>
            </w:pPr>
            <w:r w:rsidRPr="00A8121B">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2D195"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F1FE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8253B"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91E61" w14:textId="77777777" w:rsidR="006B6DC1" w:rsidRPr="00A8121B" w:rsidRDefault="006B6DC1" w:rsidP="00A60AA6">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F2FD5"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AA186" w14:textId="77777777" w:rsidR="006B6DC1" w:rsidRPr="00A8121B" w:rsidRDefault="006B6DC1" w:rsidP="00A60AA6">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4C6D"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7C02A" w14:textId="0962D5C3" w:rsidR="006B6DC1" w:rsidRPr="00A8121B" w:rsidRDefault="006B6DC1" w:rsidP="00A60AA6">
            <w:pPr>
              <w:pStyle w:val="TAC"/>
            </w:pPr>
            <w:del w:id="82" w:author="Huawei" w:date="2023-04-06T17:25:00Z">
              <w:r w:rsidRPr="00A8121B" w:rsidDel="006B6DC1">
                <w:delText>2</w:delText>
              </w:r>
            </w:del>
            <w:ins w:id="8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3BCD4"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FB744" w14:textId="77777777" w:rsidR="006B6DC1" w:rsidRPr="00A8121B" w:rsidRDefault="006B6DC1" w:rsidP="00A60AA6">
            <w:pPr>
              <w:pStyle w:val="TAC"/>
            </w:pPr>
            <w:r w:rsidRPr="00F73B00">
              <w:t>6-TT</w:t>
            </w:r>
          </w:p>
        </w:tc>
      </w:tr>
      <w:tr w:rsidR="006B6DC1" w:rsidRPr="00F73B00" w14:paraId="2044B36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E39B" w14:textId="77777777" w:rsidR="006B6DC1" w:rsidRPr="00A8121B" w:rsidRDefault="006B6DC1" w:rsidP="00A60AA6">
            <w:pPr>
              <w:pStyle w:val="TAC"/>
              <w:rPr>
                <w:lang w:eastAsia="zh-CN"/>
              </w:rPr>
            </w:pPr>
            <w:r w:rsidRPr="00A8121B">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4726D"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66D27"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65BCB"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406E"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092F5"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700F" w14:textId="77777777" w:rsidR="006B6DC1" w:rsidRPr="00A8121B" w:rsidRDefault="006B6DC1" w:rsidP="00A60AA6">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1CBFD"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B68E6" w14:textId="2FAF4407" w:rsidR="006B6DC1" w:rsidRPr="00A8121B" w:rsidRDefault="006B6DC1" w:rsidP="00A60AA6">
            <w:pPr>
              <w:pStyle w:val="TAC"/>
            </w:pPr>
            <w:del w:id="84" w:author="Huawei" w:date="2023-04-06T17:25:00Z">
              <w:r w:rsidRPr="00A8121B" w:rsidDel="006B6DC1">
                <w:delText>2</w:delText>
              </w:r>
            </w:del>
            <w:ins w:id="8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1E0A"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14159" w14:textId="77777777" w:rsidR="006B6DC1" w:rsidRPr="00A8121B" w:rsidRDefault="006B6DC1" w:rsidP="00A60AA6">
            <w:pPr>
              <w:pStyle w:val="TAC"/>
            </w:pPr>
            <w:r w:rsidRPr="00F73B00">
              <w:t>12-TT</w:t>
            </w:r>
          </w:p>
        </w:tc>
      </w:tr>
      <w:tr w:rsidR="006B6DC1" w:rsidRPr="00F73B00" w14:paraId="11C8BEAE"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0F26" w14:textId="77777777" w:rsidR="006B6DC1" w:rsidRPr="00A8121B" w:rsidRDefault="006B6DC1" w:rsidP="00A60AA6">
            <w:pPr>
              <w:pStyle w:val="TAC"/>
              <w:rPr>
                <w:lang w:eastAsia="zh-CN"/>
              </w:rPr>
            </w:pPr>
            <w:r w:rsidRPr="00A8121B">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D609"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7D7B4"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B1CB0" w14:textId="77777777" w:rsidR="006B6DC1" w:rsidRPr="00A8121B" w:rsidRDefault="006B6DC1" w:rsidP="00A60AA6">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84F00" w14:textId="77777777" w:rsidR="006B6DC1" w:rsidRPr="00A8121B" w:rsidRDefault="006B6DC1" w:rsidP="00A60AA6">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7C47"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BA25B" w14:textId="77777777" w:rsidR="006B6DC1" w:rsidRPr="00A8121B" w:rsidRDefault="006B6DC1" w:rsidP="00A60AA6">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072EC"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596F0" w14:textId="71D17E22" w:rsidR="006B6DC1" w:rsidRPr="00A8121B" w:rsidRDefault="006B6DC1" w:rsidP="00A60AA6">
            <w:pPr>
              <w:pStyle w:val="TAC"/>
            </w:pPr>
            <w:del w:id="86" w:author="Huawei" w:date="2023-04-06T17:25:00Z">
              <w:r w:rsidRPr="00A8121B" w:rsidDel="006B6DC1">
                <w:delText>2</w:delText>
              </w:r>
            </w:del>
            <w:ins w:id="8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2870"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833D1" w14:textId="77777777" w:rsidR="006B6DC1" w:rsidRPr="00A8121B" w:rsidRDefault="006B6DC1" w:rsidP="00A60AA6">
            <w:pPr>
              <w:pStyle w:val="TAC"/>
            </w:pPr>
            <w:r w:rsidRPr="00F73B00">
              <w:t>13-TT</w:t>
            </w:r>
          </w:p>
        </w:tc>
      </w:tr>
      <w:tr w:rsidR="006B6DC1" w:rsidRPr="00F73B00" w14:paraId="37CF467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7E650" w14:textId="77777777" w:rsidR="006B6DC1" w:rsidRPr="00A8121B" w:rsidRDefault="006B6DC1" w:rsidP="00A60AA6">
            <w:pPr>
              <w:pStyle w:val="TAC"/>
              <w:rPr>
                <w:lang w:eastAsia="zh-CN"/>
              </w:rPr>
            </w:pPr>
            <w:r w:rsidRPr="00A8121B">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B6162"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3A9AC"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0E063"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CF294" w14:textId="77777777" w:rsidR="006B6DC1" w:rsidRPr="00A8121B" w:rsidRDefault="006B6DC1" w:rsidP="00A60AA6">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315F1"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BA42" w14:textId="77777777" w:rsidR="006B6DC1" w:rsidRPr="00A8121B" w:rsidRDefault="006B6DC1" w:rsidP="00A60AA6">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F4B9E" w14:textId="77777777" w:rsidR="006B6DC1" w:rsidRPr="00A8121B" w:rsidRDefault="006B6DC1" w:rsidP="00A60AA6">
            <w:pPr>
              <w:pStyle w:val="TAC"/>
            </w:pPr>
            <w:r w:rsidRPr="00F73B00">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DDD7" w14:textId="0CE0C408" w:rsidR="006B6DC1" w:rsidRPr="00A8121B" w:rsidRDefault="006B6DC1" w:rsidP="00A60AA6">
            <w:pPr>
              <w:pStyle w:val="TAC"/>
            </w:pPr>
            <w:del w:id="88" w:author="Huawei" w:date="2023-04-06T17:25:00Z">
              <w:r w:rsidRPr="00A8121B" w:rsidDel="006B6DC1">
                <w:delText>2</w:delText>
              </w:r>
            </w:del>
            <w:ins w:id="8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F5B3F"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C4713" w14:textId="77777777" w:rsidR="006B6DC1" w:rsidRPr="00A8121B" w:rsidRDefault="006B6DC1" w:rsidP="00A60AA6">
            <w:pPr>
              <w:pStyle w:val="TAC"/>
            </w:pPr>
            <w:r w:rsidRPr="00F73B00">
              <w:t>7-TT</w:t>
            </w:r>
          </w:p>
        </w:tc>
      </w:tr>
      <w:tr w:rsidR="006B6DC1" w:rsidRPr="00F73B00" w14:paraId="2BCD86A7"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E5324" w14:textId="77777777" w:rsidR="006B6DC1" w:rsidRPr="00A8121B" w:rsidRDefault="006B6DC1" w:rsidP="00A60AA6">
            <w:pPr>
              <w:pStyle w:val="TAC"/>
              <w:rPr>
                <w:lang w:eastAsia="zh-CN"/>
              </w:rPr>
            </w:pPr>
            <w:r w:rsidRPr="00A8121B">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85535"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9B6E3"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9D3D7"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D3D8" w14:textId="77777777" w:rsidR="006B6DC1" w:rsidRPr="00A8121B" w:rsidRDefault="006B6DC1" w:rsidP="00A60AA6">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BDF29"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EBA2" w14:textId="77777777" w:rsidR="006B6DC1" w:rsidRPr="00A8121B" w:rsidRDefault="006B6DC1" w:rsidP="00A60AA6">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611F" w14:textId="77777777" w:rsidR="006B6DC1" w:rsidRPr="00A8121B" w:rsidRDefault="006B6DC1" w:rsidP="00A60AA6">
            <w:pPr>
              <w:pStyle w:val="TAC"/>
            </w:pPr>
            <w:r w:rsidRPr="00F73B00">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AFBC" w14:textId="25CD2D1E" w:rsidR="006B6DC1" w:rsidRPr="00A8121B" w:rsidRDefault="006B6DC1" w:rsidP="00A60AA6">
            <w:pPr>
              <w:pStyle w:val="TAC"/>
            </w:pPr>
            <w:del w:id="90" w:author="Huawei" w:date="2023-04-06T17:25:00Z">
              <w:r w:rsidRPr="00A8121B" w:rsidDel="006B6DC1">
                <w:delText>2</w:delText>
              </w:r>
            </w:del>
            <w:ins w:id="9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CB875"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D2F55" w14:textId="77777777" w:rsidR="006B6DC1" w:rsidRPr="00A8121B" w:rsidRDefault="006B6DC1" w:rsidP="00A60AA6">
            <w:pPr>
              <w:pStyle w:val="TAC"/>
            </w:pPr>
            <w:r w:rsidRPr="00F73B00">
              <w:t>3-TT</w:t>
            </w:r>
          </w:p>
        </w:tc>
      </w:tr>
      <w:tr w:rsidR="006B6DC1" w:rsidRPr="00F73B00" w14:paraId="76B0CD4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3860B" w14:textId="77777777" w:rsidR="006B6DC1" w:rsidRPr="00A8121B" w:rsidRDefault="006B6DC1" w:rsidP="00A60AA6">
            <w:pPr>
              <w:pStyle w:val="TAC"/>
              <w:rPr>
                <w:lang w:eastAsia="zh-CN"/>
              </w:rPr>
            </w:pPr>
            <w:r w:rsidRPr="00A8121B">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1183"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AD4C"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B2D3A"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E423"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D2ED"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6C17E" w14:textId="77777777" w:rsidR="006B6DC1" w:rsidRPr="00A8121B" w:rsidRDefault="006B6DC1" w:rsidP="00A60AA6">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9A7C2"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5A507" w14:textId="4B4892F1" w:rsidR="006B6DC1" w:rsidRPr="00A8121B" w:rsidRDefault="006B6DC1" w:rsidP="00A60AA6">
            <w:pPr>
              <w:pStyle w:val="TAC"/>
            </w:pPr>
            <w:del w:id="92" w:author="Huawei" w:date="2023-04-06T17:25:00Z">
              <w:r w:rsidRPr="00A8121B" w:rsidDel="006B6DC1">
                <w:delText>2</w:delText>
              </w:r>
            </w:del>
            <w:ins w:id="9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8D86F"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3DA76" w14:textId="77777777" w:rsidR="006B6DC1" w:rsidRPr="00A8121B" w:rsidRDefault="006B6DC1" w:rsidP="00A60AA6">
            <w:pPr>
              <w:pStyle w:val="TAC"/>
            </w:pPr>
            <w:r w:rsidRPr="00F73B00">
              <w:t>11.5-TT</w:t>
            </w:r>
          </w:p>
        </w:tc>
      </w:tr>
      <w:tr w:rsidR="006B6DC1" w:rsidRPr="00F73B00" w14:paraId="64DA849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0635A" w14:textId="77777777" w:rsidR="006B6DC1" w:rsidRPr="00A8121B" w:rsidRDefault="006B6DC1" w:rsidP="00A60AA6">
            <w:pPr>
              <w:pStyle w:val="TAC"/>
              <w:rPr>
                <w:lang w:eastAsia="zh-CN"/>
              </w:rPr>
            </w:pPr>
            <w:r w:rsidRPr="00A8121B">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5B06"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0BB3D"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E6A2"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95A9" w14:textId="77777777" w:rsidR="006B6DC1" w:rsidRPr="00A8121B" w:rsidRDefault="006B6DC1" w:rsidP="00A60AA6">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792A"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A3B5D" w14:textId="77777777" w:rsidR="006B6DC1" w:rsidRPr="00A8121B" w:rsidRDefault="006B6DC1" w:rsidP="00A60AA6">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44955" w14:textId="77777777" w:rsidR="006B6DC1" w:rsidRPr="00A8121B" w:rsidRDefault="006B6DC1" w:rsidP="00A60AA6">
            <w:pPr>
              <w:pStyle w:val="TAC"/>
            </w:pPr>
            <w:r w:rsidRPr="00F73B00">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26F5" w14:textId="3A3A067C" w:rsidR="006B6DC1" w:rsidRPr="00A8121B" w:rsidRDefault="006B6DC1" w:rsidP="00A60AA6">
            <w:pPr>
              <w:pStyle w:val="TAC"/>
            </w:pPr>
            <w:del w:id="94" w:author="Huawei" w:date="2023-04-06T17:25:00Z">
              <w:r w:rsidRPr="00A8121B" w:rsidDel="006B6DC1">
                <w:delText>2</w:delText>
              </w:r>
            </w:del>
            <w:ins w:id="95"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601F"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933F0" w14:textId="77777777" w:rsidR="006B6DC1" w:rsidRPr="00A8121B" w:rsidRDefault="006B6DC1" w:rsidP="00A60AA6">
            <w:pPr>
              <w:pStyle w:val="TAC"/>
            </w:pPr>
            <w:r w:rsidRPr="00F73B00">
              <w:t>3-TT</w:t>
            </w:r>
          </w:p>
        </w:tc>
      </w:tr>
      <w:tr w:rsidR="006B6DC1" w:rsidRPr="00F73B00" w14:paraId="3D56BFE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E37A7" w14:textId="77777777" w:rsidR="006B6DC1" w:rsidRPr="00A8121B" w:rsidRDefault="006B6DC1" w:rsidP="00A60AA6">
            <w:pPr>
              <w:pStyle w:val="TAC"/>
              <w:rPr>
                <w:lang w:eastAsia="zh-CN"/>
              </w:rPr>
            </w:pPr>
            <w:r w:rsidRPr="00A8121B">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D97C"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93F64"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1B4E5"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59FA9"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B1ADF"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295E1" w14:textId="77777777" w:rsidR="006B6DC1" w:rsidRPr="00A8121B" w:rsidRDefault="006B6DC1" w:rsidP="00A60AA6">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D3C5"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1026" w14:textId="5F17A234" w:rsidR="006B6DC1" w:rsidRPr="00A8121B" w:rsidRDefault="006B6DC1" w:rsidP="00A60AA6">
            <w:pPr>
              <w:pStyle w:val="TAC"/>
            </w:pPr>
            <w:del w:id="96" w:author="Huawei" w:date="2023-04-06T17:25:00Z">
              <w:r w:rsidRPr="00A8121B" w:rsidDel="006B6DC1">
                <w:delText>2</w:delText>
              </w:r>
            </w:del>
            <w:ins w:id="97"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944B7"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6E022F" w14:textId="77777777" w:rsidR="006B6DC1" w:rsidRPr="00A8121B" w:rsidRDefault="006B6DC1" w:rsidP="00A60AA6">
            <w:pPr>
              <w:pStyle w:val="TAC"/>
            </w:pPr>
            <w:r w:rsidRPr="00F73B00">
              <w:t>11.5-TT</w:t>
            </w:r>
          </w:p>
        </w:tc>
      </w:tr>
      <w:tr w:rsidR="006B6DC1" w:rsidRPr="00A8121B" w14:paraId="2E27F6E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C0FC7" w14:textId="77777777" w:rsidR="006B6DC1" w:rsidRPr="00A8121B" w:rsidRDefault="006B6DC1" w:rsidP="00A60AA6">
            <w:pPr>
              <w:pStyle w:val="TAC"/>
              <w:rPr>
                <w:lang w:eastAsia="zh-CN"/>
              </w:rPr>
            </w:pPr>
            <w:r w:rsidRPr="00A8121B">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147F"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CFF63"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E5C19"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EA79" w14:textId="77777777" w:rsidR="006B6DC1" w:rsidRPr="00A8121B" w:rsidRDefault="006B6DC1" w:rsidP="00A60AA6">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2F110"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6A2C5" w14:textId="77777777" w:rsidR="006B6DC1" w:rsidRPr="00A8121B" w:rsidRDefault="006B6DC1" w:rsidP="00A60AA6">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F1CA3" w14:textId="77777777" w:rsidR="006B6DC1" w:rsidRPr="00A8121B" w:rsidRDefault="006B6DC1" w:rsidP="00A60AA6">
            <w:pPr>
              <w:pStyle w:val="TAC"/>
            </w:pPr>
            <w:r w:rsidRPr="00F73B00">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4E1D" w14:textId="28B698F5" w:rsidR="006B6DC1" w:rsidRPr="00A8121B" w:rsidRDefault="006B6DC1" w:rsidP="00A60AA6">
            <w:pPr>
              <w:pStyle w:val="TAC"/>
            </w:pPr>
            <w:del w:id="98" w:author="Huawei" w:date="2023-04-06T17:25:00Z">
              <w:r w:rsidRPr="00A8121B" w:rsidDel="006B6DC1">
                <w:delText>2</w:delText>
              </w:r>
            </w:del>
            <w:ins w:id="99"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39184"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24CC5" w14:textId="77777777" w:rsidR="006B6DC1" w:rsidRPr="00A8121B" w:rsidRDefault="006B6DC1" w:rsidP="00A60AA6">
            <w:pPr>
              <w:pStyle w:val="TAC"/>
            </w:pPr>
            <w:r w:rsidRPr="00F73B00">
              <w:t>3-TT</w:t>
            </w:r>
          </w:p>
        </w:tc>
      </w:tr>
      <w:tr w:rsidR="006B6DC1" w:rsidRPr="00A8121B" w14:paraId="076EBBF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81E36" w14:textId="77777777" w:rsidR="006B6DC1" w:rsidRPr="00A8121B" w:rsidRDefault="006B6DC1" w:rsidP="00A60AA6">
            <w:pPr>
              <w:pStyle w:val="TAC"/>
              <w:rPr>
                <w:lang w:eastAsia="zh-CN"/>
              </w:rPr>
            </w:pPr>
            <w:r w:rsidRPr="00A8121B">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E817"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39877"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CEC77"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65E6" w14:textId="77777777" w:rsidR="006B6DC1" w:rsidRPr="00A8121B" w:rsidRDefault="006B6DC1" w:rsidP="00A60AA6">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A0C22"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05D8D" w14:textId="77777777" w:rsidR="006B6DC1" w:rsidRPr="00A8121B" w:rsidRDefault="006B6DC1" w:rsidP="00A60AA6">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1C4F5" w14:textId="77777777" w:rsidR="006B6DC1" w:rsidRPr="00A8121B" w:rsidRDefault="006B6DC1" w:rsidP="00A60AA6">
            <w:pPr>
              <w:pStyle w:val="TAC"/>
            </w:pPr>
            <w:r w:rsidRPr="00F73B00">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DE9F0" w14:textId="0016B058" w:rsidR="006B6DC1" w:rsidRPr="00A8121B" w:rsidRDefault="006B6DC1" w:rsidP="00A60AA6">
            <w:pPr>
              <w:pStyle w:val="TAC"/>
            </w:pPr>
            <w:del w:id="100" w:author="Huawei" w:date="2023-04-06T17:25:00Z">
              <w:r w:rsidRPr="00A8121B" w:rsidDel="006B6DC1">
                <w:delText>2</w:delText>
              </w:r>
            </w:del>
            <w:ins w:id="101"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4447"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1217" w14:textId="77777777" w:rsidR="006B6DC1" w:rsidRPr="00A8121B" w:rsidRDefault="006B6DC1" w:rsidP="00A60AA6">
            <w:pPr>
              <w:pStyle w:val="TAC"/>
            </w:pPr>
            <w:r w:rsidRPr="00F73B00">
              <w:t>3-TT</w:t>
            </w:r>
          </w:p>
        </w:tc>
      </w:tr>
      <w:tr w:rsidR="006B6DC1" w:rsidRPr="00A8121B" w14:paraId="7F8C496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FB1A" w14:textId="77777777" w:rsidR="006B6DC1" w:rsidRPr="00A8121B" w:rsidRDefault="006B6DC1" w:rsidP="00A60AA6">
            <w:pPr>
              <w:pStyle w:val="TAC"/>
              <w:rPr>
                <w:lang w:eastAsia="zh-CN"/>
              </w:rPr>
            </w:pPr>
            <w:r w:rsidRPr="00A8121B">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6DE67" w14:textId="77777777" w:rsidR="006B6DC1" w:rsidRPr="00A8121B" w:rsidRDefault="006B6DC1" w:rsidP="00A60AA6">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D39B" w14:textId="77777777" w:rsidR="006B6DC1" w:rsidRPr="00A8121B" w:rsidRDefault="006B6DC1" w:rsidP="00A60AA6">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8D85F" w14:textId="77777777" w:rsidR="006B6DC1" w:rsidRPr="00A8121B" w:rsidRDefault="006B6DC1" w:rsidP="00A60AA6">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1801D" w14:textId="77777777" w:rsidR="006B6DC1" w:rsidRPr="00A8121B" w:rsidRDefault="006B6DC1" w:rsidP="00A60AA6">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CBCF0" w14:textId="77777777" w:rsidR="006B6DC1" w:rsidRPr="00A8121B" w:rsidRDefault="006B6DC1" w:rsidP="00A60AA6">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92C51" w14:textId="77777777" w:rsidR="006B6DC1" w:rsidRPr="00A8121B" w:rsidRDefault="006B6DC1" w:rsidP="00A60AA6">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CCD5" w14:textId="77777777" w:rsidR="006B6DC1" w:rsidRPr="00A8121B" w:rsidRDefault="006B6DC1" w:rsidP="00A60AA6">
            <w:pPr>
              <w:pStyle w:val="TAC"/>
            </w:pPr>
            <w:r w:rsidRPr="00F73B0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E411" w14:textId="0177E26F" w:rsidR="006B6DC1" w:rsidRPr="00A8121B" w:rsidRDefault="006B6DC1" w:rsidP="00A60AA6">
            <w:pPr>
              <w:pStyle w:val="TAC"/>
            </w:pPr>
            <w:del w:id="102" w:author="Huawei" w:date="2023-04-06T17:25:00Z">
              <w:r w:rsidRPr="00A8121B" w:rsidDel="006B6DC1">
                <w:delText>2</w:delText>
              </w:r>
            </w:del>
            <w:ins w:id="103" w:author="Huawei" w:date="2023-04-06T17:25: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2E1A" w14:textId="77777777" w:rsidR="006B6DC1" w:rsidRPr="00A8121B" w:rsidRDefault="006B6DC1" w:rsidP="00A60AA6">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EE71B0" w14:textId="77777777" w:rsidR="006B6DC1" w:rsidRPr="00A8121B" w:rsidRDefault="006B6DC1" w:rsidP="00A60AA6">
            <w:pPr>
              <w:pStyle w:val="TAC"/>
            </w:pPr>
            <w:r w:rsidRPr="00F73B00">
              <w:t>11.5-TT</w:t>
            </w:r>
          </w:p>
        </w:tc>
      </w:tr>
      <w:tr w:rsidR="006B6DC1" w:rsidRPr="00A8121B" w14:paraId="08ACEC75" w14:textId="77777777" w:rsidTr="00A60AA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AD70" w14:textId="77777777" w:rsidR="006B6DC1" w:rsidRPr="00A8121B" w:rsidRDefault="006B6DC1" w:rsidP="00A60AA6">
            <w:pPr>
              <w:pStyle w:val="TAN"/>
              <w:rPr>
                <w:rFonts w:eastAsia="宋体"/>
              </w:rPr>
            </w:pPr>
            <w:r w:rsidRPr="00A8121B">
              <w:rPr>
                <w:rFonts w:eastAsia="宋体"/>
              </w:rPr>
              <w:t>NOTE 1:</w:t>
            </w:r>
            <w:r w:rsidRPr="00A8121B">
              <w:rPr>
                <w:rFonts w:eastAsia="宋体"/>
              </w:rPr>
              <w:tab/>
            </w:r>
            <w:proofErr w:type="spellStart"/>
            <w:r w:rsidRPr="00A8121B">
              <w:rPr>
                <w:rFonts w:eastAsia="宋体"/>
              </w:rPr>
              <w:t>P</w:t>
            </w:r>
            <w:r w:rsidRPr="00A8121B">
              <w:rPr>
                <w:rFonts w:eastAsia="宋体" w:cs="Arial"/>
                <w:vertAlign w:val="subscript"/>
              </w:rPr>
              <w:t>PowerClass</w:t>
            </w:r>
            <w:proofErr w:type="spellEnd"/>
            <w:r w:rsidRPr="00A8121B">
              <w:rPr>
                <w:rFonts w:eastAsia="宋体"/>
              </w:rPr>
              <w:t xml:space="preserve"> is the maximum UE power specified without </w:t>
            </w:r>
            <w:proofErr w:type="gramStart"/>
            <w:r w:rsidRPr="00A8121B">
              <w:rPr>
                <w:rFonts w:eastAsia="宋体"/>
              </w:rPr>
              <w:t>taking into account</w:t>
            </w:r>
            <w:proofErr w:type="gramEnd"/>
            <w:r w:rsidRPr="00A8121B">
              <w:rPr>
                <w:rFonts w:eastAsia="宋体"/>
              </w:rPr>
              <w:t xml:space="preserve"> the tolerance.</w:t>
            </w:r>
          </w:p>
          <w:p w14:paraId="5052845E" w14:textId="77777777" w:rsidR="006B6DC1" w:rsidRPr="00A8121B" w:rsidRDefault="006B6DC1" w:rsidP="00A60AA6">
            <w:pPr>
              <w:pStyle w:val="TAN"/>
            </w:pPr>
            <w:r w:rsidRPr="00A8121B">
              <w:rPr>
                <w:rFonts w:eastAsia="宋体"/>
              </w:rPr>
              <w:t>NOTE 2:</w:t>
            </w:r>
            <w:r w:rsidRPr="00A8121B">
              <w:rPr>
                <w:rFonts w:eastAsia="宋体"/>
              </w:rPr>
              <w:tab/>
              <w:t>TT for each frequency and channel bandwidth is specified in Table 6.2.3.5-0.</w:t>
            </w:r>
          </w:p>
        </w:tc>
      </w:tr>
    </w:tbl>
    <w:p w14:paraId="6CF803F7" w14:textId="77777777" w:rsidR="006B6DC1" w:rsidRPr="00A8121B" w:rsidRDefault="006B6DC1" w:rsidP="006B6DC1"/>
    <w:p w14:paraId="01BD152B" w14:textId="77777777" w:rsidR="006B6DC1" w:rsidRPr="00A8121B" w:rsidRDefault="006B6DC1" w:rsidP="006B6DC1">
      <w:pPr>
        <w:pStyle w:val="TH"/>
      </w:pPr>
      <w:r w:rsidRPr="00A8121B">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6B6DC1" w:rsidRPr="00A8121B" w14:paraId="456CEC6E" w14:textId="77777777" w:rsidTr="00A60AA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1BE9A" w14:textId="77777777" w:rsidR="006B6DC1" w:rsidRPr="00A8121B" w:rsidRDefault="006B6DC1" w:rsidP="00A60AA6">
            <w:pPr>
              <w:pStyle w:val="TAH"/>
              <w:rPr>
                <w:rFonts w:eastAsia="宋体"/>
              </w:rPr>
            </w:pPr>
            <w:r w:rsidRPr="00A8121B">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5A0BB0"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17F4570" w14:textId="77777777" w:rsidR="006B6DC1" w:rsidRPr="00A8121B" w:rsidRDefault="006B6DC1" w:rsidP="00A60AA6">
            <w:pPr>
              <w:pStyle w:val="TAH"/>
              <w:rPr>
                <w:rFonts w:eastAsia="宋体"/>
              </w:rPr>
            </w:pPr>
            <w:r w:rsidRPr="00A8121B">
              <w:rPr>
                <w:rFonts w:ascii="Symbol" w:eastAsia="宋体" w:hAnsi="Symbol"/>
              </w:rPr>
              <w:t></w:t>
            </w:r>
            <w:proofErr w:type="spellStart"/>
            <w:r w:rsidRPr="00A8121B">
              <w:rPr>
                <w:rFonts w:eastAsia="宋体"/>
              </w:rPr>
              <w:t>P</w:t>
            </w:r>
            <w:r w:rsidRPr="00A8121B">
              <w:rPr>
                <w:rFonts w:eastAsia="宋体"/>
                <w:vertAlign w:val="subscript"/>
              </w:rPr>
              <w:t>PowerClass</w:t>
            </w:r>
            <w:proofErr w:type="spellEnd"/>
            <w:r w:rsidRPr="00A8121B">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C61B" w14:textId="77777777" w:rsidR="006B6DC1" w:rsidRPr="00A8121B" w:rsidRDefault="006B6DC1" w:rsidP="00A60AA6">
            <w:pPr>
              <w:pStyle w:val="TAH"/>
              <w:rPr>
                <w:rFonts w:eastAsia="宋体"/>
              </w:rPr>
            </w:pPr>
            <w:r w:rsidRPr="00A8121B">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F3A4" w14:textId="77777777" w:rsidR="006B6DC1" w:rsidRPr="00A8121B" w:rsidRDefault="006B6DC1" w:rsidP="00A60AA6">
            <w:pPr>
              <w:pStyle w:val="TAH"/>
              <w:rPr>
                <w:rFonts w:eastAsia="宋体"/>
              </w:rPr>
            </w:pPr>
            <w:r w:rsidRPr="00A8121B">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AC1C0" w14:textId="77777777" w:rsidR="006B6DC1" w:rsidRPr="00A8121B" w:rsidRDefault="006B6DC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7E785"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D46C" w14:textId="77777777" w:rsidR="006B6DC1" w:rsidRPr="00A8121B" w:rsidRDefault="006B6DC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771DDB" w14:textId="77777777" w:rsidR="006B6DC1" w:rsidRPr="00A8121B" w:rsidRDefault="006B6DC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146AE" w14:textId="77777777" w:rsidR="006B6DC1" w:rsidRPr="00A8121B" w:rsidRDefault="006B6DC1" w:rsidP="00A60AA6">
            <w:pPr>
              <w:pStyle w:val="TAH"/>
              <w:rPr>
                <w:rFonts w:eastAsia="宋体"/>
                <w:b w:val="0"/>
              </w:rPr>
            </w:pPr>
            <w:r w:rsidRPr="00A8121B">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15F2B" w14:textId="77777777" w:rsidR="006B6DC1" w:rsidRPr="00A8121B" w:rsidRDefault="006B6DC1" w:rsidP="00A60AA6">
            <w:pPr>
              <w:pStyle w:val="TAH"/>
              <w:rPr>
                <w:rFonts w:eastAsia="宋体"/>
                <w:b w:val="0"/>
              </w:rPr>
            </w:pPr>
            <w:r w:rsidRPr="00A8121B">
              <w:rPr>
                <w:rFonts w:eastAsia="宋体"/>
              </w:rPr>
              <w:t>Lower limit (dBm)</w:t>
            </w:r>
          </w:p>
        </w:tc>
      </w:tr>
      <w:tr w:rsidR="009C73C9" w:rsidRPr="00F1783E" w14:paraId="16DC2C1E"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722E1" w14:textId="77777777" w:rsidR="009C73C9" w:rsidRPr="00A8121B" w:rsidRDefault="009C73C9" w:rsidP="009C73C9">
            <w:pPr>
              <w:pStyle w:val="TAC"/>
              <w:rPr>
                <w:rFonts w:eastAsia="宋体"/>
                <w:lang w:eastAsia="zh-CN"/>
              </w:rPr>
            </w:pPr>
            <w:r w:rsidRPr="00A8121B">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219A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F2F0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CEA94"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FF61F" w14:textId="77777777" w:rsidR="009C73C9" w:rsidRPr="00A8121B" w:rsidRDefault="009C73C9" w:rsidP="009C73C9">
            <w:pPr>
              <w:pStyle w:val="TAC"/>
              <w:rPr>
                <w:rFonts w:eastAsia="宋体"/>
              </w:rPr>
            </w:pPr>
            <w:r w:rsidRPr="00A8121B">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1F29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4FB00" w14:textId="77777777" w:rsidR="009C73C9" w:rsidRPr="00A8121B" w:rsidRDefault="009C73C9" w:rsidP="009C73C9">
            <w:pPr>
              <w:pStyle w:val="TAC"/>
              <w:rPr>
                <w:rFonts w:eastAsia="宋体"/>
              </w:rPr>
            </w:pPr>
            <w:r w:rsidRPr="00A8121B">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E0EE8"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EC74D" w14:textId="5AE1A004" w:rsidR="009C73C9" w:rsidRPr="00A8121B" w:rsidRDefault="009C73C9" w:rsidP="009C73C9">
            <w:pPr>
              <w:pStyle w:val="TAC"/>
              <w:rPr>
                <w:rFonts w:eastAsia="宋体"/>
              </w:rPr>
            </w:pPr>
            <w:ins w:id="104" w:author="Huawei" w:date="2023-04-06T17:31:00Z">
              <w:r>
                <w:t>3</w:t>
              </w:r>
            </w:ins>
            <w:del w:id="10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0B9D4"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5C039" w14:textId="77777777" w:rsidR="009C73C9" w:rsidRPr="00A8121B" w:rsidRDefault="009C73C9" w:rsidP="009C73C9">
            <w:pPr>
              <w:pStyle w:val="TAC"/>
              <w:rPr>
                <w:rFonts w:eastAsia="宋体"/>
              </w:rPr>
            </w:pPr>
            <w:r w:rsidRPr="00F1783E">
              <w:rPr>
                <w:rFonts w:eastAsia="宋体"/>
              </w:rPr>
              <w:t>9.5-TT</w:t>
            </w:r>
          </w:p>
        </w:tc>
      </w:tr>
      <w:tr w:rsidR="009C73C9" w:rsidRPr="00F1783E" w14:paraId="4F91513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3379" w14:textId="77777777" w:rsidR="009C73C9" w:rsidRPr="00A8121B" w:rsidRDefault="009C73C9" w:rsidP="009C73C9">
            <w:pPr>
              <w:pStyle w:val="TAC"/>
              <w:rPr>
                <w:rFonts w:eastAsia="宋体"/>
                <w:lang w:eastAsia="zh-CN"/>
              </w:rPr>
            </w:pPr>
            <w:r w:rsidRPr="00A8121B">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461C0"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6F6D0"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77143"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1002B"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02997"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79FE"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F3F1"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74954" w14:textId="1CC496BE" w:rsidR="009C73C9" w:rsidRPr="00A8121B" w:rsidRDefault="009C73C9" w:rsidP="009C73C9">
            <w:pPr>
              <w:pStyle w:val="TAC"/>
              <w:rPr>
                <w:rFonts w:eastAsia="宋体"/>
              </w:rPr>
            </w:pPr>
            <w:ins w:id="106" w:author="Huawei" w:date="2023-04-06T17:31:00Z">
              <w:r>
                <w:t>3</w:t>
              </w:r>
            </w:ins>
            <w:del w:id="10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011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8C16D" w14:textId="77777777" w:rsidR="009C73C9" w:rsidRPr="00A8121B" w:rsidRDefault="009C73C9" w:rsidP="009C73C9">
            <w:pPr>
              <w:pStyle w:val="TAC"/>
              <w:rPr>
                <w:rFonts w:eastAsia="宋体"/>
              </w:rPr>
            </w:pPr>
            <w:r w:rsidRPr="00F1783E">
              <w:rPr>
                <w:rFonts w:eastAsia="宋体"/>
              </w:rPr>
              <w:t>7-TT</w:t>
            </w:r>
          </w:p>
        </w:tc>
      </w:tr>
      <w:tr w:rsidR="009C73C9" w:rsidRPr="00F1783E" w14:paraId="7EDF0AD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62E29" w14:textId="77777777" w:rsidR="009C73C9" w:rsidRPr="00A8121B" w:rsidRDefault="009C73C9" w:rsidP="009C73C9">
            <w:pPr>
              <w:pStyle w:val="TAC"/>
              <w:rPr>
                <w:rFonts w:eastAsia="宋体"/>
                <w:lang w:eastAsia="zh-CN"/>
              </w:rPr>
            </w:pPr>
            <w:r w:rsidRPr="00A8121B">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599AF"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5B0A7"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EDF3"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38A13"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CC0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4DDB3"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9E0BE"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92CA" w14:textId="3CD7AFF8" w:rsidR="009C73C9" w:rsidRPr="00A8121B" w:rsidRDefault="009C73C9" w:rsidP="009C73C9">
            <w:pPr>
              <w:pStyle w:val="TAC"/>
              <w:rPr>
                <w:rFonts w:eastAsia="宋体"/>
              </w:rPr>
            </w:pPr>
            <w:ins w:id="108" w:author="Huawei" w:date="2023-04-06T17:31:00Z">
              <w:r>
                <w:t>3</w:t>
              </w:r>
            </w:ins>
            <w:del w:id="10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514F"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F1C56" w14:textId="77777777" w:rsidR="009C73C9" w:rsidRPr="00A8121B" w:rsidRDefault="009C73C9" w:rsidP="009C73C9">
            <w:pPr>
              <w:pStyle w:val="TAC"/>
              <w:rPr>
                <w:rFonts w:eastAsia="宋体"/>
              </w:rPr>
            </w:pPr>
            <w:r w:rsidRPr="00F1783E">
              <w:rPr>
                <w:rFonts w:eastAsia="宋体"/>
              </w:rPr>
              <w:t>12-TT</w:t>
            </w:r>
          </w:p>
        </w:tc>
      </w:tr>
      <w:tr w:rsidR="009C73C9" w:rsidRPr="00F1783E" w14:paraId="2829A4A9"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101F9" w14:textId="77777777" w:rsidR="009C73C9" w:rsidRPr="00A8121B" w:rsidRDefault="009C73C9" w:rsidP="009C73C9">
            <w:pPr>
              <w:pStyle w:val="TAC"/>
              <w:rPr>
                <w:rFonts w:eastAsia="宋体"/>
                <w:lang w:eastAsia="zh-CN"/>
              </w:rPr>
            </w:pPr>
            <w:r w:rsidRPr="00A8121B">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59C21"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5C5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E127"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F5874"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3853"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AE5A"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A99B"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A8356" w14:textId="398698BB" w:rsidR="009C73C9" w:rsidRPr="00A8121B" w:rsidRDefault="009C73C9" w:rsidP="009C73C9">
            <w:pPr>
              <w:pStyle w:val="TAC"/>
              <w:rPr>
                <w:rFonts w:eastAsia="宋体"/>
              </w:rPr>
            </w:pPr>
            <w:ins w:id="110" w:author="Huawei" w:date="2023-04-06T17:31:00Z">
              <w:r>
                <w:t>3</w:t>
              </w:r>
            </w:ins>
            <w:del w:id="11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D66E4"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0FAFE" w14:textId="77777777" w:rsidR="009C73C9" w:rsidRPr="00A8121B" w:rsidRDefault="009C73C9" w:rsidP="009C73C9">
            <w:pPr>
              <w:pStyle w:val="TAC"/>
              <w:rPr>
                <w:rFonts w:eastAsia="宋体"/>
              </w:rPr>
            </w:pPr>
            <w:r w:rsidRPr="00F1783E">
              <w:rPr>
                <w:rFonts w:eastAsia="宋体"/>
              </w:rPr>
              <w:t>13-TT</w:t>
            </w:r>
          </w:p>
        </w:tc>
      </w:tr>
      <w:tr w:rsidR="009C73C9" w:rsidRPr="00F1783E" w14:paraId="4793C8B7"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EBEAF" w14:textId="77777777" w:rsidR="009C73C9" w:rsidRPr="00A8121B" w:rsidRDefault="009C73C9" w:rsidP="009C73C9">
            <w:pPr>
              <w:pStyle w:val="TAC"/>
              <w:rPr>
                <w:rFonts w:eastAsia="宋体"/>
                <w:lang w:eastAsia="zh-CN"/>
              </w:rPr>
            </w:pPr>
            <w:r w:rsidRPr="00A8121B">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30DE"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D80B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F3AE0"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29A22"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06B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F21DA"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293F2"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2662E" w14:textId="7B9E1D64" w:rsidR="009C73C9" w:rsidRPr="00A8121B" w:rsidRDefault="009C73C9" w:rsidP="009C73C9">
            <w:pPr>
              <w:pStyle w:val="TAC"/>
              <w:rPr>
                <w:rFonts w:eastAsia="宋体"/>
              </w:rPr>
            </w:pPr>
            <w:ins w:id="112" w:author="Huawei" w:date="2023-04-06T17:31:00Z">
              <w:r>
                <w:t>3</w:t>
              </w:r>
            </w:ins>
            <w:del w:id="11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6E68C"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78204" w14:textId="77777777" w:rsidR="009C73C9" w:rsidRPr="00A8121B" w:rsidRDefault="009C73C9" w:rsidP="009C73C9">
            <w:pPr>
              <w:pStyle w:val="TAC"/>
              <w:rPr>
                <w:rFonts w:eastAsia="宋体"/>
              </w:rPr>
            </w:pPr>
            <w:r w:rsidRPr="00F1783E">
              <w:rPr>
                <w:rFonts w:eastAsia="宋体"/>
              </w:rPr>
              <w:t>14-TT</w:t>
            </w:r>
          </w:p>
        </w:tc>
      </w:tr>
      <w:tr w:rsidR="009C73C9" w:rsidRPr="00F1783E" w14:paraId="1322C53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7F8AA" w14:textId="77777777" w:rsidR="009C73C9" w:rsidRPr="00A8121B" w:rsidRDefault="009C73C9" w:rsidP="009C73C9">
            <w:pPr>
              <w:pStyle w:val="TAC"/>
              <w:rPr>
                <w:rFonts w:eastAsia="宋体"/>
                <w:lang w:eastAsia="zh-CN"/>
              </w:rPr>
            </w:pPr>
            <w:r w:rsidRPr="00A8121B">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B3F9C"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44A2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2F42"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D66F"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A49E7"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1D3D9"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8F6C4"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F62E5" w14:textId="7BDA6EE6" w:rsidR="009C73C9" w:rsidRPr="00A8121B" w:rsidRDefault="009C73C9" w:rsidP="009C73C9">
            <w:pPr>
              <w:pStyle w:val="TAC"/>
              <w:rPr>
                <w:rFonts w:eastAsia="宋体"/>
              </w:rPr>
            </w:pPr>
            <w:ins w:id="114" w:author="Huawei" w:date="2023-04-06T17:31:00Z">
              <w:r>
                <w:t>3</w:t>
              </w:r>
            </w:ins>
            <w:del w:id="11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1ACAF"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A5F9D" w14:textId="77777777" w:rsidR="009C73C9" w:rsidRPr="00A8121B" w:rsidRDefault="009C73C9" w:rsidP="009C73C9">
            <w:pPr>
              <w:pStyle w:val="TAC"/>
              <w:rPr>
                <w:rFonts w:eastAsia="宋体"/>
              </w:rPr>
            </w:pPr>
            <w:r w:rsidRPr="00F1783E">
              <w:rPr>
                <w:rFonts w:eastAsia="宋体"/>
              </w:rPr>
              <w:t>7-TT</w:t>
            </w:r>
          </w:p>
        </w:tc>
      </w:tr>
      <w:tr w:rsidR="009C73C9" w:rsidRPr="00F1783E" w14:paraId="3D8435D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BF02" w14:textId="77777777" w:rsidR="009C73C9" w:rsidRPr="00A8121B" w:rsidRDefault="009C73C9" w:rsidP="009C73C9">
            <w:pPr>
              <w:pStyle w:val="TAC"/>
              <w:rPr>
                <w:rFonts w:eastAsia="宋体"/>
                <w:lang w:eastAsia="zh-CN"/>
              </w:rPr>
            </w:pPr>
            <w:r w:rsidRPr="00A8121B">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37586"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63E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58709"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A303F"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C1C5"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7729"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73C82"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90E2F" w14:textId="05DD6B37" w:rsidR="009C73C9" w:rsidRPr="00A8121B" w:rsidRDefault="009C73C9" w:rsidP="009C73C9">
            <w:pPr>
              <w:pStyle w:val="TAC"/>
              <w:rPr>
                <w:rFonts w:eastAsia="宋体"/>
              </w:rPr>
            </w:pPr>
            <w:ins w:id="116" w:author="Huawei" w:date="2023-04-06T17:31:00Z">
              <w:r>
                <w:t>3</w:t>
              </w:r>
            </w:ins>
            <w:del w:id="11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1FB70"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D3C7" w14:textId="77777777" w:rsidR="009C73C9" w:rsidRPr="00A8121B" w:rsidRDefault="009C73C9" w:rsidP="009C73C9">
            <w:pPr>
              <w:pStyle w:val="TAC"/>
              <w:rPr>
                <w:rFonts w:eastAsia="宋体"/>
              </w:rPr>
            </w:pPr>
            <w:r w:rsidRPr="00F1783E">
              <w:rPr>
                <w:rFonts w:eastAsia="宋体"/>
              </w:rPr>
              <w:t>12-TT</w:t>
            </w:r>
          </w:p>
        </w:tc>
      </w:tr>
      <w:tr w:rsidR="009C73C9" w:rsidRPr="00F1783E" w14:paraId="78FFD44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22398" w14:textId="77777777" w:rsidR="009C73C9" w:rsidRPr="00A8121B" w:rsidRDefault="009C73C9" w:rsidP="009C73C9">
            <w:pPr>
              <w:pStyle w:val="TAC"/>
              <w:rPr>
                <w:rFonts w:eastAsia="宋体"/>
                <w:lang w:eastAsia="zh-CN"/>
              </w:rPr>
            </w:pPr>
            <w:r w:rsidRPr="00A8121B">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C315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CEBFB"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5EA2E"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B311"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34A2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16044"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C1EF"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AAE44" w14:textId="1A66C19F" w:rsidR="009C73C9" w:rsidRPr="00A8121B" w:rsidRDefault="009C73C9" w:rsidP="009C73C9">
            <w:pPr>
              <w:pStyle w:val="TAC"/>
              <w:rPr>
                <w:rFonts w:eastAsia="宋体"/>
              </w:rPr>
            </w:pPr>
            <w:ins w:id="118" w:author="Huawei" w:date="2023-04-06T17:31:00Z">
              <w:r>
                <w:t>3</w:t>
              </w:r>
            </w:ins>
            <w:del w:id="11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C2245"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B9A6A" w14:textId="77777777" w:rsidR="009C73C9" w:rsidRPr="00A8121B" w:rsidRDefault="009C73C9" w:rsidP="009C73C9">
            <w:pPr>
              <w:pStyle w:val="TAC"/>
              <w:rPr>
                <w:rFonts w:eastAsia="宋体"/>
              </w:rPr>
            </w:pPr>
            <w:r w:rsidRPr="00F1783E">
              <w:rPr>
                <w:rFonts w:eastAsia="宋体"/>
              </w:rPr>
              <w:t>13-TT</w:t>
            </w:r>
          </w:p>
        </w:tc>
      </w:tr>
      <w:tr w:rsidR="009C73C9" w:rsidRPr="00F1783E" w14:paraId="6970DA2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DCA5" w14:textId="77777777" w:rsidR="009C73C9" w:rsidRPr="00A8121B" w:rsidRDefault="009C73C9" w:rsidP="009C73C9">
            <w:pPr>
              <w:pStyle w:val="TAC"/>
              <w:rPr>
                <w:rFonts w:eastAsia="宋体"/>
                <w:lang w:eastAsia="zh-CN"/>
              </w:rPr>
            </w:pPr>
            <w:r w:rsidRPr="00A8121B">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525F"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FBB3"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3DF2A"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51FA1"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475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BFDC"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252E"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D0969" w14:textId="731EC3C8" w:rsidR="009C73C9" w:rsidRPr="00A8121B" w:rsidRDefault="009C73C9" w:rsidP="009C73C9">
            <w:pPr>
              <w:pStyle w:val="TAC"/>
              <w:rPr>
                <w:rFonts w:eastAsia="宋体"/>
              </w:rPr>
            </w:pPr>
            <w:ins w:id="120" w:author="Huawei" w:date="2023-04-06T17:31:00Z">
              <w:r>
                <w:t>3</w:t>
              </w:r>
            </w:ins>
            <w:del w:id="12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EE7BA"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C713D" w14:textId="77777777" w:rsidR="009C73C9" w:rsidRPr="00A8121B" w:rsidRDefault="009C73C9" w:rsidP="009C73C9">
            <w:pPr>
              <w:pStyle w:val="TAC"/>
              <w:rPr>
                <w:rFonts w:eastAsia="宋体"/>
              </w:rPr>
            </w:pPr>
            <w:r w:rsidRPr="00F1783E">
              <w:rPr>
                <w:rFonts w:eastAsia="宋体"/>
              </w:rPr>
              <w:t>7-TT</w:t>
            </w:r>
          </w:p>
        </w:tc>
      </w:tr>
      <w:tr w:rsidR="009C73C9" w:rsidRPr="00F1783E" w14:paraId="078A69D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DA4FE" w14:textId="77777777" w:rsidR="009C73C9" w:rsidRPr="00A8121B" w:rsidRDefault="009C73C9" w:rsidP="009C73C9">
            <w:pPr>
              <w:pStyle w:val="TAC"/>
              <w:rPr>
                <w:rFonts w:eastAsia="宋体"/>
                <w:lang w:eastAsia="zh-CN"/>
              </w:rPr>
            </w:pPr>
            <w:r w:rsidRPr="00A8121B">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F7F29"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E2E65"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C51D"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BD02"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68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AA8B"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16B3D"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EDB6" w14:textId="7E49B362" w:rsidR="009C73C9" w:rsidRPr="00A8121B" w:rsidRDefault="009C73C9" w:rsidP="009C73C9">
            <w:pPr>
              <w:pStyle w:val="TAC"/>
              <w:rPr>
                <w:rFonts w:eastAsia="宋体"/>
              </w:rPr>
            </w:pPr>
            <w:ins w:id="122" w:author="Huawei" w:date="2023-04-06T17:31:00Z">
              <w:r>
                <w:t>3</w:t>
              </w:r>
            </w:ins>
            <w:del w:id="12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B1DD6"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4F7E" w14:textId="77777777" w:rsidR="009C73C9" w:rsidRPr="00A8121B" w:rsidRDefault="009C73C9" w:rsidP="009C73C9">
            <w:pPr>
              <w:pStyle w:val="TAC"/>
              <w:rPr>
                <w:rFonts w:eastAsia="宋体"/>
              </w:rPr>
            </w:pPr>
            <w:r w:rsidRPr="00F1783E">
              <w:rPr>
                <w:rFonts w:eastAsia="宋体"/>
              </w:rPr>
              <w:t>13-TT</w:t>
            </w:r>
          </w:p>
        </w:tc>
      </w:tr>
      <w:tr w:rsidR="009C73C9" w:rsidRPr="00F1783E" w14:paraId="386F2BF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56FB" w14:textId="77777777" w:rsidR="009C73C9" w:rsidRPr="00A8121B" w:rsidRDefault="009C73C9" w:rsidP="009C73C9">
            <w:pPr>
              <w:pStyle w:val="TAC"/>
              <w:rPr>
                <w:rFonts w:eastAsia="宋体"/>
                <w:lang w:eastAsia="zh-CN"/>
              </w:rPr>
            </w:pPr>
            <w:r w:rsidRPr="00A8121B">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7D62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EFFB0"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3F042"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4EE56"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85BB2"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7848"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D39F9"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5DACD" w14:textId="6C73ADCF" w:rsidR="009C73C9" w:rsidRPr="00A8121B" w:rsidRDefault="009C73C9" w:rsidP="009C73C9">
            <w:pPr>
              <w:pStyle w:val="TAC"/>
              <w:rPr>
                <w:rFonts w:eastAsia="宋体"/>
              </w:rPr>
            </w:pPr>
            <w:ins w:id="124" w:author="Huawei" w:date="2023-04-06T17:31:00Z">
              <w:r>
                <w:t>3</w:t>
              </w:r>
            </w:ins>
            <w:del w:id="12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7C00A"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F2A1A" w14:textId="77777777" w:rsidR="009C73C9" w:rsidRPr="00A8121B" w:rsidRDefault="009C73C9" w:rsidP="009C73C9">
            <w:pPr>
              <w:pStyle w:val="TAC"/>
              <w:rPr>
                <w:rFonts w:eastAsia="宋体"/>
              </w:rPr>
            </w:pPr>
            <w:r w:rsidRPr="00F1783E">
              <w:rPr>
                <w:rFonts w:eastAsia="宋体"/>
              </w:rPr>
              <w:t>14-TT</w:t>
            </w:r>
          </w:p>
        </w:tc>
      </w:tr>
      <w:tr w:rsidR="009C73C9" w:rsidRPr="00F1783E" w14:paraId="0CB3363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7958E" w14:textId="77777777" w:rsidR="009C73C9" w:rsidRPr="00A8121B" w:rsidRDefault="009C73C9" w:rsidP="009C73C9">
            <w:pPr>
              <w:pStyle w:val="TAC"/>
              <w:rPr>
                <w:rFonts w:eastAsia="宋体"/>
                <w:lang w:eastAsia="zh-CN"/>
              </w:rPr>
            </w:pPr>
            <w:r w:rsidRPr="00A8121B">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119BE"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5477E"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492D3"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91A1"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C9353"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C95B8"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88105"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A7A1A" w14:textId="2CDFDE1A" w:rsidR="009C73C9" w:rsidRPr="00A8121B" w:rsidRDefault="009C73C9" w:rsidP="009C73C9">
            <w:pPr>
              <w:pStyle w:val="TAC"/>
              <w:rPr>
                <w:rFonts w:eastAsia="宋体"/>
              </w:rPr>
            </w:pPr>
            <w:ins w:id="126" w:author="Huawei" w:date="2023-04-06T17:31:00Z">
              <w:r>
                <w:t>3</w:t>
              </w:r>
            </w:ins>
            <w:del w:id="12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16C1"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4C5C0" w14:textId="77777777" w:rsidR="009C73C9" w:rsidRPr="00A8121B" w:rsidRDefault="009C73C9" w:rsidP="009C73C9">
            <w:pPr>
              <w:pStyle w:val="TAC"/>
              <w:rPr>
                <w:rFonts w:eastAsia="宋体"/>
              </w:rPr>
            </w:pPr>
            <w:r w:rsidRPr="00F1783E">
              <w:rPr>
                <w:rFonts w:eastAsia="宋体"/>
              </w:rPr>
              <w:t>7-TT</w:t>
            </w:r>
          </w:p>
        </w:tc>
      </w:tr>
      <w:tr w:rsidR="009C73C9" w:rsidRPr="00F1783E" w14:paraId="39DECA4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378D4" w14:textId="77777777" w:rsidR="009C73C9" w:rsidRPr="00A8121B" w:rsidRDefault="009C73C9" w:rsidP="009C73C9">
            <w:pPr>
              <w:pStyle w:val="TAC"/>
              <w:rPr>
                <w:rFonts w:eastAsia="宋体"/>
                <w:lang w:eastAsia="zh-CN"/>
              </w:rPr>
            </w:pPr>
            <w:r w:rsidRPr="00A8121B">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F343C"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A5C2"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AD3A7"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6EC8"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4C294"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96C07"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20E39"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89E0F" w14:textId="235867AF" w:rsidR="009C73C9" w:rsidRPr="00A8121B" w:rsidRDefault="009C73C9" w:rsidP="009C73C9">
            <w:pPr>
              <w:pStyle w:val="TAC"/>
              <w:rPr>
                <w:rFonts w:eastAsia="宋体"/>
              </w:rPr>
            </w:pPr>
            <w:ins w:id="128" w:author="Huawei" w:date="2023-04-06T17:31:00Z">
              <w:r>
                <w:t>3</w:t>
              </w:r>
            </w:ins>
            <w:del w:id="12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4A14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D10EB" w14:textId="77777777" w:rsidR="009C73C9" w:rsidRPr="00A8121B" w:rsidRDefault="009C73C9" w:rsidP="009C73C9">
            <w:pPr>
              <w:pStyle w:val="TAC"/>
              <w:rPr>
                <w:rFonts w:eastAsia="宋体"/>
              </w:rPr>
            </w:pPr>
            <w:r w:rsidRPr="00F1783E">
              <w:rPr>
                <w:rFonts w:eastAsia="宋体"/>
              </w:rPr>
              <w:t>12-TT</w:t>
            </w:r>
          </w:p>
        </w:tc>
      </w:tr>
      <w:tr w:rsidR="009C73C9" w:rsidRPr="00F1783E" w14:paraId="442B488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30DDD" w14:textId="77777777" w:rsidR="009C73C9" w:rsidRPr="00A8121B" w:rsidRDefault="009C73C9" w:rsidP="009C73C9">
            <w:pPr>
              <w:pStyle w:val="TAC"/>
              <w:rPr>
                <w:rFonts w:eastAsia="宋体"/>
                <w:lang w:eastAsia="zh-CN"/>
              </w:rPr>
            </w:pPr>
            <w:r w:rsidRPr="00A8121B">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ABBB"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3F39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576DE"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22A0"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33741"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B9E5D"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74941"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F292" w14:textId="118E6F0E" w:rsidR="009C73C9" w:rsidRPr="00A8121B" w:rsidRDefault="009C73C9" w:rsidP="009C73C9">
            <w:pPr>
              <w:pStyle w:val="TAC"/>
              <w:rPr>
                <w:rFonts w:eastAsia="宋体"/>
              </w:rPr>
            </w:pPr>
            <w:ins w:id="130" w:author="Huawei" w:date="2023-04-06T17:31:00Z">
              <w:r>
                <w:t>3</w:t>
              </w:r>
            </w:ins>
            <w:del w:id="13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3881C"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4F13" w14:textId="77777777" w:rsidR="009C73C9" w:rsidRPr="00A8121B" w:rsidRDefault="009C73C9" w:rsidP="009C73C9">
            <w:pPr>
              <w:pStyle w:val="TAC"/>
              <w:rPr>
                <w:rFonts w:eastAsia="宋体"/>
              </w:rPr>
            </w:pPr>
            <w:r w:rsidRPr="00F1783E">
              <w:rPr>
                <w:rFonts w:eastAsia="宋体"/>
              </w:rPr>
              <w:t>13-TT</w:t>
            </w:r>
          </w:p>
        </w:tc>
      </w:tr>
      <w:tr w:rsidR="009C73C9" w:rsidRPr="00F1783E" w14:paraId="7112F07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9EE22" w14:textId="77777777" w:rsidR="009C73C9" w:rsidRPr="00A8121B" w:rsidRDefault="009C73C9" w:rsidP="009C73C9">
            <w:pPr>
              <w:pStyle w:val="TAC"/>
              <w:rPr>
                <w:rFonts w:eastAsia="宋体"/>
                <w:lang w:eastAsia="zh-CN"/>
              </w:rPr>
            </w:pPr>
            <w:r w:rsidRPr="00A8121B">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63B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A793B"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B6E9"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AC063"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39B90"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3B80E"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8DBA3"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EBAEF" w14:textId="204734B2" w:rsidR="009C73C9" w:rsidRPr="00A8121B" w:rsidRDefault="009C73C9" w:rsidP="009C73C9">
            <w:pPr>
              <w:pStyle w:val="TAC"/>
              <w:rPr>
                <w:rFonts w:eastAsia="宋体"/>
              </w:rPr>
            </w:pPr>
            <w:ins w:id="132" w:author="Huawei" w:date="2023-04-06T17:31:00Z">
              <w:r>
                <w:t>3</w:t>
              </w:r>
            </w:ins>
            <w:del w:id="13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1794"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3772" w14:textId="77777777" w:rsidR="009C73C9" w:rsidRPr="00A8121B" w:rsidRDefault="009C73C9" w:rsidP="009C73C9">
            <w:pPr>
              <w:pStyle w:val="TAC"/>
              <w:rPr>
                <w:rFonts w:eastAsia="宋体"/>
              </w:rPr>
            </w:pPr>
            <w:r w:rsidRPr="00F1783E">
              <w:rPr>
                <w:rFonts w:eastAsia="宋体"/>
              </w:rPr>
              <w:t>14-TT</w:t>
            </w:r>
          </w:p>
        </w:tc>
      </w:tr>
      <w:tr w:rsidR="009C73C9" w:rsidRPr="00F1783E" w14:paraId="3DBC5F0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0268C" w14:textId="77777777" w:rsidR="009C73C9" w:rsidRPr="00A8121B" w:rsidRDefault="009C73C9" w:rsidP="009C73C9">
            <w:pPr>
              <w:pStyle w:val="TAC"/>
              <w:rPr>
                <w:rFonts w:eastAsia="宋体"/>
                <w:lang w:eastAsia="zh-CN"/>
              </w:rPr>
            </w:pPr>
            <w:r w:rsidRPr="00A8121B">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3CBE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277A6"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4D228"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FA83" w14:textId="77777777" w:rsidR="009C73C9" w:rsidRPr="00A8121B" w:rsidRDefault="009C73C9" w:rsidP="009C73C9">
            <w:pPr>
              <w:pStyle w:val="TAC"/>
              <w:rPr>
                <w:rFonts w:eastAsia="宋体"/>
              </w:rPr>
            </w:pPr>
            <w:r w:rsidRPr="00A8121B">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CFD"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9EA2" w14:textId="77777777" w:rsidR="009C73C9" w:rsidRPr="00A8121B" w:rsidRDefault="009C73C9" w:rsidP="009C73C9">
            <w:pPr>
              <w:pStyle w:val="TAC"/>
              <w:rPr>
                <w:rFonts w:eastAsia="宋体"/>
              </w:rPr>
            </w:pPr>
            <w:r w:rsidRPr="00A8121B">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97395"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06F3" w14:textId="66BD4483" w:rsidR="009C73C9" w:rsidRPr="00A8121B" w:rsidRDefault="009C73C9" w:rsidP="009C73C9">
            <w:pPr>
              <w:pStyle w:val="TAC"/>
              <w:rPr>
                <w:rFonts w:eastAsia="宋体"/>
              </w:rPr>
            </w:pPr>
            <w:ins w:id="134" w:author="Huawei" w:date="2023-04-06T17:31:00Z">
              <w:r>
                <w:t>3</w:t>
              </w:r>
            </w:ins>
            <w:del w:id="13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B80CD"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92139" w14:textId="77777777" w:rsidR="009C73C9" w:rsidRPr="00A8121B" w:rsidRDefault="009C73C9" w:rsidP="009C73C9">
            <w:pPr>
              <w:pStyle w:val="TAC"/>
              <w:rPr>
                <w:rFonts w:eastAsia="宋体"/>
              </w:rPr>
            </w:pPr>
            <w:r w:rsidRPr="00F1783E">
              <w:rPr>
                <w:rFonts w:eastAsia="宋体"/>
              </w:rPr>
              <w:t>9.5-TT</w:t>
            </w:r>
          </w:p>
        </w:tc>
      </w:tr>
      <w:tr w:rsidR="009C73C9" w:rsidRPr="00F1783E" w14:paraId="364599C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54DED" w14:textId="77777777" w:rsidR="009C73C9" w:rsidRPr="00A8121B" w:rsidRDefault="009C73C9" w:rsidP="009C73C9">
            <w:pPr>
              <w:pStyle w:val="TAC"/>
              <w:rPr>
                <w:rFonts w:eastAsia="宋体"/>
                <w:lang w:eastAsia="zh-CN"/>
              </w:rPr>
            </w:pPr>
            <w:r w:rsidRPr="00A8121B">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6F8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1DC8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58B53"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9AB1"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119DF"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A41E0"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DFB41"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CAE06" w14:textId="05FA4A1B" w:rsidR="009C73C9" w:rsidRPr="00A8121B" w:rsidRDefault="009C73C9" w:rsidP="009C73C9">
            <w:pPr>
              <w:pStyle w:val="TAC"/>
              <w:rPr>
                <w:rFonts w:eastAsia="宋体"/>
              </w:rPr>
            </w:pPr>
            <w:ins w:id="136" w:author="Huawei" w:date="2023-04-06T17:31:00Z">
              <w:r>
                <w:t>3</w:t>
              </w:r>
            </w:ins>
            <w:del w:id="13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D0BFA"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12998" w14:textId="77777777" w:rsidR="009C73C9" w:rsidRPr="00A8121B" w:rsidRDefault="009C73C9" w:rsidP="009C73C9">
            <w:pPr>
              <w:pStyle w:val="TAC"/>
              <w:rPr>
                <w:rFonts w:eastAsia="宋体"/>
              </w:rPr>
            </w:pPr>
            <w:r w:rsidRPr="00F1783E">
              <w:rPr>
                <w:rFonts w:eastAsia="宋体"/>
              </w:rPr>
              <w:t>7-TT</w:t>
            </w:r>
          </w:p>
        </w:tc>
      </w:tr>
      <w:tr w:rsidR="009C73C9" w:rsidRPr="00F1783E" w14:paraId="01A6550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8BD43" w14:textId="77777777" w:rsidR="009C73C9" w:rsidRPr="00A8121B" w:rsidRDefault="009C73C9" w:rsidP="009C73C9">
            <w:pPr>
              <w:pStyle w:val="TAC"/>
              <w:rPr>
                <w:rFonts w:eastAsia="宋体"/>
                <w:lang w:eastAsia="zh-CN"/>
              </w:rPr>
            </w:pPr>
            <w:r w:rsidRPr="00A8121B">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16AA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CB01"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AC65"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8007"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23E39"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9D498"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D946D"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3DED5" w14:textId="6DF9B297" w:rsidR="009C73C9" w:rsidRPr="00A8121B" w:rsidRDefault="009C73C9" w:rsidP="009C73C9">
            <w:pPr>
              <w:pStyle w:val="TAC"/>
              <w:rPr>
                <w:rFonts w:eastAsia="宋体"/>
              </w:rPr>
            </w:pPr>
            <w:ins w:id="138" w:author="Huawei" w:date="2023-04-06T17:31:00Z">
              <w:r>
                <w:t>3</w:t>
              </w:r>
            </w:ins>
            <w:del w:id="13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64E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49FE1" w14:textId="77777777" w:rsidR="009C73C9" w:rsidRPr="00A8121B" w:rsidRDefault="009C73C9" w:rsidP="009C73C9">
            <w:pPr>
              <w:pStyle w:val="TAC"/>
              <w:rPr>
                <w:rFonts w:eastAsia="宋体"/>
              </w:rPr>
            </w:pPr>
            <w:r w:rsidRPr="00F1783E">
              <w:rPr>
                <w:rFonts w:eastAsia="宋体"/>
              </w:rPr>
              <w:t>12-TT</w:t>
            </w:r>
          </w:p>
        </w:tc>
      </w:tr>
      <w:tr w:rsidR="009C73C9" w:rsidRPr="00F1783E" w14:paraId="44A2DDF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8C2A9" w14:textId="77777777" w:rsidR="009C73C9" w:rsidRPr="00A8121B" w:rsidRDefault="009C73C9" w:rsidP="009C73C9">
            <w:pPr>
              <w:pStyle w:val="TAC"/>
              <w:rPr>
                <w:rFonts w:eastAsia="宋体"/>
                <w:lang w:eastAsia="zh-CN"/>
              </w:rPr>
            </w:pPr>
            <w:r w:rsidRPr="00A8121B">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0B46D"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66F2D"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3BFF4"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E3BA"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16EF"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4A9CA"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2717D"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8B0B6" w14:textId="1F454152" w:rsidR="009C73C9" w:rsidRPr="00A8121B" w:rsidRDefault="009C73C9" w:rsidP="009C73C9">
            <w:pPr>
              <w:pStyle w:val="TAC"/>
              <w:rPr>
                <w:rFonts w:eastAsia="宋体"/>
              </w:rPr>
            </w:pPr>
            <w:ins w:id="140" w:author="Huawei" w:date="2023-04-06T17:31:00Z">
              <w:r>
                <w:t>3</w:t>
              </w:r>
            </w:ins>
            <w:del w:id="14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009F6"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B0607" w14:textId="77777777" w:rsidR="009C73C9" w:rsidRPr="00A8121B" w:rsidRDefault="009C73C9" w:rsidP="009C73C9">
            <w:pPr>
              <w:pStyle w:val="TAC"/>
              <w:rPr>
                <w:rFonts w:eastAsia="宋体"/>
              </w:rPr>
            </w:pPr>
            <w:r w:rsidRPr="00F1783E">
              <w:rPr>
                <w:rFonts w:eastAsia="宋体"/>
              </w:rPr>
              <w:t>13-TT</w:t>
            </w:r>
          </w:p>
        </w:tc>
      </w:tr>
      <w:tr w:rsidR="009C73C9" w:rsidRPr="00F1783E" w14:paraId="0C34746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AE32B" w14:textId="77777777" w:rsidR="009C73C9" w:rsidRPr="00A8121B" w:rsidRDefault="009C73C9" w:rsidP="009C73C9">
            <w:pPr>
              <w:pStyle w:val="TAC"/>
              <w:rPr>
                <w:rFonts w:eastAsia="宋体"/>
                <w:lang w:eastAsia="zh-CN"/>
              </w:rPr>
            </w:pPr>
            <w:r w:rsidRPr="00A8121B">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9B234"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6369B"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99740"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C3BE8"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2FBF5"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8ED8D"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E0454"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8D6A4" w14:textId="3EE7A102" w:rsidR="009C73C9" w:rsidRPr="00A8121B" w:rsidRDefault="009C73C9" w:rsidP="009C73C9">
            <w:pPr>
              <w:pStyle w:val="TAC"/>
              <w:rPr>
                <w:rFonts w:eastAsia="宋体"/>
              </w:rPr>
            </w:pPr>
            <w:ins w:id="142" w:author="Huawei" w:date="2023-04-06T17:31:00Z">
              <w:r>
                <w:t>3</w:t>
              </w:r>
            </w:ins>
            <w:del w:id="14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F4065"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65555" w14:textId="77777777" w:rsidR="009C73C9" w:rsidRPr="00A8121B" w:rsidRDefault="009C73C9" w:rsidP="009C73C9">
            <w:pPr>
              <w:pStyle w:val="TAC"/>
              <w:rPr>
                <w:rFonts w:eastAsia="宋体"/>
              </w:rPr>
            </w:pPr>
            <w:r w:rsidRPr="00F1783E">
              <w:rPr>
                <w:rFonts w:eastAsia="宋体"/>
              </w:rPr>
              <w:t>14-TT</w:t>
            </w:r>
          </w:p>
        </w:tc>
      </w:tr>
      <w:tr w:rsidR="009C73C9" w:rsidRPr="00F1783E" w14:paraId="0BF945F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2534" w14:textId="77777777" w:rsidR="009C73C9" w:rsidRPr="00A8121B" w:rsidRDefault="009C73C9" w:rsidP="009C73C9">
            <w:pPr>
              <w:pStyle w:val="TAC"/>
              <w:rPr>
                <w:rFonts w:eastAsia="宋体"/>
                <w:lang w:eastAsia="zh-CN"/>
              </w:rPr>
            </w:pPr>
            <w:r w:rsidRPr="00A8121B">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7312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58946"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00FAF"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66A77"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F326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E0EE1"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DD00B"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E4AE" w14:textId="5718A8BC" w:rsidR="009C73C9" w:rsidRPr="00A8121B" w:rsidRDefault="009C73C9" w:rsidP="009C73C9">
            <w:pPr>
              <w:pStyle w:val="TAC"/>
              <w:rPr>
                <w:rFonts w:eastAsia="宋体"/>
              </w:rPr>
            </w:pPr>
            <w:ins w:id="144" w:author="Huawei" w:date="2023-04-06T17:31:00Z">
              <w:r>
                <w:t>3</w:t>
              </w:r>
            </w:ins>
            <w:del w:id="14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BA0E9"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B8E0" w14:textId="77777777" w:rsidR="009C73C9" w:rsidRPr="00A8121B" w:rsidRDefault="009C73C9" w:rsidP="009C73C9">
            <w:pPr>
              <w:pStyle w:val="TAC"/>
              <w:rPr>
                <w:rFonts w:eastAsia="宋体"/>
              </w:rPr>
            </w:pPr>
            <w:r w:rsidRPr="00F1783E">
              <w:rPr>
                <w:rFonts w:eastAsia="宋体"/>
              </w:rPr>
              <w:t>7-TT</w:t>
            </w:r>
          </w:p>
        </w:tc>
      </w:tr>
      <w:tr w:rsidR="009C73C9" w:rsidRPr="00F1783E" w14:paraId="10B3488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EC1DD" w14:textId="77777777" w:rsidR="009C73C9" w:rsidRPr="00A8121B" w:rsidRDefault="009C73C9" w:rsidP="009C73C9">
            <w:pPr>
              <w:pStyle w:val="TAC"/>
              <w:rPr>
                <w:rFonts w:eastAsia="宋体"/>
                <w:lang w:eastAsia="zh-CN"/>
              </w:rPr>
            </w:pPr>
            <w:r w:rsidRPr="00A8121B">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3C02"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1B5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43012"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F21C"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18A0"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2A717"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E596"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4893A" w14:textId="680E1A6C" w:rsidR="009C73C9" w:rsidRPr="00A8121B" w:rsidRDefault="009C73C9" w:rsidP="009C73C9">
            <w:pPr>
              <w:pStyle w:val="TAC"/>
              <w:rPr>
                <w:rFonts w:eastAsia="宋体"/>
              </w:rPr>
            </w:pPr>
            <w:ins w:id="146" w:author="Huawei" w:date="2023-04-06T17:31:00Z">
              <w:r>
                <w:t>3</w:t>
              </w:r>
            </w:ins>
            <w:del w:id="14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158D3"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98014" w14:textId="77777777" w:rsidR="009C73C9" w:rsidRPr="00A8121B" w:rsidRDefault="009C73C9" w:rsidP="009C73C9">
            <w:pPr>
              <w:pStyle w:val="TAC"/>
              <w:rPr>
                <w:rFonts w:eastAsia="宋体"/>
              </w:rPr>
            </w:pPr>
            <w:r w:rsidRPr="00F1783E">
              <w:rPr>
                <w:rFonts w:eastAsia="宋体"/>
              </w:rPr>
              <w:t>12-TT</w:t>
            </w:r>
          </w:p>
        </w:tc>
      </w:tr>
      <w:tr w:rsidR="009C73C9" w:rsidRPr="00F1783E" w14:paraId="2800E54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2EF10" w14:textId="77777777" w:rsidR="009C73C9" w:rsidRPr="00A8121B" w:rsidRDefault="009C73C9" w:rsidP="009C73C9">
            <w:pPr>
              <w:pStyle w:val="TAC"/>
              <w:rPr>
                <w:rFonts w:eastAsia="宋体"/>
                <w:lang w:eastAsia="zh-CN"/>
              </w:rPr>
            </w:pPr>
            <w:r w:rsidRPr="00A8121B">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083D"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AD451"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FFE31"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784AD"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9C9D3"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06990"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E7ED8"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513E2" w14:textId="0018912E" w:rsidR="009C73C9" w:rsidRPr="00A8121B" w:rsidRDefault="009C73C9" w:rsidP="009C73C9">
            <w:pPr>
              <w:pStyle w:val="TAC"/>
              <w:rPr>
                <w:rFonts w:eastAsia="宋体"/>
              </w:rPr>
            </w:pPr>
            <w:ins w:id="148" w:author="Huawei" w:date="2023-04-06T17:31:00Z">
              <w:r>
                <w:t>3</w:t>
              </w:r>
            </w:ins>
            <w:del w:id="14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C920"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8AC8F" w14:textId="77777777" w:rsidR="009C73C9" w:rsidRPr="00A8121B" w:rsidRDefault="009C73C9" w:rsidP="009C73C9">
            <w:pPr>
              <w:pStyle w:val="TAC"/>
              <w:rPr>
                <w:rFonts w:eastAsia="宋体"/>
              </w:rPr>
            </w:pPr>
            <w:r w:rsidRPr="00F1783E">
              <w:rPr>
                <w:rFonts w:eastAsia="宋体"/>
              </w:rPr>
              <w:t>13-TT</w:t>
            </w:r>
          </w:p>
        </w:tc>
      </w:tr>
      <w:tr w:rsidR="009C73C9" w:rsidRPr="00F1783E" w14:paraId="4FDBAC3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8D43F" w14:textId="77777777" w:rsidR="009C73C9" w:rsidRPr="00A8121B" w:rsidRDefault="009C73C9" w:rsidP="009C73C9">
            <w:pPr>
              <w:pStyle w:val="TAC"/>
              <w:rPr>
                <w:rFonts w:eastAsia="宋体"/>
                <w:lang w:eastAsia="zh-CN"/>
              </w:rPr>
            </w:pPr>
            <w:r w:rsidRPr="00A8121B">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4D9A"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4E92E"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27A8D"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6231"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CC17"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637A"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DFFFC"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23706" w14:textId="4986536C" w:rsidR="009C73C9" w:rsidRPr="00A8121B" w:rsidRDefault="009C73C9" w:rsidP="009C73C9">
            <w:pPr>
              <w:pStyle w:val="TAC"/>
              <w:rPr>
                <w:rFonts w:eastAsia="宋体"/>
              </w:rPr>
            </w:pPr>
            <w:ins w:id="150" w:author="Huawei" w:date="2023-04-06T17:31:00Z">
              <w:r>
                <w:t>3</w:t>
              </w:r>
            </w:ins>
            <w:del w:id="15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597C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D7D45" w14:textId="77777777" w:rsidR="009C73C9" w:rsidRPr="00A8121B" w:rsidRDefault="009C73C9" w:rsidP="009C73C9">
            <w:pPr>
              <w:pStyle w:val="TAC"/>
              <w:rPr>
                <w:rFonts w:eastAsia="宋体"/>
              </w:rPr>
            </w:pPr>
            <w:r w:rsidRPr="00F1783E">
              <w:rPr>
                <w:rFonts w:eastAsia="宋体"/>
              </w:rPr>
              <w:t>7-TT</w:t>
            </w:r>
          </w:p>
        </w:tc>
      </w:tr>
      <w:tr w:rsidR="009C73C9" w:rsidRPr="00F1783E" w14:paraId="4B75CE3E"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98B66" w14:textId="77777777" w:rsidR="009C73C9" w:rsidRPr="00A8121B" w:rsidRDefault="009C73C9" w:rsidP="009C73C9">
            <w:pPr>
              <w:pStyle w:val="TAC"/>
              <w:rPr>
                <w:rFonts w:eastAsia="宋体"/>
                <w:lang w:eastAsia="zh-CN"/>
              </w:rPr>
            </w:pPr>
            <w:r w:rsidRPr="00A8121B">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5995B"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8EE9B"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69323"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95F6"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B5B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F66A"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229C9"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BF5C" w14:textId="413B3B8A" w:rsidR="009C73C9" w:rsidRPr="00A8121B" w:rsidRDefault="009C73C9" w:rsidP="009C73C9">
            <w:pPr>
              <w:pStyle w:val="TAC"/>
              <w:rPr>
                <w:rFonts w:eastAsia="宋体"/>
              </w:rPr>
            </w:pPr>
            <w:ins w:id="152" w:author="Huawei" w:date="2023-04-06T17:31:00Z">
              <w:r>
                <w:t>3</w:t>
              </w:r>
            </w:ins>
            <w:del w:id="15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F273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0D12F" w14:textId="77777777" w:rsidR="009C73C9" w:rsidRPr="00A8121B" w:rsidRDefault="009C73C9" w:rsidP="009C73C9">
            <w:pPr>
              <w:pStyle w:val="TAC"/>
              <w:rPr>
                <w:rFonts w:eastAsia="宋体"/>
              </w:rPr>
            </w:pPr>
            <w:r w:rsidRPr="00F1783E">
              <w:rPr>
                <w:rFonts w:eastAsia="宋体"/>
              </w:rPr>
              <w:t>13-TT</w:t>
            </w:r>
          </w:p>
        </w:tc>
      </w:tr>
      <w:tr w:rsidR="009C73C9" w:rsidRPr="00F1783E" w14:paraId="3C04A36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5F605" w14:textId="77777777" w:rsidR="009C73C9" w:rsidRPr="00A8121B" w:rsidRDefault="009C73C9" w:rsidP="009C73C9">
            <w:pPr>
              <w:pStyle w:val="TAC"/>
              <w:rPr>
                <w:rFonts w:eastAsia="宋体"/>
                <w:lang w:eastAsia="zh-CN"/>
              </w:rPr>
            </w:pPr>
            <w:r w:rsidRPr="00A8121B">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BDAF6"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BCB3D"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0A729"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99054"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EECF"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7029"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BC37D"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77025" w14:textId="1867F46D" w:rsidR="009C73C9" w:rsidRPr="00A8121B" w:rsidRDefault="009C73C9" w:rsidP="009C73C9">
            <w:pPr>
              <w:pStyle w:val="TAC"/>
              <w:rPr>
                <w:rFonts w:eastAsia="宋体"/>
              </w:rPr>
            </w:pPr>
            <w:ins w:id="154" w:author="Huawei" w:date="2023-04-06T17:31:00Z">
              <w:r>
                <w:t>3</w:t>
              </w:r>
            </w:ins>
            <w:del w:id="15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61E33"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4D70" w14:textId="77777777" w:rsidR="009C73C9" w:rsidRPr="00A8121B" w:rsidRDefault="009C73C9" w:rsidP="009C73C9">
            <w:pPr>
              <w:pStyle w:val="TAC"/>
              <w:rPr>
                <w:rFonts w:eastAsia="宋体"/>
              </w:rPr>
            </w:pPr>
            <w:r w:rsidRPr="00F1783E">
              <w:rPr>
                <w:rFonts w:eastAsia="宋体"/>
              </w:rPr>
              <w:t>14-TT</w:t>
            </w:r>
          </w:p>
        </w:tc>
      </w:tr>
      <w:tr w:rsidR="009C73C9" w:rsidRPr="00F1783E" w14:paraId="78FFEED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D2E23" w14:textId="77777777" w:rsidR="009C73C9" w:rsidRPr="00A8121B" w:rsidRDefault="009C73C9" w:rsidP="009C73C9">
            <w:pPr>
              <w:pStyle w:val="TAC"/>
              <w:rPr>
                <w:rFonts w:eastAsia="宋体"/>
                <w:lang w:eastAsia="zh-CN"/>
              </w:rPr>
            </w:pPr>
            <w:r w:rsidRPr="00A8121B">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FC364"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7A286"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EEA9"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A8628"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9B8A6"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D858E"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97CD6"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71F4B" w14:textId="6718C486" w:rsidR="009C73C9" w:rsidRPr="00A8121B" w:rsidRDefault="009C73C9" w:rsidP="009C73C9">
            <w:pPr>
              <w:pStyle w:val="TAC"/>
              <w:rPr>
                <w:rFonts w:eastAsia="宋体"/>
              </w:rPr>
            </w:pPr>
            <w:ins w:id="156" w:author="Huawei" w:date="2023-04-06T17:31:00Z">
              <w:r>
                <w:t>3</w:t>
              </w:r>
            </w:ins>
            <w:del w:id="15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85C55"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B0BC9" w14:textId="77777777" w:rsidR="009C73C9" w:rsidRPr="00A8121B" w:rsidRDefault="009C73C9" w:rsidP="009C73C9">
            <w:pPr>
              <w:pStyle w:val="TAC"/>
              <w:rPr>
                <w:rFonts w:eastAsia="宋体"/>
              </w:rPr>
            </w:pPr>
            <w:r w:rsidRPr="00F1783E">
              <w:rPr>
                <w:rFonts w:eastAsia="宋体"/>
              </w:rPr>
              <w:t>7-TT</w:t>
            </w:r>
          </w:p>
        </w:tc>
      </w:tr>
      <w:tr w:rsidR="009C73C9" w:rsidRPr="00F1783E" w14:paraId="70119BD7"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B941E" w14:textId="77777777" w:rsidR="009C73C9" w:rsidRPr="00A8121B" w:rsidRDefault="009C73C9" w:rsidP="009C73C9">
            <w:pPr>
              <w:pStyle w:val="TAC"/>
              <w:rPr>
                <w:rFonts w:eastAsia="宋体"/>
                <w:lang w:eastAsia="zh-CN"/>
              </w:rPr>
            </w:pPr>
            <w:r w:rsidRPr="00A8121B">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DF1E1"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51A4F"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F0CCF"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B3F4F"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98E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FDD7E"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10E5A"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07BE6" w14:textId="3C383B19" w:rsidR="009C73C9" w:rsidRPr="00A8121B" w:rsidRDefault="009C73C9" w:rsidP="009C73C9">
            <w:pPr>
              <w:pStyle w:val="TAC"/>
              <w:rPr>
                <w:rFonts w:eastAsia="宋体"/>
              </w:rPr>
            </w:pPr>
            <w:ins w:id="158" w:author="Huawei" w:date="2023-04-06T17:31:00Z">
              <w:r>
                <w:t>3</w:t>
              </w:r>
            </w:ins>
            <w:del w:id="15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DDAE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4B507" w14:textId="77777777" w:rsidR="009C73C9" w:rsidRPr="00A8121B" w:rsidRDefault="009C73C9" w:rsidP="009C73C9">
            <w:pPr>
              <w:pStyle w:val="TAC"/>
              <w:rPr>
                <w:rFonts w:eastAsia="宋体"/>
              </w:rPr>
            </w:pPr>
            <w:r w:rsidRPr="00F1783E">
              <w:rPr>
                <w:rFonts w:eastAsia="宋体"/>
              </w:rPr>
              <w:t>12-TT</w:t>
            </w:r>
          </w:p>
        </w:tc>
      </w:tr>
      <w:tr w:rsidR="009C73C9" w:rsidRPr="00F1783E" w14:paraId="5846D94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8030" w14:textId="77777777" w:rsidR="009C73C9" w:rsidRPr="00A8121B" w:rsidRDefault="009C73C9" w:rsidP="009C73C9">
            <w:pPr>
              <w:pStyle w:val="TAC"/>
              <w:rPr>
                <w:rFonts w:eastAsia="宋体"/>
                <w:lang w:eastAsia="zh-CN"/>
              </w:rPr>
            </w:pPr>
            <w:r w:rsidRPr="00A8121B">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69FA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7D15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7B4C1"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0D08"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6B93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CF7A8"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5BF2B"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DE57" w14:textId="543FEF92" w:rsidR="009C73C9" w:rsidRPr="00A8121B" w:rsidRDefault="009C73C9" w:rsidP="009C73C9">
            <w:pPr>
              <w:pStyle w:val="TAC"/>
              <w:rPr>
                <w:rFonts w:eastAsia="宋体"/>
              </w:rPr>
            </w:pPr>
            <w:ins w:id="160" w:author="Huawei" w:date="2023-04-06T17:31:00Z">
              <w:r>
                <w:t>3</w:t>
              </w:r>
            </w:ins>
            <w:del w:id="16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840D"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7B567" w14:textId="77777777" w:rsidR="009C73C9" w:rsidRPr="00A8121B" w:rsidRDefault="009C73C9" w:rsidP="009C73C9">
            <w:pPr>
              <w:pStyle w:val="TAC"/>
              <w:rPr>
                <w:rFonts w:eastAsia="宋体"/>
              </w:rPr>
            </w:pPr>
            <w:r w:rsidRPr="00F1783E">
              <w:rPr>
                <w:rFonts w:eastAsia="宋体"/>
              </w:rPr>
              <w:t>13-TT</w:t>
            </w:r>
          </w:p>
        </w:tc>
      </w:tr>
      <w:tr w:rsidR="009C73C9" w:rsidRPr="00F1783E" w14:paraId="38B49F4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96C3B" w14:textId="77777777" w:rsidR="009C73C9" w:rsidRPr="00A8121B" w:rsidRDefault="009C73C9" w:rsidP="009C73C9">
            <w:pPr>
              <w:pStyle w:val="TAC"/>
              <w:rPr>
                <w:rFonts w:eastAsia="宋体"/>
                <w:lang w:eastAsia="zh-CN"/>
              </w:rPr>
            </w:pPr>
            <w:r w:rsidRPr="00A8121B">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D03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51A4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E0941" w14:textId="77777777" w:rsidR="009C73C9" w:rsidRPr="00A8121B" w:rsidRDefault="009C73C9" w:rsidP="009C73C9">
            <w:pPr>
              <w:pStyle w:val="TAC"/>
              <w:rPr>
                <w:rFonts w:eastAsia="宋体"/>
              </w:rPr>
            </w:pPr>
            <w:r w:rsidRPr="00A8121B">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FF4C"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FC3A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29F1B"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ED828"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73672" w14:textId="33D68470" w:rsidR="009C73C9" w:rsidRPr="00A8121B" w:rsidRDefault="009C73C9" w:rsidP="009C73C9">
            <w:pPr>
              <w:pStyle w:val="TAC"/>
              <w:rPr>
                <w:rFonts w:eastAsia="宋体"/>
              </w:rPr>
            </w:pPr>
            <w:ins w:id="162" w:author="Huawei" w:date="2023-04-06T17:31:00Z">
              <w:r>
                <w:t>3</w:t>
              </w:r>
            </w:ins>
            <w:del w:id="16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08AEF"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AC4B" w14:textId="77777777" w:rsidR="009C73C9" w:rsidRPr="00A8121B" w:rsidRDefault="009C73C9" w:rsidP="009C73C9">
            <w:pPr>
              <w:pStyle w:val="TAC"/>
              <w:rPr>
                <w:rFonts w:eastAsia="宋体"/>
              </w:rPr>
            </w:pPr>
            <w:r w:rsidRPr="00F1783E">
              <w:rPr>
                <w:rFonts w:eastAsia="宋体"/>
              </w:rPr>
              <w:t>14-TT</w:t>
            </w:r>
          </w:p>
        </w:tc>
      </w:tr>
      <w:tr w:rsidR="009C73C9" w:rsidRPr="00F1783E" w14:paraId="77D6E70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00F96" w14:textId="77777777" w:rsidR="009C73C9" w:rsidRPr="00A8121B" w:rsidRDefault="009C73C9" w:rsidP="009C73C9">
            <w:pPr>
              <w:pStyle w:val="TAC"/>
              <w:rPr>
                <w:rFonts w:eastAsia="宋体"/>
                <w:lang w:eastAsia="zh-CN"/>
              </w:rPr>
            </w:pPr>
            <w:r w:rsidRPr="00A8121B">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B354"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5C1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5ECE"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CE220" w14:textId="77777777" w:rsidR="009C73C9" w:rsidRPr="00A8121B" w:rsidRDefault="009C73C9" w:rsidP="009C73C9">
            <w:pPr>
              <w:pStyle w:val="TAC"/>
              <w:rPr>
                <w:rFonts w:eastAsia="宋体"/>
              </w:rPr>
            </w:pPr>
            <w:r w:rsidRPr="00A8121B">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B9E92"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22AE" w14:textId="77777777" w:rsidR="009C73C9" w:rsidRPr="00A8121B" w:rsidRDefault="009C73C9" w:rsidP="009C73C9">
            <w:pPr>
              <w:pStyle w:val="TAC"/>
              <w:rPr>
                <w:rFonts w:eastAsia="宋体"/>
              </w:rPr>
            </w:pPr>
            <w:r w:rsidRPr="00A8121B">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2264E"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467E8" w14:textId="47A392B4" w:rsidR="009C73C9" w:rsidRPr="00A8121B" w:rsidRDefault="009C73C9" w:rsidP="009C73C9">
            <w:pPr>
              <w:pStyle w:val="TAC"/>
              <w:rPr>
                <w:rFonts w:eastAsia="宋体"/>
              </w:rPr>
            </w:pPr>
            <w:ins w:id="164" w:author="Huawei" w:date="2023-04-06T17:31:00Z">
              <w:r>
                <w:t>3</w:t>
              </w:r>
            </w:ins>
            <w:del w:id="16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32CDD"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CDE3E" w14:textId="77777777" w:rsidR="009C73C9" w:rsidRPr="00A8121B" w:rsidRDefault="009C73C9" w:rsidP="009C73C9">
            <w:pPr>
              <w:pStyle w:val="TAC"/>
              <w:rPr>
                <w:rFonts w:eastAsia="宋体"/>
              </w:rPr>
            </w:pPr>
            <w:r w:rsidRPr="00F1783E">
              <w:rPr>
                <w:rFonts w:eastAsia="宋体"/>
              </w:rPr>
              <w:t>9-TT</w:t>
            </w:r>
          </w:p>
        </w:tc>
      </w:tr>
      <w:tr w:rsidR="009C73C9" w:rsidRPr="00F1783E" w14:paraId="660B888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B1214" w14:textId="77777777" w:rsidR="009C73C9" w:rsidRPr="00A8121B" w:rsidRDefault="009C73C9" w:rsidP="009C73C9">
            <w:pPr>
              <w:pStyle w:val="TAC"/>
              <w:rPr>
                <w:rFonts w:eastAsia="宋体"/>
                <w:lang w:eastAsia="zh-CN"/>
              </w:rPr>
            </w:pPr>
            <w:r w:rsidRPr="00A8121B">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44D5"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A88BA"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C303E"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3B14A" w14:textId="77777777" w:rsidR="009C73C9" w:rsidRPr="00A8121B" w:rsidRDefault="009C73C9" w:rsidP="009C73C9">
            <w:pPr>
              <w:pStyle w:val="TAC"/>
              <w:rPr>
                <w:rFonts w:eastAsia="宋体"/>
              </w:rPr>
            </w:pPr>
            <w:r w:rsidRPr="00A8121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5139C"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E3C90" w14:textId="77777777" w:rsidR="009C73C9" w:rsidRPr="00A8121B" w:rsidRDefault="009C73C9" w:rsidP="009C73C9">
            <w:pPr>
              <w:pStyle w:val="TAC"/>
              <w:rPr>
                <w:rFonts w:eastAsia="宋体"/>
              </w:rPr>
            </w:pPr>
            <w:r w:rsidRPr="00A8121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62194"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2E643" w14:textId="693FF14F" w:rsidR="009C73C9" w:rsidRPr="00A8121B" w:rsidRDefault="009C73C9" w:rsidP="009C73C9">
            <w:pPr>
              <w:pStyle w:val="TAC"/>
              <w:rPr>
                <w:rFonts w:eastAsia="宋体"/>
              </w:rPr>
            </w:pPr>
            <w:ins w:id="166" w:author="Huawei" w:date="2023-04-06T17:31:00Z">
              <w:r>
                <w:t>3</w:t>
              </w:r>
            </w:ins>
            <w:del w:id="16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545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913DB" w14:textId="77777777" w:rsidR="009C73C9" w:rsidRPr="00A8121B" w:rsidRDefault="009C73C9" w:rsidP="009C73C9">
            <w:pPr>
              <w:pStyle w:val="TAC"/>
              <w:rPr>
                <w:rFonts w:eastAsia="宋体"/>
              </w:rPr>
            </w:pPr>
            <w:r w:rsidRPr="00F1783E">
              <w:rPr>
                <w:rFonts w:eastAsia="宋体"/>
              </w:rPr>
              <w:t>6-TT</w:t>
            </w:r>
          </w:p>
        </w:tc>
      </w:tr>
      <w:tr w:rsidR="009C73C9" w:rsidRPr="00F1783E" w14:paraId="6F2B4A08"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0B5CC" w14:textId="77777777" w:rsidR="009C73C9" w:rsidRPr="00A8121B" w:rsidRDefault="009C73C9" w:rsidP="009C73C9">
            <w:pPr>
              <w:pStyle w:val="TAC"/>
              <w:rPr>
                <w:rFonts w:eastAsia="宋体"/>
                <w:lang w:eastAsia="zh-CN"/>
              </w:rPr>
            </w:pPr>
            <w:r w:rsidRPr="00A8121B">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B3364"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6CD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ED144"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EE5C8"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21FD1"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B7FED"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6943"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DF1BA" w14:textId="55194F72" w:rsidR="009C73C9" w:rsidRPr="00A8121B" w:rsidRDefault="009C73C9" w:rsidP="009C73C9">
            <w:pPr>
              <w:pStyle w:val="TAC"/>
              <w:rPr>
                <w:rFonts w:eastAsia="宋体"/>
              </w:rPr>
            </w:pPr>
            <w:ins w:id="168" w:author="Huawei" w:date="2023-04-06T17:31:00Z">
              <w:r>
                <w:t>3</w:t>
              </w:r>
            </w:ins>
            <w:del w:id="16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F43DC"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036" w14:textId="77777777" w:rsidR="009C73C9" w:rsidRPr="00A8121B" w:rsidRDefault="009C73C9" w:rsidP="009C73C9">
            <w:pPr>
              <w:pStyle w:val="TAC"/>
              <w:rPr>
                <w:rFonts w:eastAsia="宋体"/>
              </w:rPr>
            </w:pPr>
            <w:r w:rsidRPr="00F1783E">
              <w:rPr>
                <w:rFonts w:eastAsia="宋体"/>
              </w:rPr>
              <w:t>12-TT</w:t>
            </w:r>
          </w:p>
        </w:tc>
      </w:tr>
      <w:tr w:rsidR="009C73C9" w:rsidRPr="00F1783E" w14:paraId="5F0A6E3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3FCD4" w14:textId="77777777" w:rsidR="009C73C9" w:rsidRPr="00A8121B" w:rsidRDefault="009C73C9" w:rsidP="009C73C9">
            <w:pPr>
              <w:pStyle w:val="TAC"/>
              <w:rPr>
                <w:rFonts w:eastAsia="宋体"/>
                <w:lang w:eastAsia="zh-CN"/>
              </w:rPr>
            </w:pPr>
            <w:r w:rsidRPr="00A8121B">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74ED1"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7A72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46D7F"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94AF3"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0D63"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78940"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92083"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10746" w14:textId="4709A9E5" w:rsidR="009C73C9" w:rsidRPr="00A8121B" w:rsidRDefault="009C73C9" w:rsidP="009C73C9">
            <w:pPr>
              <w:pStyle w:val="TAC"/>
              <w:rPr>
                <w:rFonts w:eastAsia="宋体"/>
              </w:rPr>
            </w:pPr>
            <w:ins w:id="170" w:author="Huawei" w:date="2023-04-06T17:31:00Z">
              <w:r>
                <w:t>3</w:t>
              </w:r>
            </w:ins>
            <w:del w:id="17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DF6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807A6" w14:textId="77777777" w:rsidR="009C73C9" w:rsidRPr="00A8121B" w:rsidRDefault="009C73C9" w:rsidP="009C73C9">
            <w:pPr>
              <w:pStyle w:val="TAC"/>
              <w:rPr>
                <w:rFonts w:eastAsia="宋体"/>
              </w:rPr>
            </w:pPr>
            <w:r w:rsidRPr="00F1783E">
              <w:rPr>
                <w:rFonts w:eastAsia="宋体"/>
              </w:rPr>
              <w:t>13-TT</w:t>
            </w:r>
          </w:p>
        </w:tc>
      </w:tr>
      <w:tr w:rsidR="009C73C9" w:rsidRPr="00F1783E" w14:paraId="57F5E640"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A752" w14:textId="77777777" w:rsidR="009C73C9" w:rsidRPr="00A8121B" w:rsidRDefault="009C73C9" w:rsidP="009C73C9">
            <w:pPr>
              <w:pStyle w:val="TAC"/>
              <w:rPr>
                <w:rFonts w:eastAsia="宋体"/>
                <w:lang w:eastAsia="zh-CN"/>
              </w:rPr>
            </w:pPr>
            <w:r w:rsidRPr="00A8121B">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9B3E0"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6965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1FB51"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3345B"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C7068"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12E74"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00EE7"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8A03" w14:textId="58C79C18" w:rsidR="009C73C9" w:rsidRPr="00A8121B" w:rsidRDefault="009C73C9" w:rsidP="009C73C9">
            <w:pPr>
              <w:pStyle w:val="TAC"/>
              <w:rPr>
                <w:rFonts w:eastAsia="宋体"/>
              </w:rPr>
            </w:pPr>
            <w:ins w:id="172" w:author="Huawei" w:date="2023-04-06T17:31:00Z">
              <w:r>
                <w:t>3</w:t>
              </w:r>
            </w:ins>
            <w:del w:id="17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3639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165AA" w14:textId="77777777" w:rsidR="009C73C9" w:rsidRPr="00A8121B" w:rsidRDefault="009C73C9" w:rsidP="009C73C9">
            <w:pPr>
              <w:pStyle w:val="TAC"/>
              <w:rPr>
                <w:rFonts w:eastAsia="宋体"/>
              </w:rPr>
            </w:pPr>
            <w:r w:rsidRPr="00F1783E">
              <w:rPr>
                <w:rFonts w:eastAsia="宋体"/>
              </w:rPr>
              <w:t>14-TT</w:t>
            </w:r>
          </w:p>
        </w:tc>
      </w:tr>
      <w:tr w:rsidR="009C73C9" w:rsidRPr="00F1783E" w14:paraId="2081895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07A2" w14:textId="77777777" w:rsidR="009C73C9" w:rsidRPr="00A8121B" w:rsidRDefault="009C73C9" w:rsidP="009C73C9">
            <w:pPr>
              <w:pStyle w:val="TAC"/>
              <w:rPr>
                <w:rFonts w:eastAsia="宋体"/>
                <w:lang w:eastAsia="zh-CN"/>
              </w:rPr>
            </w:pPr>
            <w:r w:rsidRPr="00A8121B">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4984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2F877"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E63E"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7997C" w14:textId="77777777" w:rsidR="009C73C9" w:rsidRPr="00A8121B" w:rsidRDefault="009C73C9" w:rsidP="009C73C9">
            <w:pPr>
              <w:pStyle w:val="TAC"/>
              <w:rPr>
                <w:rFonts w:eastAsia="宋体"/>
              </w:rPr>
            </w:pPr>
            <w:r w:rsidRPr="00A8121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81665"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FED31" w14:textId="77777777" w:rsidR="009C73C9" w:rsidRPr="00A8121B" w:rsidRDefault="009C73C9" w:rsidP="009C73C9">
            <w:pPr>
              <w:pStyle w:val="TAC"/>
              <w:rPr>
                <w:rFonts w:eastAsia="宋体"/>
              </w:rPr>
            </w:pPr>
            <w:r w:rsidRPr="00A8121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B5C18"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091D" w14:textId="7CBC1FC1" w:rsidR="009C73C9" w:rsidRPr="00A8121B" w:rsidRDefault="009C73C9" w:rsidP="009C73C9">
            <w:pPr>
              <w:pStyle w:val="TAC"/>
              <w:rPr>
                <w:rFonts w:eastAsia="宋体"/>
              </w:rPr>
            </w:pPr>
            <w:ins w:id="174" w:author="Huawei" w:date="2023-04-06T17:31:00Z">
              <w:r>
                <w:t>3</w:t>
              </w:r>
            </w:ins>
            <w:del w:id="17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F9C3D"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9AFFF" w14:textId="77777777" w:rsidR="009C73C9" w:rsidRPr="00A8121B" w:rsidRDefault="009C73C9" w:rsidP="009C73C9">
            <w:pPr>
              <w:pStyle w:val="TAC"/>
              <w:rPr>
                <w:rFonts w:eastAsia="宋体"/>
              </w:rPr>
            </w:pPr>
            <w:r w:rsidRPr="00F1783E">
              <w:rPr>
                <w:rFonts w:eastAsia="宋体"/>
              </w:rPr>
              <w:t>6-TT</w:t>
            </w:r>
          </w:p>
        </w:tc>
      </w:tr>
      <w:tr w:rsidR="009C73C9" w:rsidRPr="00F1783E" w14:paraId="2DEF024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1E21" w14:textId="77777777" w:rsidR="009C73C9" w:rsidRPr="00A8121B" w:rsidRDefault="009C73C9" w:rsidP="009C73C9">
            <w:pPr>
              <w:pStyle w:val="TAC"/>
              <w:rPr>
                <w:rFonts w:eastAsia="宋体"/>
                <w:lang w:eastAsia="zh-CN"/>
              </w:rPr>
            </w:pPr>
            <w:r w:rsidRPr="00A8121B">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9DD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1663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3F85"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AE9B"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72942"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7E3F"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63CB6"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3D57A" w14:textId="581B238D" w:rsidR="009C73C9" w:rsidRPr="00A8121B" w:rsidRDefault="009C73C9" w:rsidP="009C73C9">
            <w:pPr>
              <w:pStyle w:val="TAC"/>
              <w:rPr>
                <w:rFonts w:eastAsia="宋体"/>
              </w:rPr>
            </w:pPr>
            <w:ins w:id="176" w:author="Huawei" w:date="2023-04-06T17:31:00Z">
              <w:r>
                <w:t>3</w:t>
              </w:r>
            </w:ins>
            <w:del w:id="17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8E7A"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39A30" w14:textId="77777777" w:rsidR="009C73C9" w:rsidRPr="00A8121B" w:rsidRDefault="009C73C9" w:rsidP="009C73C9">
            <w:pPr>
              <w:pStyle w:val="TAC"/>
              <w:rPr>
                <w:rFonts w:eastAsia="宋体"/>
              </w:rPr>
            </w:pPr>
            <w:r w:rsidRPr="00F1783E">
              <w:rPr>
                <w:rFonts w:eastAsia="宋体"/>
              </w:rPr>
              <w:t>12-TT</w:t>
            </w:r>
          </w:p>
        </w:tc>
      </w:tr>
      <w:tr w:rsidR="009C73C9" w:rsidRPr="00F1783E" w14:paraId="65050713"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7F5CD" w14:textId="77777777" w:rsidR="009C73C9" w:rsidRPr="00A8121B" w:rsidRDefault="009C73C9" w:rsidP="009C73C9">
            <w:pPr>
              <w:pStyle w:val="TAC"/>
              <w:rPr>
                <w:rFonts w:eastAsia="宋体"/>
                <w:lang w:eastAsia="zh-CN"/>
              </w:rPr>
            </w:pPr>
            <w:r w:rsidRPr="00A8121B">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D8B4C"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A392"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10462"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21678"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4BE9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0FEF4"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1846B"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FC67" w14:textId="242FBC8E" w:rsidR="009C73C9" w:rsidRPr="00A8121B" w:rsidRDefault="009C73C9" w:rsidP="009C73C9">
            <w:pPr>
              <w:pStyle w:val="TAC"/>
              <w:rPr>
                <w:rFonts w:eastAsia="宋体"/>
              </w:rPr>
            </w:pPr>
            <w:ins w:id="178" w:author="Huawei" w:date="2023-04-06T17:31:00Z">
              <w:r>
                <w:t>3</w:t>
              </w:r>
            </w:ins>
            <w:del w:id="17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CB4E2"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44E84" w14:textId="77777777" w:rsidR="009C73C9" w:rsidRPr="00A8121B" w:rsidRDefault="009C73C9" w:rsidP="009C73C9">
            <w:pPr>
              <w:pStyle w:val="TAC"/>
              <w:rPr>
                <w:rFonts w:eastAsia="宋体"/>
              </w:rPr>
            </w:pPr>
            <w:r w:rsidRPr="00F1783E">
              <w:rPr>
                <w:rFonts w:eastAsia="宋体"/>
              </w:rPr>
              <w:t>13-TT</w:t>
            </w:r>
          </w:p>
        </w:tc>
      </w:tr>
      <w:tr w:rsidR="009C73C9" w:rsidRPr="00F1783E" w14:paraId="53B027E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D5E1D" w14:textId="77777777" w:rsidR="009C73C9" w:rsidRPr="00A8121B" w:rsidRDefault="009C73C9" w:rsidP="009C73C9">
            <w:pPr>
              <w:pStyle w:val="TAC"/>
              <w:rPr>
                <w:rFonts w:eastAsia="宋体"/>
                <w:lang w:eastAsia="zh-CN"/>
              </w:rPr>
            </w:pPr>
            <w:r w:rsidRPr="00A8121B">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03BD5"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FDD3"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37E8"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69839" w14:textId="77777777" w:rsidR="009C73C9" w:rsidRPr="00A8121B" w:rsidRDefault="009C73C9" w:rsidP="009C73C9">
            <w:pPr>
              <w:pStyle w:val="TAC"/>
              <w:rPr>
                <w:rFonts w:eastAsia="宋体"/>
              </w:rPr>
            </w:pPr>
            <w:r w:rsidRPr="00A8121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A9BD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99B2" w14:textId="77777777" w:rsidR="009C73C9" w:rsidRPr="00A8121B" w:rsidRDefault="009C73C9" w:rsidP="009C73C9">
            <w:pPr>
              <w:pStyle w:val="TAC"/>
              <w:rPr>
                <w:rFonts w:eastAsia="宋体"/>
              </w:rPr>
            </w:pPr>
            <w:r w:rsidRPr="00A8121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719DB"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7B861" w14:textId="56614F61" w:rsidR="009C73C9" w:rsidRPr="00A8121B" w:rsidRDefault="009C73C9" w:rsidP="009C73C9">
            <w:pPr>
              <w:pStyle w:val="TAC"/>
              <w:rPr>
                <w:rFonts w:eastAsia="宋体"/>
              </w:rPr>
            </w:pPr>
            <w:ins w:id="180" w:author="Huawei" w:date="2023-04-06T17:31:00Z">
              <w:r>
                <w:t>3</w:t>
              </w:r>
            </w:ins>
            <w:del w:id="18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94891"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1A8A9" w14:textId="77777777" w:rsidR="009C73C9" w:rsidRPr="00A8121B" w:rsidRDefault="009C73C9" w:rsidP="009C73C9">
            <w:pPr>
              <w:pStyle w:val="TAC"/>
              <w:rPr>
                <w:rFonts w:eastAsia="宋体"/>
              </w:rPr>
            </w:pPr>
            <w:r w:rsidRPr="00F1783E">
              <w:rPr>
                <w:rFonts w:eastAsia="宋体"/>
              </w:rPr>
              <w:t>6-TT</w:t>
            </w:r>
          </w:p>
        </w:tc>
      </w:tr>
      <w:tr w:rsidR="009C73C9" w:rsidRPr="00F1783E" w14:paraId="33759D6E"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677E" w14:textId="77777777" w:rsidR="009C73C9" w:rsidRPr="00A8121B" w:rsidRDefault="009C73C9" w:rsidP="009C73C9">
            <w:pPr>
              <w:pStyle w:val="TAC"/>
              <w:rPr>
                <w:rFonts w:eastAsia="宋体"/>
                <w:lang w:eastAsia="zh-CN"/>
              </w:rPr>
            </w:pPr>
            <w:r w:rsidRPr="00A8121B">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A0472"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961AF"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2901"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C834"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75F9C"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BD304"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B1726"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3C659" w14:textId="6E2F1420" w:rsidR="009C73C9" w:rsidRPr="00A8121B" w:rsidRDefault="009C73C9" w:rsidP="009C73C9">
            <w:pPr>
              <w:pStyle w:val="TAC"/>
              <w:rPr>
                <w:rFonts w:eastAsia="宋体"/>
              </w:rPr>
            </w:pPr>
            <w:ins w:id="182" w:author="Huawei" w:date="2023-04-06T17:31:00Z">
              <w:r>
                <w:t>3</w:t>
              </w:r>
            </w:ins>
            <w:del w:id="18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D315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B2E8E" w14:textId="77777777" w:rsidR="009C73C9" w:rsidRPr="00A8121B" w:rsidRDefault="009C73C9" w:rsidP="009C73C9">
            <w:pPr>
              <w:pStyle w:val="TAC"/>
              <w:rPr>
                <w:rFonts w:eastAsia="宋体"/>
              </w:rPr>
            </w:pPr>
            <w:r w:rsidRPr="00F1783E">
              <w:rPr>
                <w:rFonts w:eastAsia="宋体"/>
              </w:rPr>
              <w:t>13-TT</w:t>
            </w:r>
          </w:p>
        </w:tc>
      </w:tr>
      <w:tr w:rsidR="009C73C9" w:rsidRPr="00F1783E" w14:paraId="3D8BBFA7"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5665F" w14:textId="77777777" w:rsidR="009C73C9" w:rsidRPr="00A8121B" w:rsidRDefault="009C73C9" w:rsidP="009C73C9">
            <w:pPr>
              <w:pStyle w:val="TAC"/>
              <w:rPr>
                <w:rFonts w:eastAsia="宋体"/>
                <w:lang w:eastAsia="zh-CN"/>
              </w:rPr>
            </w:pPr>
            <w:r w:rsidRPr="00A8121B">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51A16"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9416"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DE85"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45594"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3F0A0"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E624"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3DFE0"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6452" w14:textId="1F24124D" w:rsidR="009C73C9" w:rsidRPr="00A8121B" w:rsidRDefault="009C73C9" w:rsidP="009C73C9">
            <w:pPr>
              <w:pStyle w:val="TAC"/>
              <w:rPr>
                <w:rFonts w:eastAsia="宋体"/>
              </w:rPr>
            </w:pPr>
            <w:ins w:id="184" w:author="Huawei" w:date="2023-04-06T17:31:00Z">
              <w:r>
                <w:t>3</w:t>
              </w:r>
            </w:ins>
            <w:del w:id="18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96B9"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17A4" w14:textId="77777777" w:rsidR="009C73C9" w:rsidRPr="00A8121B" w:rsidRDefault="009C73C9" w:rsidP="009C73C9">
            <w:pPr>
              <w:pStyle w:val="TAC"/>
              <w:rPr>
                <w:rFonts w:eastAsia="宋体"/>
              </w:rPr>
            </w:pPr>
            <w:r w:rsidRPr="00F1783E">
              <w:rPr>
                <w:rFonts w:eastAsia="宋体"/>
              </w:rPr>
              <w:t>14-TT</w:t>
            </w:r>
          </w:p>
        </w:tc>
      </w:tr>
      <w:tr w:rsidR="009C73C9" w:rsidRPr="00F1783E" w14:paraId="7BA95B8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431AD" w14:textId="77777777" w:rsidR="009C73C9" w:rsidRPr="00A8121B" w:rsidRDefault="009C73C9" w:rsidP="009C73C9">
            <w:pPr>
              <w:pStyle w:val="TAC"/>
              <w:rPr>
                <w:rFonts w:eastAsia="宋体"/>
                <w:lang w:eastAsia="zh-CN"/>
              </w:rPr>
            </w:pPr>
            <w:r w:rsidRPr="00A8121B">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282AE"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C15F7"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38CE1"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08029" w14:textId="77777777" w:rsidR="009C73C9" w:rsidRPr="00A8121B" w:rsidRDefault="009C73C9" w:rsidP="009C73C9">
            <w:pPr>
              <w:pStyle w:val="TAC"/>
              <w:rPr>
                <w:rFonts w:eastAsia="宋体"/>
              </w:rPr>
            </w:pPr>
            <w:r w:rsidRPr="00A8121B">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1785D"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36EF5" w14:textId="77777777" w:rsidR="009C73C9" w:rsidRPr="00A8121B" w:rsidRDefault="009C73C9" w:rsidP="009C73C9">
            <w:pPr>
              <w:pStyle w:val="TAC"/>
              <w:rPr>
                <w:rFonts w:eastAsia="宋体"/>
              </w:rPr>
            </w:pPr>
            <w:r w:rsidRPr="00A8121B">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B1C8"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4F40A" w14:textId="45DEE56B" w:rsidR="009C73C9" w:rsidRPr="00A8121B" w:rsidRDefault="009C73C9" w:rsidP="009C73C9">
            <w:pPr>
              <w:pStyle w:val="TAC"/>
              <w:rPr>
                <w:rFonts w:eastAsia="宋体"/>
              </w:rPr>
            </w:pPr>
            <w:ins w:id="186" w:author="Huawei" w:date="2023-04-06T17:31:00Z">
              <w:r>
                <w:t>3</w:t>
              </w:r>
            </w:ins>
            <w:del w:id="18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2E7D1"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42202" w14:textId="77777777" w:rsidR="009C73C9" w:rsidRPr="00A8121B" w:rsidRDefault="009C73C9" w:rsidP="009C73C9">
            <w:pPr>
              <w:pStyle w:val="TAC"/>
              <w:rPr>
                <w:rFonts w:eastAsia="宋体"/>
              </w:rPr>
            </w:pPr>
            <w:r w:rsidRPr="00F1783E">
              <w:rPr>
                <w:rFonts w:eastAsia="宋体"/>
              </w:rPr>
              <w:t>6-TT</w:t>
            </w:r>
          </w:p>
        </w:tc>
      </w:tr>
      <w:tr w:rsidR="009C73C9" w:rsidRPr="00F1783E" w14:paraId="1078A7F6"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A0C3C" w14:textId="77777777" w:rsidR="009C73C9" w:rsidRPr="00A8121B" w:rsidRDefault="009C73C9" w:rsidP="009C73C9">
            <w:pPr>
              <w:pStyle w:val="TAC"/>
              <w:rPr>
                <w:rFonts w:eastAsia="宋体"/>
                <w:lang w:eastAsia="zh-CN"/>
              </w:rPr>
            </w:pPr>
            <w:r w:rsidRPr="00A8121B">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435BD"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4245"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103CA"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B5B76" w14:textId="77777777" w:rsidR="009C73C9" w:rsidRPr="00A8121B" w:rsidRDefault="009C73C9" w:rsidP="009C73C9">
            <w:pPr>
              <w:pStyle w:val="TAC"/>
              <w:rPr>
                <w:rFonts w:eastAsia="宋体"/>
              </w:rPr>
            </w:pPr>
            <w:r w:rsidRPr="00A8121B">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09A1A"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C849" w14:textId="77777777" w:rsidR="009C73C9" w:rsidRPr="00A8121B" w:rsidRDefault="009C73C9" w:rsidP="009C73C9">
            <w:pPr>
              <w:pStyle w:val="TAC"/>
              <w:rPr>
                <w:rFonts w:eastAsia="宋体"/>
              </w:rPr>
            </w:pPr>
            <w:r w:rsidRPr="00A8121B">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877C"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EA0B3" w14:textId="131424B9" w:rsidR="009C73C9" w:rsidRPr="00A8121B" w:rsidRDefault="009C73C9" w:rsidP="009C73C9">
            <w:pPr>
              <w:pStyle w:val="TAC"/>
              <w:rPr>
                <w:rFonts w:eastAsia="宋体"/>
              </w:rPr>
            </w:pPr>
            <w:ins w:id="188" w:author="Huawei" w:date="2023-04-06T17:31:00Z">
              <w:r>
                <w:t>3</w:t>
              </w:r>
            </w:ins>
            <w:del w:id="18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7C838"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FA57" w14:textId="77777777" w:rsidR="009C73C9" w:rsidRPr="00A8121B" w:rsidRDefault="009C73C9" w:rsidP="009C73C9">
            <w:pPr>
              <w:pStyle w:val="TAC"/>
              <w:rPr>
                <w:rFonts w:eastAsia="宋体"/>
              </w:rPr>
            </w:pPr>
            <w:r w:rsidRPr="00F1783E">
              <w:rPr>
                <w:rFonts w:eastAsia="宋体"/>
              </w:rPr>
              <w:t>12-TT</w:t>
            </w:r>
          </w:p>
        </w:tc>
      </w:tr>
      <w:tr w:rsidR="009C73C9" w:rsidRPr="00F1783E" w14:paraId="5E5D61C1"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3F5C" w14:textId="77777777" w:rsidR="009C73C9" w:rsidRPr="00A8121B" w:rsidRDefault="009C73C9" w:rsidP="009C73C9">
            <w:pPr>
              <w:pStyle w:val="TAC"/>
              <w:rPr>
                <w:rFonts w:eastAsia="宋体"/>
                <w:lang w:eastAsia="zh-CN"/>
              </w:rPr>
            </w:pPr>
            <w:r w:rsidRPr="00A8121B">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BB90F"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7726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C04C"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9E626" w14:textId="77777777" w:rsidR="009C73C9" w:rsidRPr="00A8121B" w:rsidRDefault="009C73C9" w:rsidP="009C73C9">
            <w:pPr>
              <w:pStyle w:val="TAC"/>
              <w:rPr>
                <w:rFonts w:eastAsia="宋体"/>
              </w:rPr>
            </w:pPr>
            <w:r w:rsidRPr="00A8121B">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EFEA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CCF2C" w14:textId="77777777" w:rsidR="009C73C9" w:rsidRPr="00A8121B" w:rsidRDefault="009C73C9" w:rsidP="009C73C9">
            <w:pPr>
              <w:pStyle w:val="TAC"/>
              <w:rPr>
                <w:rFonts w:eastAsia="宋体"/>
              </w:rPr>
            </w:pPr>
            <w:r w:rsidRPr="00A8121B">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497C9"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FDAD4" w14:textId="06D18170" w:rsidR="009C73C9" w:rsidRPr="00A8121B" w:rsidRDefault="009C73C9" w:rsidP="009C73C9">
            <w:pPr>
              <w:pStyle w:val="TAC"/>
              <w:rPr>
                <w:rFonts w:eastAsia="宋体"/>
              </w:rPr>
            </w:pPr>
            <w:ins w:id="190" w:author="Huawei" w:date="2023-04-06T17:31:00Z">
              <w:r>
                <w:t>3</w:t>
              </w:r>
            </w:ins>
            <w:del w:id="19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AC492"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3C870" w14:textId="77777777" w:rsidR="009C73C9" w:rsidRPr="00A8121B" w:rsidRDefault="009C73C9" w:rsidP="009C73C9">
            <w:pPr>
              <w:pStyle w:val="TAC"/>
              <w:rPr>
                <w:rFonts w:eastAsia="宋体"/>
              </w:rPr>
            </w:pPr>
            <w:r w:rsidRPr="00F1783E">
              <w:rPr>
                <w:rFonts w:eastAsia="宋体"/>
              </w:rPr>
              <w:t>13-TT</w:t>
            </w:r>
          </w:p>
        </w:tc>
      </w:tr>
      <w:tr w:rsidR="009C73C9" w:rsidRPr="00F1783E" w14:paraId="6100126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06B3" w14:textId="77777777" w:rsidR="009C73C9" w:rsidRPr="00A8121B" w:rsidRDefault="009C73C9" w:rsidP="009C73C9">
            <w:pPr>
              <w:pStyle w:val="TAC"/>
              <w:rPr>
                <w:rFonts w:eastAsia="宋体"/>
                <w:lang w:eastAsia="zh-CN"/>
              </w:rPr>
            </w:pPr>
            <w:r w:rsidRPr="00A8121B">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9D5D9"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B0F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B9480" w14:textId="77777777" w:rsidR="009C73C9" w:rsidRPr="00A8121B" w:rsidRDefault="009C73C9" w:rsidP="009C73C9">
            <w:pPr>
              <w:pStyle w:val="TAC"/>
              <w:rPr>
                <w:rFonts w:eastAsia="宋体"/>
              </w:rPr>
            </w:pPr>
            <w:r w:rsidRPr="00A8121B">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CF459" w14:textId="77777777" w:rsidR="009C73C9" w:rsidRPr="00A8121B" w:rsidRDefault="009C73C9" w:rsidP="009C73C9">
            <w:pPr>
              <w:pStyle w:val="TAC"/>
              <w:rPr>
                <w:rFonts w:eastAsia="宋体"/>
              </w:rPr>
            </w:pPr>
            <w:r w:rsidRPr="00A8121B">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F24B"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9F9AB" w14:textId="77777777" w:rsidR="009C73C9" w:rsidRPr="00A8121B" w:rsidRDefault="009C73C9" w:rsidP="009C73C9">
            <w:pPr>
              <w:pStyle w:val="TAC"/>
              <w:rPr>
                <w:rFonts w:eastAsia="宋体"/>
              </w:rPr>
            </w:pPr>
            <w:r w:rsidRPr="00A8121B">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E777"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BB1F8" w14:textId="2E5F49F4" w:rsidR="009C73C9" w:rsidRPr="00A8121B" w:rsidRDefault="009C73C9" w:rsidP="009C73C9">
            <w:pPr>
              <w:pStyle w:val="TAC"/>
              <w:rPr>
                <w:rFonts w:eastAsia="宋体"/>
              </w:rPr>
            </w:pPr>
            <w:ins w:id="192" w:author="Huawei" w:date="2023-04-06T17:31:00Z">
              <w:r>
                <w:t>3</w:t>
              </w:r>
            </w:ins>
            <w:del w:id="19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6D1C"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181DF" w14:textId="77777777" w:rsidR="009C73C9" w:rsidRPr="00A8121B" w:rsidRDefault="009C73C9" w:rsidP="009C73C9">
            <w:pPr>
              <w:pStyle w:val="TAC"/>
              <w:rPr>
                <w:rFonts w:eastAsia="宋体"/>
              </w:rPr>
            </w:pPr>
            <w:r w:rsidRPr="00F1783E">
              <w:rPr>
                <w:rFonts w:eastAsia="宋体"/>
              </w:rPr>
              <w:t>14-TT</w:t>
            </w:r>
          </w:p>
        </w:tc>
      </w:tr>
      <w:tr w:rsidR="009C73C9" w:rsidRPr="00F1783E" w14:paraId="5A6E969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F6B83" w14:textId="77777777" w:rsidR="009C73C9" w:rsidRPr="00A8121B" w:rsidRDefault="009C73C9" w:rsidP="009C73C9">
            <w:pPr>
              <w:pStyle w:val="TAC"/>
              <w:rPr>
                <w:rFonts w:eastAsia="宋体"/>
                <w:lang w:eastAsia="zh-CN"/>
              </w:rPr>
            </w:pPr>
            <w:r w:rsidRPr="00A8121B">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55DB"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6A786"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587EA"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BD361" w14:textId="77777777" w:rsidR="009C73C9" w:rsidRPr="00A8121B" w:rsidRDefault="009C73C9" w:rsidP="009C73C9">
            <w:pPr>
              <w:pStyle w:val="TAC"/>
              <w:rPr>
                <w:rFonts w:eastAsia="宋体"/>
              </w:rPr>
            </w:pPr>
            <w:r w:rsidRPr="00A8121B">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12F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A838C" w14:textId="77777777" w:rsidR="009C73C9" w:rsidRPr="00A8121B" w:rsidRDefault="009C73C9" w:rsidP="009C73C9">
            <w:pPr>
              <w:pStyle w:val="TAC"/>
              <w:rPr>
                <w:rFonts w:eastAsia="宋体"/>
              </w:rPr>
            </w:pPr>
            <w:r w:rsidRPr="00A8121B">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57391" w14:textId="77777777" w:rsidR="009C73C9" w:rsidRPr="00A8121B" w:rsidRDefault="009C73C9" w:rsidP="009C73C9">
            <w:pPr>
              <w:pStyle w:val="TAC"/>
              <w:rPr>
                <w:rFonts w:eastAsia="宋体"/>
              </w:rPr>
            </w:pPr>
            <w:r w:rsidRPr="00F1783E">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F561E" w14:textId="18A4EC2F" w:rsidR="009C73C9" w:rsidRPr="00A8121B" w:rsidRDefault="009C73C9" w:rsidP="009C73C9">
            <w:pPr>
              <w:pStyle w:val="TAC"/>
              <w:rPr>
                <w:rFonts w:eastAsia="宋体"/>
              </w:rPr>
            </w:pPr>
            <w:ins w:id="194" w:author="Huawei" w:date="2023-04-06T17:31:00Z">
              <w:r>
                <w:t>3</w:t>
              </w:r>
            </w:ins>
            <w:del w:id="19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7B1F0"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21363" w14:textId="77777777" w:rsidR="009C73C9" w:rsidRPr="00A8121B" w:rsidRDefault="009C73C9" w:rsidP="009C73C9">
            <w:pPr>
              <w:pStyle w:val="TAC"/>
              <w:rPr>
                <w:rFonts w:eastAsia="宋体"/>
              </w:rPr>
            </w:pPr>
            <w:r w:rsidRPr="00F1783E">
              <w:rPr>
                <w:rFonts w:eastAsia="宋体"/>
              </w:rPr>
              <w:t>7-TT</w:t>
            </w:r>
          </w:p>
        </w:tc>
      </w:tr>
      <w:tr w:rsidR="009C73C9" w:rsidRPr="00F1783E" w14:paraId="35CCC5F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8EE5" w14:textId="77777777" w:rsidR="009C73C9" w:rsidRPr="00A8121B" w:rsidRDefault="009C73C9" w:rsidP="009C73C9">
            <w:pPr>
              <w:pStyle w:val="TAC"/>
              <w:rPr>
                <w:rFonts w:eastAsia="宋体"/>
                <w:lang w:eastAsia="zh-CN"/>
              </w:rPr>
            </w:pPr>
            <w:r w:rsidRPr="00A8121B">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DCCF2"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2D03"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7C8C5"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E10FF" w14:textId="77777777" w:rsidR="009C73C9" w:rsidRPr="00A8121B" w:rsidRDefault="009C73C9" w:rsidP="009C73C9">
            <w:pPr>
              <w:pStyle w:val="TAC"/>
              <w:rPr>
                <w:rFonts w:eastAsia="宋体"/>
              </w:rPr>
            </w:pPr>
            <w:r w:rsidRPr="00A8121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EE1F9"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67" w14:textId="77777777" w:rsidR="009C73C9" w:rsidRPr="00A8121B" w:rsidRDefault="009C73C9" w:rsidP="009C73C9">
            <w:pPr>
              <w:pStyle w:val="TAC"/>
              <w:rPr>
                <w:rFonts w:eastAsia="宋体"/>
              </w:rPr>
            </w:pPr>
            <w:r w:rsidRPr="00A8121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24A1" w14:textId="77777777" w:rsidR="009C73C9" w:rsidRPr="00A8121B" w:rsidRDefault="009C73C9" w:rsidP="009C73C9">
            <w:pPr>
              <w:pStyle w:val="TAC"/>
              <w:rPr>
                <w:rFonts w:eastAsia="宋体"/>
              </w:rPr>
            </w:pPr>
            <w:r w:rsidRPr="00F1783E">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F1C8" w14:textId="0A05990D" w:rsidR="009C73C9" w:rsidRPr="00A8121B" w:rsidRDefault="009C73C9" w:rsidP="009C73C9">
            <w:pPr>
              <w:pStyle w:val="TAC"/>
              <w:rPr>
                <w:rFonts w:eastAsia="宋体"/>
              </w:rPr>
            </w:pPr>
            <w:ins w:id="196" w:author="Huawei" w:date="2023-04-06T17:31:00Z">
              <w:r>
                <w:t>3</w:t>
              </w:r>
            </w:ins>
            <w:del w:id="19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84F76"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D387D" w14:textId="77777777" w:rsidR="009C73C9" w:rsidRPr="00A8121B" w:rsidRDefault="009C73C9" w:rsidP="009C73C9">
            <w:pPr>
              <w:pStyle w:val="TAC"/>
              <w:rPr>
                <w:rFonts w:eastAsia="宋体"/>
              </w:rPr>
            </w:pPr>
            <w:r w:rsidRPr="00F1783E">
              <w:rPr>
                <w:rFonts w:eastAsia="宋体"/>
              </w:rPr>
              <w:t>3-TT</w:t>
            </w:r>
          </w:p>
        </w:tc>
      </w:tr>
      <w:tr w:rsidR="009C73C9" w:rsidRPr="00F1783E" w14:paraId="7E187D3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445B1" w14:textId="77777777" w:rsidR="009C73C9" w:rsidRPr="00A8121B" w:rsidRDefault="009C73C9" w:rsidP="009C73C9">
            <w:pPr>
              <w:pStyle w:val="TAC"/>
              <w:rPr>
                <w:rFonts w:eastAsia="宋体"/>
                <w:lang w:eastAsia="zh-CN"/>
              </w:rPr>
            </w:pPr>
            <w:r w:rsidRPr="00A8121B">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556A"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B39A"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DEA98"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DA647"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E28F"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07006"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7B7D"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C0DB4" w14:textId="13CD3043" w:rsidR="009C73C9" w:rsidRPr="00A8121B" w:rsidRDefault="009C73C9" w:rsidP="009C73C9">
            <w:pPr>
              <w:pStyle w:val="TAC"/>
              <w:rPr>
                <w:rFonts w:eastAsia="宋体"/>
              </w:rPr>
            </w:pPr>
            <w:ins w:id="198" w:author="Huawei" w:date="2023-04-06T17:31:00Z">
              <w:r>
                <w:t>3</w:t>
              </w:r>
            </w:ins>
            <w:del w:id="19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7B12"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42B9" w14:textId="77777777" w:rsidR="009C73C9" w:rsidRPr="00A8121B" w:rsidRDefault="009C73C9" w:rsidP="009C73C9">
            <w:pPr>
              <w:pStyle w:val="TAC"/>
              <w:rPr>
                <w:rFonts w:eastAsia="宋体"/>
              </w:rPr>
            </w:pPr>
            <w:r w:rsidRPr="00F1783E">
              <w:rPr>
                <w:rFonts w:eastAsia="宋体"/>
              </w:rPr>
              <w:t>11.5-TT</w:t>
            </w:r>
          </w:p>
        </w:tc>
      </w:tr>
      <w:tr w:rsidR="009C73C9" w:rsidRPr="00F1783E" w14:paraId="11DE63F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95253" w14:textId="77777777" w:rsidR="009C73C9" w:rsidRPr="00A8121B" w:rsidRDefault="009C73C9" w:rsidP="009C73C9">
            <w:pPr>
              <w:pStyle w:val="TAC"/>
              <w:rPr>
                <w:rFonts w:eastAsia="宋体"/>
                <w:lang w:eastAsia="zh-CN"/>
              </w:rPr>
            </w:pPr>
            <w:r w:rsidRPr="00A8121B">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E072"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A21ED"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43087"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6840E"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50532"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2F86"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CF1C8"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47826" w14:textId="41C13815" w:rsidR="009C73C9" w:rsidRPr="00A8121B" w:rsidRDefault="009C73C9" w:rsidP="009C73C9">
            <w:pPr>
              <w:pStyle w:val="TAC"/>
              <w:rPr>
                <w:rFonts w:eastAsia="宋体"/>
              </w:rPr>
            </w:pPr>
            <w:ins w:id="200" w:author="Huawei" w:date="2023-04-06T17:31:00Z">
              <w:r>
                <w:t>3</w:t>
              </w:r>
            </w:ins>
            <w:del w:id="20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21242"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609D" w14:textId="77777777" w:rsidR="009C73C9" w:rsidRPr="00A8121B" w:rsidRDefault="009C73C9" w:rsidP="009C73C9">
            <w:pPr>
              <w:pStyle w:val="TAC"/>
              <w:rPr>
                <w:rFonts w:eastAsia="宋体"/>
              </w:rPr>
            </w:pPr>
            <w:r w:rsidRPr="00F1783E">
              <w:rPr>
                <w:rFonts w:eastAsia="宋体"/>
              </w:rPr>
              <w:t>11.5-TT</w:t>
            </w:r>
          </w:p>
        </w:tc>
      </w:tr>
      <w:tr w:rsidR="009C73C9" w:rsidRPr="00F1783E" w14:paraId="00831832"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CE69A" w14:textId="77777777" w:rsidR="009C73C9" w:rsidRPr="00A8121B" w:rsidRDefault="009C73C9" w:rsidP="009C73C9">
            <w:pPr>
              <w:pStyle w:val="TAC"/>
              <w:rPr>
                <w:rFonts w:eastAsia="宋体"/>
                <w:lang w:eastAsia="zh-CN"/>
              </w:rPr>
            </w:pPr>
            <w:r w:rsidRPr="00A8121B">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75173"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C88C3"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6E77"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5ABF6" w14:textId="77777777" w:rsidR="009C73C9" w:rsidRPr="00A8121B" w:rsidRDefault="009C73C9" w:rsidP="009C73C9">
            <w:pPr>
              <w:pStyle w:val="TAC"/>
              <w:rPr>
                <w:rFonts w:eastAsia="宋体"/>
              </w:rPr>
            </w:pPr>
            <w:r w:rsidRPr="00A8121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E94F"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D8018" w14:textId="77777777" w:rsidR="009C73C9" w:rsidRPr="00A8121B" w:rsidRDefault="009C73C9" w:rsidP="009C73C9">
            <w:pPr>
              <w:pStyle w:val="TAC"/>
              <w:rPr>
                <w:rFonts w:eastAsia="宋体"/>
              </w:rPr>
            </w:pPr>
            <w:r w:rsidRPr="00A8121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8176C" w14:textId="77777777" w:rsidR="009C73C9" w:rsidRPr="00A8121B" w:rsidRDefault="009C73C9" w:rsidP="009C73C9">
            <w:pPr>
              <w:pStyle w:val="TAC"/>
              <w:rPr>
                <w:rFonts w:eastAsia="宋体"/>
              </w:rPr>
            </w:pPr>
            <w:r w:rsidRPr="00F1783E">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76A12" w14:textId="2C914AE2" w:rsidR="009C73C9" w:rsidRPr="00A8121B" w:rsidRDefault="009C73C9" w:rsidP="009C73C9">
            <w:pPr>
              <w:pStyle w:val="TAC"/>
              <w:rPr>
                <w:rFonts w:eastAsia="宋体"/>
              </w:rPr>
            </w:pPr>
            <w:ins w:id="202" w:author="Huawei" w:date="2023-04-06T17:31:00Z">
              <w:r>
                <w:t>3</w:t>
              </w:r>
            </w:ins>
            <w:del w:id="20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CF43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23E0B" w14:textId="77777777" w:rsidR="009C73C9" w:rsidRPr="00A8121B" w:rsidRDefault="009C73C9" w:rsidP="009C73C9">
            <w:pPr>
              <w:pStyle w:val="TAC"/>
              <w:rPr>
                <w:rFonts w:eastAsia="宋体"/>
              </w:rPr>
            </w:pPr>
            <w:r w:rsidRPr="00F1783E">
              <w:rPr>
                <w:rFonts w:eastAsia="宋体"/>
              </w:rPr>
              <w:t>3-TT</w:t>
            </w:r>
          </w:p>
        </w:tc>
      </w:tr>
      <w:tr w:rsidR="009C73C9" w:rsidRPr="00F1783E" w14:paraId="7821AAC4"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F4BB" w14:textId="77777777" w:rsidR="009C73C9" w:rsidRPr="00A8121B" w:rsidRDefault="009C73C9" w:rsidP="009C73C9">
            <w:pPr>
              <w:pStyle w:val="TAC"/>
              <w:rPr>
                <w:rFonts w:eastAsia="宋体"/>
                <w:lang w:eastAsia="zh-CN"/>
              </w:rPr>
            </w:pPr>
            <w:r w:rsidRPr="00A8121B">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0771D"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655EC"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B1606"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D57A"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24F03"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DE794"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9E92A"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2D1BD" w14:textId="5CF27DFE" w:rsidR="009C73C9" w:rsidRPr="00A8121B" w:rsidRDefault="009C73C9" w:rsidP="009C73C9">
            <w:pPr>
              <w:pStyle w:val="TAC"/>
              <w:rPr>
                <w:rFonts w:eastAsia="宋体"/>
              </w:rPr>
            </w:pPr>
            <w:ins w:id="204" w:author="Huawei" w:date="2023-04-06T17:32:00Z">
              <w:r>
                <w:rPr>
                  <w:rFonts w:eastAsia="宋体"/>
                </w:rPr>
                <w:t>3</w:t>
              </w:r>
            </w:ins>
            <w:del w:id="20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52590"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E05A" w14:textId="77777777" w:rsidR="009C73C9" w:rsidRPr="00A8121B" w:rsidRDefault="009C73C9" w:rsidP="009C73C9">
            <w:pPr>
              <w:pStyle w:val="TAC"/>
              <w:rPr>
                <w:rFonts w:eastAsia="宋体"/>
              </w:rPr>
            </w:pPr>
            <w:r w:rsidRPr="00F1783E">
              <w:rPr>
                <w:rFonts w:eastAsia="宋体"/>
              </w:rPr>
              <w:t>11.5-TT</w:t>
            </w:r>
          </w:p>
        </w:tc>
      </w:tr>
      <w:tr w:rsidR="009C73C9" w:rsidRPr="00F1783E" w14:paraId="511C8E2C"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2BBF" w14:textId="77777777" w:rsidR="009C73C9" w:rsidRPr="00A8121B" w:rsidRDefault="009C73C9" w:rsidP="009C73C9">
            <w:pPr>
              <w:pStyle w:val="TAC"/>
              <w:rPr>
                <w:rFonts w:eastAsia="宋体"/>
                <w:lang w:eastAsia="zh-CN"/>
              </w:rPr>
            </w:pPr>
            <w:r w:rsidRPr="00A8121B">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812AE"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18450"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C882"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D5BA" w14:textId="77777777" w:rsidR="009C73C9" w:rsidRPr="00A8121B" w:rsidRDefault="009C73C9" w:rsidP="009C73C9">
            <w:pPr>
              <w:pStyle w:val="TAC"/>
              <w:rPr>
                <w:rFonts w:eastAsia="宋体"/>
              </w:rPr>
            </w:pPr>
            <w:r w:rsidRPr="00A8121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12AB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A3A0" w14:textId="77777777" w:rsidR="009C73C9" w:rsidRPr="00A8121B" w:rsidRDefault="009C73C9" w:rsidP="009C73C9">
            <w:pPr>
              <w:pStyle w:val="TAC"/>
              <w:rPr>
                <w:rFonts w:eastAsia="宋体"/>
              </w:rPr>
            </w:pPr>
            <w:r w:rsidRPr="00A8121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EFA7C" w14:textId="77777777" w:rsidR="009C73C9" w:rsidRPr="00A8121B" w:rsidRDefault="009C73C9" w:rsidP="009C73C9">
            <w:pPr>
              <w:pStyle w:val="TAC"/>
              <w:rPr>
                <w:rFonts w:eastAsia="宋体"/>
              </w:rPr>
            </w:pPr>
            <w:r w:rsidRPr="00F1783E">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13DA" w14:textId="5DD85476" w:rsidR="009C73C9" w:rsidRPr="00A8121B" w:rsidRDefault="009C73C9" w:rsidP="009C73C9">
            <w:pPr>
              <w:pStyle w:val="TAC"/>
              <w:rPr>
                <w:rFonts w:eastAsia="宋体"/>
              </w:rPr>
            </w:pPr>
            <w:ins w:id="206" w:author="Huawei" w:date="2023-04-06T17:32:00Z">
              <w:r>
                <w:rPr>
                  <w:rFonts w:eastAsia="宋体"/>
                </w:rPr>
                <w:t>3</w:t>
              </w:r>
            </w:ins>
            <w:del w:id="207"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283DE"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7DD0" w14:textId="77777777" w:rsidR="009C73C9" w:rsidRPr="00A8121B" w:rsidRDefault="009C73C9" w:rsidP="009C73C9">
            <w:pPr>
              <w:pStyle w:val="TAC"/>
              <w:rPr>
                <w:rFonts w:eastAsia="宋体"/>
              </w:rPr>
            </w:pPr>
            <w:r w:rsidRPr="00F1783E">
              <w:rPr>
                <w:rFonts w:eastAsia="宋体"/>
              </w:rPr>
              <w:t>3-TT</w:t>
            </w:r>
          </w:p>
        </w:tc>
      </w:tr>
      <w:tr w:rsidR="009C73C9" w:rsidRPr="00F1783E" w14:paraId="7004181D"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0BDE" w14:textId="77777777" w:rsidR="009C73C9" w:rsidRPr="00A8121B" w:rsidRDefault="009C73C9" w:rsidP="009C73C9">
            <w:pPr>
              <w:pStyle w:val="TAC"/>
              <w:rPr>
                <w:rFonts w:eastAsia="宋体"/>
                <w:lang w:eastAsia="zh-CN"/>
              </w:rPr>
            </w:pPr>
            <w:r w:rsidRPr="00A8121B">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345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7CEA4"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F25AB"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504E2"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9445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A423"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5B254"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6EB4D" w14:textId="4F2D0EE1" w:rsidR="009C73C9" w:rsidRPr="00A8121B" w:rsidRDefault="009C73C9" w:rsidP="009C73C9">
            <w:pPr>
              <w:pStyle w:val="TAC"/>
              <w:rPr>
                <w:rFonts w:eastAsia="宋体"/>
              </w:rPr>
            </w:pPr>
            <w:ins w:id="208" w:author="Huawei" w:date="2023-04-06T17:32:00Z">
              <w:r>
                <w:rPr>
                  <w:rFonts w:eastAsia="宋体"/>
                </w:rPr>
                <w:t>3</w:t>
              </w:r>
            </w:ins>
            <w:del w:id="209"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DB7F2"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A9FD" w14:textId="77777777" w:rsidR="009C73C9" w:rsidRPr="00A8121B" w:rsidRDefault="009C73C9" w:rsidP="009C73C9">
            <w:pPr>
              <w:pStyle w:val="TAC"/>
              <w:rPr>
                <w:rFonts w:eastAsia="宋体"/>
              </w:rPr>
            </w:pPr>
            <w:r w:rsidRPr="00F1783E">
              <w:rPr>
                <w:rFonts w:eastAsia="宋体"/>
              </w:rPr>
              <w:t>11.5-TT</w:t>
            </w:r>
          </w:p>
        </w:tc>
      </w:tr>
      <w:tr w:rsidR="009C73C9" w:rsidRPr="00F1783E" w14:paraId="723E27CF"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DFC21" w14:textId="77777777" w:rsidR="009C73C9" w:rsidRPr="00A8121B" w:rsidRDefault="009C73C9" w:rsidP="009C73C9">
            <w:pPr>
              <w:pStyle w:val="TAC"/>
              <w:rPr>
                <w:rFonts w:eastAsia="宋体"/>
                <w:lang w:eastAsia="zh-CN"/>
              </w:rPr>
            </w:pPr>
            <w:r w:rsidRPr="00A8121B">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77E5"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A7A57"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40F87"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4A987" w14:textId="77777777" w:rsidR="009C73C9" w:rsidRPr="00A8121B" w:rsidRDefault="009C73C9" w:rsidP="009C73C9">
            <w:pPr>
              <w:pStyle w:val="TAC"/>
              <w:rPr>
                <w:rFonts w:eastAsia="宋体"/>
              </w:rPr>
            </w:pPr>
            <w:r w:rsidRPr="00A8121B">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86F17"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B765" w14:textId="77777777" w:rsidR="009C73C9" w:rsidRPr="00A8121B" w:rsidRDefault="009C73C9" w:rsidP="009C73C9">
            <w:pPr>
              <w:pStyle w:val="TAC"/>
              <w:rPr>
                <w:rFonts w:eastAsia="宋体"/>
              </w:rPr>
            </w:pPr>
            <w:r w:rsidRPr="00A8121B">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8936" w14:textId="77777777" w:rsidR="009C73C9" w:rsidRPr="00A8121B" w:rsidRDefault="009C73C9" w:rsidP="009C73C9">
            <w:pPr>
              <w:pStyle w:val="TAC"/>
              <w:rPr>
                <w:rFonts w:eastAsia="宋体"/>
              </w:rPr>
            </w:pPr>
            <w:r w:rsidRPr="00F1783E">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ECF8F" w14:textId="0EA0A9AE" w:rsidR="009C73C9" w:rsidRPr="00A8121B" w:rsidRDefault="009C73C9" w:rsidP="009C73C9">
            <w:pPr>
              <w:pStyle w:val="TAC"/>
              <w:rPr>
                <w:rFonts w:eastAsia="宋体"/>
              </w:rPr>
            </w:pPr>
            <w:ins w:id="210" w:author="Huawei" w:date="2023-04-06T17:32:00Z">
              <w:r>
                <w:rPr>
                  <w:rFonts w:eastAsia="宋体"/>
                </w:rPr>
                <w:t>3</w:t>
              </w:r>
            </w:ins>
            <w:del w:id="211"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D6CDB"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5C11C" w14:textId="77777777" w:rsidR="009C73C9" w:rsidRPr="00A8121B" w:rsidRDefault="009C73C9" w:rsidP="009C73C9">
            <w:pPr>
              <w:pStyle w:val="TAC"/>
              <w:rPr>
                <w:rFonts w:eastAsia="宋体"/>
              </w:rPr>
            </w:pPr>
            <w:r w:rsidRPr="00F1783E">
              <w:rPr>
                <w:rFonts w:eastAsia="宋体"/>
              </w:rPr>
              <w:t>3-TT</w:t>
            </w:r>
          </w:p>
        </w:tc>
      </w:tr>
      <w:tr w:rsidR="009C73C9" w:rsidRPr="00F1783E" w14:paraId="5A3E190B"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A2BD4" w14:textId="77777777" w:rsidR="009C73C9" w:rsidRPr="00A8121B" w:rsidRDefault="009C73C9" w:rsidP="009C73C9">
            <w:pPr>
              <w:pStyle w:val="TAC"/>
              <w:rPr>
                <w:rFonts w:eastAsia="宋体"/>
                <w:lang w:eastAsia="zh-CN"/>
              </w:rPr>
            </w:pPr>
            <w:r w:rsidRPr="00A8121B">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05921"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1D28"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35D06"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492AF"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C25CE"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2EB2"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33ADB"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5B561" w14:textId="449A26D1" w:rsidR="009C73C9" w:rsidRPr="00A8121B" w:rsidRDefault="009C73C9" w:rsidP="009C73C9">
            <w:pPr>
              <w:pStyle w:val="TAC"/>
              <w:rPr>
                <w:rFonts w:eastAsia="宋体"/>
              </w:rPr>
            </w:pPr>
            <w:ins w:id="212" w:author="Huawei" w:date="2023-04-06T17:32:00Z">
              <w:r>
                <w:rPr>
                  <w:rFonts w:eastAsia="宋体"/>
                </w:rPr>
                <w:t>3</w:t>
              </w:r>
            </w:ins>
            <w:del w:id="213"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C3190"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64DA8" w14:textId="77777777" w:rsidR="009C73C9" w:rsidRPr="00A8121B" w:rsidRDefault="009C73C9" w:rsidP="009C73C9">
            <w:pPr>
              <w:pStyle w:val="TAC"/>
              <w:rPr>
                <w:rFonts w:eastAsia="宋体"/>
              </w:rPr>
            </w:pPr>
            <w:r w:rsidRPr="00F1783E">
              <w:rPr>
                <w:rFonts w:eastAsia="宋体"/>
              </w:rPr>
              <w:t>11.5-TT</w:t>
            </w:r>
          </w:p>
        </w:tc>
      </w:tr>
      <w:tr w:rsidR="009C73C9" w:rsidRPr="00F1783E" w14:paraId="21F92755" w14:textId="77777777" w:rsidTr="00A60AA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B44F" w14:textId="77777777" w:rsidR="009C73C9" w:rsidRPr="00A8121B" w:rsidRDefault="009C73C9" w:rsidP="009C73C9">
            <w:pPr>
              <w:pStyle w:val="TAC"/>
              <w:rPr>
                <w:rFonts w:eastAsia="宋体"/>
                <w:lang w:eastAsia="zh-CN"/>
              </w:rPr>
            </w:pPr>
            <w:r w:rsidRPr="00A8121B">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F118" w14:textId="77777777" w:rsidR="009C73C9" w:rsidRPr="00A8121B" w:rsidRDefault="009C73C9" w:rsidP="009C73C9">
            <w:pPr>
              <w:pStyle w:val="TAC"/>
              <w:rPr>
                <w:rFonts w:eastAsia="宋体"/>
              </w:rPr>
            </w:pPr>
            <w:r w:rsidRPr="00A8121B">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20FA" w14:textId="77777777" w:rsidR="009C73C9" w:rsidRPr="00A8121B" w:rsidRDefault="009C73C9" w:rsidP="009C73C9">
            <w:pPr>
              <w:pStyle w:val="TAC"/>
              <w:rPr>
                <w:rFonts w:eastAsia="宋体"/>
              </w:rPr>
            </w:pPr>
            <w:r w:rsidRPr="00A8121B">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BE904" w14:textId="77777777" w:rsidR="009C73C9" w:rsidRPr="00A8121B" w:rsidRDefault="009C73C9" w:rsidP="009C73C9">
            <w:pPr>
              <w:pStyle w:val="TAC"/>
              <w:rPr>
                <w:rFonts w:eastAsia="宋体"/>
              </w:rPr>
            </w:pPr>
            <w:r w:rsidRPr="00A8121B">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72243" w14:textId="77777777" w:rsidR="009C73C9" w:rsidRPr="00A8121B" w:rsidRDefault="009C73C9" w:rsidP="009C73C9">
            <w:pPr>
              <w:pStyle w:val="TAC"/>
              <w:rPr>
                <w:rFonts w:eastAsia="宋体"/>
              </w:rPr>
            </w:pPr>
            <w:r w:rsidRPr="00A8121B">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15B8" w14:textId="77777777" w:rsidR="009C73C9" w:rsidRPr="00A8121B" w:rsidRDefault="009C73C9" w:rsidP="009C73C9">
            <w:pPr>
              <w:pStyle w:val="TAC"/>
              <w:rPr>
                <w:rFonts w:eastAsia="宋体"/>
              </w:rPr>
            </w:pPr>
            <w:r w:rsidRPr="00A8121B">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00239" w14:textId="77777777" w:rsidR="009C73C9" w:rsidRPr="00A8121B" w:rsidRDefault="009C73C9" w:rsidP="009C73C9">
            <w:pPr>
              <w:pStyle w:val="TAC"/>
              <w:rPr>
                <w:rFonts w:eastAsia="宋体"/>
              </w:rPr>
            </w:pPr>
            <w:r w:rsidRPr="00A8121B">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1F809" w14:textId="77777777" w:rsidR="009C73C9" w:rsidRPr="00A8121B" w:rsidRDefault="009C73C9" w:rsidP="009C73C9">
            <w:pPr>
              <w:pStyle w:val="TAC"/>
              <w:rPr>
                <w:rFonts w:eastAsia="宋体"/>
              </w:rPr>
            </w:pPr>
            <w:r w:rsidRPr="00F1783E">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3502" w14:textId="68CFF903" w:rsidR="009C73C9" w:rsidRPr="00A8121B" w:rsidRDefault="009C73C9" w:rsidP="009C73C9">
            <w:pPr>
              <w:pStyle w:val="TAC"/>
              <w:rPr>
                <w:rFonts w:eastAsia="宋体"/>
              </w:rPr>
            </w:pPr>
            <w:ins w:id="214" w:author="Huawei" w:date="2023-04-06T17:32:00Z">
              <w:r>
                <w:rPr>
                  <w:rFonts w:eastAsia="宋体"/>
                </w:rPr>
                <w:t>3</w:t>
              </w:r>
            </w:ins>
            <w:del w:id="215" w:author="Huawei" w:date="2023-04-06T17:31:00Z">
              <w:r w:rsidRPr="00A8121B" w:rsidDel="009C73C9">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F48FF" w14:textId="77777777" w:rsidR="009C73C9" w:rsidRPr="00A8121B" w:rsidRDefault="009C73C9" w:rsidP="009C73C9">
            <w:pPr>
              <w:pStyle w:val="TAC"/>
              <w:rPr>
                <w:rFonts w:eastAsia="宋体"/>
              </w:rPr>
            </w:pPr>
            <w:r w:rsidRPr="00A8121B">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2C1C" w14:textId="77777777" w:rsidR="009C73C9" w:rsidRPr="00A8121B" w:rsidRDefault="009C73C9" w:rsidP="009C73C9">
            <w:pPr>
              <w:pStyle w:val="TAC"/>
              <w:rPr>
                <w:rFonts w:eastAsia="宋体"/>
              </w:rPr>
            </w:pPr>
            <w:r w:rsidRPr="00F1783E">
              <w:rPr>
                <w:rFonts w:eastAsia="宋体"/>
              </w:rPr>
              <w:t>11.5-TT</w:t>
            </w:r>
          </w:p>
        </w:tc>
      </w:tr>
      <w:tr w:rsidR="009C73C9" w:rsidRPr="00A8121B" w14:paraId="2F60B07E" w14:textId="77777777" w:rsidTr="00A60AA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6B6B3" w14:textId="77777777" w:rsidR="009C73C9" w:rsidRPr="00A8121B" w:rsidRDefault="009C73C9" w:rsidP="009C73C9">
            <w:pPr>
              <w:keepNext/>
              <w:keepLines/>
              <w:spacing w:after="0"/>
              <w:ind w:left="851" w:hanging="851"/>
              <w:rPr>
                <w:rFonts w:ascii="Arial" w:eastAsia="宋体" w:hAnsi="Arial"/>
                <w:sz w:val="18"/>
              </w:rPr>
            </w:pPr>
            <w:r w:rsidRPr="00A8121B">
              <w:rPr>
                <w:rFonts w:ascii="Arial" w:eastAsia="宋体" w:hAnsi="Arial"/>
                <w:sz w:val="18"/>
              </w:rPr>
              <w:t>NOTE 1:</w:t>
            </w:r>
            <w:r w:rsidRPr="00A8121B">
              <w:rPr>
                <w:rFonts w:ascii="Arial" w:eastAsia="宋体" w:hAnsi="Arial"/>
                <w:sz w:val="18"/>
              </w:rPr>
              <w:tab/>
            </w:r>
            <w:proofErr w:type="spellStart"/>
            <w:r w:rsidRPr="00A8121B">
              <w:rPr>
                <w:rFonts w:ascii="Arial" w:eastAsia="宋体" w:hAnsi="Arial"/>
                <w:sz w:val="18"/>
              </w:rPr>
              <w:t>P</w:t>
            </w:r>
            <w:r w:rsidRPr="00A8121B">
              <w:rPr>
                <w:rFonts w:ascii="Arial" w:eastAsia="宋体" w:hAnsi="Arial" w:cs="Arial"/>
                <w:sz w:val="18"/>
                <w:vertAlign w:val="subscript"/>
              </w:rPr>
              <w:t>PowerClass</w:t>
            </w:r>
            <w:proofErr w:type="spellEnd"/>
            <w:r w:rsidRPr="00A8121B">
              <w:rPr>
                <w:rFonts w:ascii="Arial" w:eastAsia="宋体" w:hAnsi="Arial"/>
                <w:sz w:val="18"/>
              </w:rPr>
              <w:t xml:space="preserve"> is the maximum UE power specified without </w:t>
            </w:r>
            <w:proofErr w:type="gramStart"/>
            <w:r w:rsidRPr="00A8121B">
              <w:rPr>
                <w:rFonts w:ascii="Arial" w:eastAsia="宋体" w:hAnsi="Arial"/>
                <w:sz w:val="18"/>
              </w:rPr>
              <w:t>taking into account</w:t>
            </w:r>
            <w:proofErr w:type="gramEnd"/>
            <w:r w:rsidRPr="00A8121B">
              <w:rPr>
                <w:rFonts w:ascii="Arial" w:eastAsia="宋体" w:hAnsi="Arial"/>
                <w:sz w:val="18"/>
              </w:rPr>
              <w:t xml:space="preserve"> the tolerance.</w:t>
            </w:r>
          </w:p>
          <w:p w14:paraId="757BF486" w14:textId="77777777" w:rsidR="009C73C9" w:rsidRPr="00A8121B" w:rsidRDefault="009C73C9" w:rsidP="009C73C9">
            <w:pPr>
              <w:keepNext/>
              <w:keepLines/>
              <w:spacing w:after="0"/>
              <w:ind w:left="851" w:hanging="851"/>
              <w:rPr>
                <w:rFonts w:ascii="Arial" w:hAnsi="Arial"/>
                <w:sz w:val="18"/>
              </w:rPr>
            </w:pPr>
            <w:r w:rsidRPr="00A8121B">
              <w:rPr>
                <w:rFonts w:ascii="Arial" w:eastAsia="宋体" w:hAnsi="Arial"/>
                <w:sz w:val="18"/>
              </w:rPr>
              <w:t>NOTE 2:</w:t>
            </w:r>
            <w:r w:rsidRPr="00A8121B">
              <w:rPr>
                <w:rFonts w:ascii="Arial" w:eastAsia="宋体" w:hAnsi="Arial"/>
                <w:sz w:val="18"/>
              </w:rPr>
              <w:tab/>
              <w:t>TT for each frequency and channel bandwidth is specified in Table 6.2.3.5-0.</w:t>
            </w:r>
          </w:p>
        </w:tc>
      </w:tr>
    </w:tbl>
    <w:p w14:paraId="2B5F9656" w14:textId="77777777" w:rsidR="006B6DC1" w:rsidRPr="00A8121B" w:rsidRDefault="006B6DC1" w:rsidP="006B6DC1"/>
    <w:p w14:paraId="0D171C70" w14:textId="77777777" w:rsidR="006B6DC1" w:rsidRPr="00A8121B" w:rsidRDefault="006B6DC1" w:rsidP="006B6DC1">
      <w:pPr>
        <w:pStyle w:val="TH"/>
      </w:pPr>
      <w:r w:rsidRPr="00A8121B">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B6DC1" w:rsidRPr="00A8121B" w14:paraId="123C8E2A" w14:textId="77777777" w:rsidTr="00A60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ABB32" w14:textId="77777777" w:rsidR="006B6DC1" w:rsidRPr="00A8121B" w:rsidRDefault="006B6DC1" w:rsidP="00A60AA6">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DC4415" w14:textId="77777777" w:rsidR="006B6DC1" w:rsidRPr="00A8121B" w:rsidRDefault="006B6DC1" w:rsidP="00A60AA6">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272CA815" w14:textId="77777777" w:rsidR="006B6DC1" w:rsidRPr="00A8121B" w:rsidRDefault="006B6DC1" w:rsidP="00A60AA6">
            <w:pPr>
              <w:pStyle w:val="TAH"/>
            </w:pPr>
            <w:r w:rsidRPr="00A8121B">
              <w:rPr>
                <w:rFonts w:ascii="Symbol" w:eastAsia="宋体" w:hAnsi="Symbol"/>
              </w:rPr>
              <w:t></w:t>
            </w:r>
            <w:proofErr w:type="spellStart"/>
            <w:r w:rsidRPr="00A8121B">
              <w:rPr>
                <w:rFonts w:eastAsia="宋体"/>
              </w:rPr>
              <w:t>P</w:t>
            </w:r>
            <w:r w:rsidRPr="00A8121B">
              <w:rPr>
                <w:rFonts w:eastAsia="宋体"/>
                <w:vertAlign w:val="subscript"/>
              </w:rPr>
              <w:t>PowerClass</w:t>
            </w:r>
            <w:proofErr w:type="spellEnd"/>
            <w:r w:rsidRPr="00A8121B">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E7EC" w14:textId="77777777" w:rsidR="006B6DC1" w:rsidRPr="00A8121B" w:rsidRDefault="006B6DC1" w:rsidP="00A60AA6">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62EB6" w14:textId="77777777" w:rsidR="006B6DC1" w:rsidRPr="00A8121B" w:rsidRDefault="006B6DC1" w:rsidP="00A60AA6">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ADE33" w14:textId="77777777" w:rsidR="006B6DC1" w:rsidRPr="00A8121B" w:rsidRDefault="006B6DC1" w:rsidP="00A60AA6">
            <w:pPr>
              <w:pStyle w:val="TAH"/>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1B74" w14:textId="77777777" w:rsidR="006B6DC1" w:rsidRPr="00A8121B" w:rsidRDefault="006B6DC1" w:rsidP="00A60AA6">
            <w:pPr>
              <w:pStyle w:val="TAH"/>
            </w:pP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8EB35" w14:textId="77777777" w:rsidR="006B6DC1" w:rsidRPr="00A8121B" w:rsidRDefault="006B6DC1" w:rsidP="00A60AA6">
            <w:pPr>
              <w:pStyle w:val="TAH"/>
            </w:pPr>
            <w:r w:rsidRPr="00A8121B">
              <w:t>T(</w:t>
            </w: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D5447B1" w14:textId="77777777" w:rsidR="006B6DC1" w:rsidRPr="00A8121B" w:rsidRDefault="006B6DC1" w:rsidP="00A60AA6">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F194F" w14:textId="77777777" w:rsidR="006B6DC1" w:rsidRPr="00A8121B" w:rsidRDefault="006B6DC1" w:rsidP="00A60AA6">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AB489" w14:textId="77777777" w:rsidR="006B6DC1" w:rsidRPr="00A8121B" w:rsidRDefault="006B6DC1" w:rsidP="00A60AA6">
            <w:pPr>
              <w:pStyle w:val="TAH"/>
            </w:pPr>
            <w:r w:rsidRPr="00A8121B">
              <w:t>Lower limit (dBm)</w:t>
            </w:r>
          </w:p>
        </w:tc>
      </w:tr>
      <w:tr w:rsidR="009C73C9" w:rsidRPr="00F1783E" w14:paraId="2300524D"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26A30C" w14:textId="77777777" w:rsidR="009C73C9" w:rsidRPr="00A8121B" w:rsidRDefault="009C73C9" w:rsidP="009C73C9">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9C94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BB2199"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D9FF"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0FAA"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1A256"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6BD8" w14:textId="77777777" w:rsidR="009C73C9" w:rsidRPr="00A8121B" w:rsidRDefault="009C73C9" w:rsidP="009C73C9">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3CEC"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10272" w14:textId="79776F9A" w:rsidR="009C73C9" w:rsidRPr="00A8121B" w:rsidRDefault="009C73C9" w:rsidP="009C73C9">
            <w:pPr>
              <w:pStyle w:val="TAC"/>
            </w:pPr>
            <w:ins w:id="216" w:author="Huawei" w:date="2023-04-06T17:32:00Z">
              <w:r>
                <w:t>3</w:t>
              </w:r>
            </w:ins>
            <w:del w:id="21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D204"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AE03" w14:textId="77777777" w:rsidR="009C73C9" w:rsidRPr="00A8121B" w:rsidRDefault="009C73C9" w:rsidP="009C73C9">
            <w:pPr>
              <w:pStyle w:val="TAC"/>
            </w:pPr>
            <w:r w:rsidRPr="00F1783E">
              <w:t>13.5-TT</w:t>
            </w:r>
          </w:p>
        </w:tc>
      </w:tr>
      <w:tr w:rsidR="009C73C9" w:rsidRPr="00F1783E" w14:paraId="56783A2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622A10" w14:textId="77777777" w:rsidR="009C73C9" w:rsidRPr="00A8121B" w:rsidRDefault="009C73C9" w:rsidP="009C73C9">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49CB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C66A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AF699"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34EF"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7724"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4A0A" w14:textId="77777777" w:rsidR="009C73C9" w:rsidRPr="00A8121B" w:rsidRDefault="009C73C9" w:rsidP="009C73C9">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30AE"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7540" w14:textId="76016653" w:rsidR="009C73C9" w:rsidRPr="00A8121B" w:rsidRDefault="009C73C9" w:rsidP="009C73C9">
            <w:pPr>
              <w:pStyle w:val="TAC"/>
            </w:pPr>
            <w:ins w:id="218" w:author="Huawei" w:date="2023-04-06T17:32:00Z">
              <w:r>
                <w:t>3</w:t>
              </w:r>
            </w:ins>
            <w:del w:id="21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03C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8F82" w14:textId="77777777" w:rsidR="009C73C9" w:rsidRPr="00A8121B" w:rsidRDefault="009C73C9" w:rsidP="009C73C9">
            <w:pPr>
              <w:pStyle w:val="TAC"/>
            </w:pPr>
            <w:r w:rsidRPr="00F1783E">
              <w:t>13.5-TT</w:t>
            </w:r>
          </w:p>
        </w:tc>
      </w:tr>
      <w:tr w:rsidR="009C73C9" w:rsidRPr="00F1783E" w14:paraId="6E642A2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5ADDE7" w14:textId="77777777" w:rsidR="009C73C9" w:rsidRPr="00A8121B" w:rsidRDefault="009C73C9" w:rsidP="009C73C9">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FBF9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4A63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980F1"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A325"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D8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8E7C" w14:textId="77777777" w:rsidR="009C73C9" w:rsidRPr="00A8121B" w:rsidRDefault="009C73C9" w:rsidP="009C73C9">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F0CF"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ECCD" w14:textId="2EBF66FA" w:rsidR="009C73C9" w:rsidRPr="00A8121B" w:rsidRDefault="009C73C9" w:rsidP="009C73C9">
            <w:pPr>
              <w:pStyle w:val="TAC"/>
            </w:pPr>
            <w:ins w:id="220" w:author="Huawei" w:date="2023-04-06T17:32:00Z">
              <w:r>
                <w:t>3</w:t>
              </w:r>
            </w:ins>
            <w:del w:id="22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1F68"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B5B1" w14:textId="77777777" w:rsidR="009C73C9" w:rsidRPr="00A8121B" w:rsidRDefault="009C73C9" w:rsidP="009C73C9">
            <w:pPr>
              <w:pStyle w:val="TAC"/>
            </w:pPr>
            <w:r w:rsidRPr="00F1783E">
              <w:t>13.5-TT</w:t>
            </w:r>
          </w:p>
        </w:tc>
      </w:tr>
      <w:tr w:rsidR="009C73C9" w:rsidRPr="00F1783E" w14:paraId="5314699B"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B1243C" w14:textId="77777777" w:rsidR="009C73C9" w:rsidRPr="00A8121B" w:rsidRDefault="009C73C9" w:rsidP="009C73C9">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7C92C"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D596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AA127"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1083" w14:textId="77777777" w:rsidR="009C73C9" w:rsidRPr="00A8121B" w:rsidRDefault="009C73C9" w:rsidP="009C73C9">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4608"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95F1" w14:textId="77777777" w:rsidR="009C73C9" w:rsidRPr="00A8121B" w:rsidRDefault="009C73C9" w:rsidP="009C73C9">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33444"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D5E4" w14:textId="7FDE6327" w:rsidR="009C73C9" w:rsidRPr="00A8121B" w:rsidRDefault="009C73C9" w:rsidP="009C73C9">
            <w:pPr>
              <w:pStyle w:val="TAC"/>
            </w:pPr>
            <w:ins w:id="222" w:author="Huawei" w:date="2023-04-06T17:32:00Z">
              <w:r>
                <w:t>3</w:t>
              </w:r>
            </w:ins>
            <w:del w:id="22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66B8"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60FB" w14:textId="77777777" w:rsidR="009C73C9" w:rsidRPr="00A8121B" w:rsidRDefault="009C73C9" w:rsidP="009C73C9">
            <w:pPr>
              <w:pStyle w:val="TAC"/>
            </w:pPr>
            <w:r w:rsidRPr="00F1783E">
              <w:t>13-TT</w:t>
            </w:r>
          </w:p>
        </w:tc>
      </w:tr>
      <w:tr w:rsidR="009C73C9" w:rsidRPr="00F1783E" w14:paraId="2B3C45D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2432C7" w14:textId="77777777" w:rsidR="009C73C9" w:rsidRPr="00A8121B" w:rsidRDefault="009C73C9" w:rsidP="009C73C9">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CE377"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F510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83681C"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BE5C"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8E25"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6D3"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9495F"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0A7B7" w14:textId="118EC34F" w:rsidR="009C73C9" w:rsidRPr="00A8121B" w:rsidRDefault="009C73C9" w:rsidP="009C73C9">
            <w:pPr>
              <w:pStyle w:val="TAC"/>
            </w:pPr>
            <w:ins w:id="224" w:author="Huawei" w:date="2023-04-06T17:32:00Z">
              <w:r>
                <w:t>3</w:t>
              </w:r>
            </w:ins>
            <w:del w:id="22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E807"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8387F" w14:textId="77777777" w:rsidR="009C73C9" w:rsidRPr="00A8121B" w:rsidRDefault="009C73C9" w:rsidP="009C73C9">
            <w:pPr>
              <w:pStyle w:val="TAC"/>
            </w:pPr>
            <w:r w:rsidRPr="00F1783E">
              <w:t>11-TT</w:t>
            </w:r>
          </w:p>
        </w:tc>
      </w:tr>
      <w:tr w:rsidR="009C73C9" w:rsidRPr="00F1783E" w14:paraId="277197E2"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F290F" w14:textId="77777777" w:rsidR="009C73C9" w:rsidRPr="00A8121B" w:rsidRDefault="009C73C9" w:rsidP="009C73C9">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6FEE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CD2D85"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82640"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4469"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3DF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2EE9" w14:textId="77777777" w:rsidR="009C73C9" w:rsidRPr="00A8121B" w:rsidRDefault="009C73C9" w:rsidP="009C73C9">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48160"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2CD2" w14:textId="2CE77628" w:rsidR="009C73C9" w:rsidRPr="00A8121B" w:rsidRDefault="009C73C9" w:rsidP="009C73C9">
            <w:pPr>
              <w:pStyle w:val="TAC"/>
            </w:pPr>
            <w:ins w:id="226" w:author="Huawei" w:date="2023-04-06T17:32:00Z">
              <w:r>
                <w:t>3</w:t>
              </w:r>
            </w:ins>
            <w:del w:id="22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522C"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52AD" w14:textId="77777777" w:rsidR="009C73C9" w:rsidRPr="00A8121B" w:rsidRDefault="009C73C9" w:rsidP="009C73C9">
            <w:pPr>
              <w:pStyle w:val="TAC"/>
            </w:pPr>
            <w:r w:rsidRPr="00F1783E">
              <w:t>13.5-TT</w:t>
            </w:r>
          </w:p>
        </w:tc>
      </w:tr>
      <w:tr w:rsidR="009C73C9" w:rsidRPr="00F1783E" w14:paraId="789C4B70"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C7532" w14:textId="77777777" w:rsidR="009C73C9" w:rsidRPr="00A8121B" w:rsidRDefault="009C73C9" w:rsidP="009C73C9">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8CC9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CA28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9301CE"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3EF5" w14:textId="77777777" w:rsidR="009C73C9" w:rsidRPr="00A8121B" w:rsidRDefault="009C73C9" w:rsidP="009C73C9">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3869"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447" w14:textId="77777777" w:rsidR="009C73C9" w:rsidRPr="00A8121B" w:rsidRDefault="009C73C9" w:rsidP="009C73C9">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235B"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328D" w14:textId="46ACA8CF" w:rsidR="009C73C9" w:rsidRPr="00A8121B" w:rsidRDefault="009C73C9" w:rsidP="009C73C9">
            <w:pPr>
              <w:pStyle w:val="TAC"/>
            </w:pPr>
            <w:ins w:id="228" w:author="Huawei" w:date="2023-04-06T17:32:00Z">
              <w:r>
                <w:t>3</w:t>
              </w:r>
            </w:ins>
            <w:del w:id="22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128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A86E" w14:textId="77777777" w:rsidR="009C73C9" w:rsidRPr="00A8121B" w:rsidRDefault="009C73C9" w:rsidP="009C73C9">
            <w:pPr>
              <w:pStyle w:val="TAC"/>
            </w:pPr>
            <w:r w:rsidRPr="00F1783E">
              <w:t>12.5-TT</w:t>
            </w:r>
          </w:p>
        </w:tc>
      </w:tr>
      <w:tr w:rsidR="009C73C9" w:rsidRPr="00F1783E" w14:paraId="78DB3CCF"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712D5" w14:textId="77777777" w:rsidR="009C73C9" w:rsidRPr="00A8121B" w:rsidRDefault="009C73C9" w:rsidP="009C73C9">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A34B1"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456CD"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2AA8C"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9FEA"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4B2F1"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A6B6"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61D2"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76A0" w14:textId="68D4E397" w:rsidR="009C73C9" w:rsidRPr="00A8121B" w:rsidRDefault="009C73C9" w:rsidP="009C73C9">
            <w:pPr>
              <w:pStyle w:val="TAC"/>
            </w:pPr>
            <w:ins w:id="230" w:author="Huawei" w:date="2023-04-06T17:32:00Z">
              <w:r>
                <w:t>3</w:t>
              </w:r>
            </w:ins>
            <w:del w:id="23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C0F4"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089C" w14:textId="77777777" w:rsidR="009C73C9" w:rsidRPr="00A8121B" w:rsidRDefault="009C73C9" w:rsidP="009C73C9">
            <w:pPr>
              <w:pStyle w:val="TAC"/>
            </w:pPr>
            <w:r w:rsidRPr="00F1783E">
              <w:t>11-TT</w:t>
            </w:r>
          </w:p>
        </w:tc>
      </w:tr>
      <w:tr w:rsidR="009C73C9" w:rsidRPr="00F1783E" w14:paraId="47ADD382"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B8C006" w14:textId="77777777" w:rsidR="009C73C9" w:rsidRPr="00A8121B" w:rsidRDefault="009C73C9" w:rsidP="009C73C9">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B4C2C"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5EAFB"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648576" w14:textId="77777777" w:rsidR="009C73C9" w:rsidRPr="00A8121B" w:rsidRDefault="009C73C9" w:rsidP="009C73C9">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D762"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AA70"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4A60" w14:textId="77777777" w:rsidR="009C73C9" w:rsidRPr="00A8121B" w:rsidRDefault="009C73C9" w:rsidP="009C73C9">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82DDA"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CA06" w14:textId="4A2C0241" w:rsidR="009C73C9" w:rsidRPr="00A8121B" w:rsidRDefault="009C73C9" w:rsidP="009C73C9">
            <w:pPr>
              <w:pStyle w:val="TAC"/>
            </w:pPr>
            <w:ins w:id="232" w:author="Huawei" w:date="2023-04-06T17:32:00Z">
              <w:r>
                <w:t>3</w:t>
              </w:r>
            </w:ins>
            <w:del w:id="23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A537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1634" w14:textId="77777777" w:rsidR="009C73C9" w:rsidRPr="00A8121B" w:rsidRDefault="009C73C9" w:rsidP="009C73C9">
            <w:pPr>
              <w:pStyle w:val="TAC"/>
            </w:pPr>
            <w:r w:rsidRPr="00F1783E">
              <w:t>13.5-TT</w:t>
            </w:r>
          </w:p>
        </w:tc>
      </w:tr>
      <w:tr w:rsidR="009C73C9" w:rsidRPr="00F1783E" w14:paraId="6A3F682D"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97FD90" w14:textId="77777777" w:rsidR="009C73C9" w:rsidRPr="00A8121B" w:rsidRDefault="009C73C9" w:rsidP="009C73C9">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7674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71493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73BB"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96BD" w14:textId="77777777" w:rsidR="009C73C9" w:rsidRPr="00A8121B" w:rsidRDefault="009C73C9" w:rsidP="009C73C9">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0A746"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27BD" w14:textId="77777777" w:rsidR="009C73C9" w:rsidRPr="00A8121B" w:rsidRDefault="009C73C9" w:rsidP="009C73C9">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2213" w14:textId="77777777" w:rsidR="009C73C9" w:rsidRPr="00A8121B" w:rsidRDefault="009C73C9" w:rsidP="009C73C9">
            <w:pPr>
              <w:pStyle w:val="TAC"/>
            </w:pPr>
            <w:r w:rsidRPr="00F1783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1761" w14:textId="155F4EC2" w:rsidR="009C73C9" w:rsidRPr="00A8121B" w:rsidRDefault="009C73C9" w:rsidP="009C73C9">
            <w:pPr>
              <w:pStyle w:val="TAC"/>
            </w:pPr>
            <w:ins w:id="234" w:author="Huawei" w:date="2023-04-06T17:32:00Z">
              <w:r>
                <w:t>3</w:t>
              </w:r>
            </w:ins>
            <w:del w:id="23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D454"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9087" w14:textId="77777777" w:rsidR="009C73C9" w:rsidRPr="00A8121B" w:rsidRDefault="009C73C9" w:rsidP="009C73C9">
            <w:pPr>
              <w:pStyle w:val="TAC"/>
            </w:pPr>
            <w:r w:rsidRPr="00F1783E">
              <w:t>6-TT</w:t>
            </w:r>
          </w:p>
        </w:tc>
      </w:tr>
      <w:tr w:rsidR="009C73C9" w:rsidRPr="00F1783E" w14:paraId="289AC7E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8C7E16" w14:textId="77777777" w:rsidR="009C73C9" w:rsidRPr="00A8121B" w:rsidRDefault="009C73C9" w:rsidP="009C73C9">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DCF82"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E8CF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19D71"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D21E"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6891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EA90"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65A9"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5EBF2" w14:textId="045D2579" w:rsidR="009C73C9" w:rsidRPr="00A8121B" w:rsidRDefault="009C73C9" w:rsidP="009C73C9">
            <w:pPr>
              <w:pStyle w:val="TAC"/>
            </w:pPr>
            <w:ins w:id="236" w:author="Huawei" w:date="2023-04-06T17:32:00Z">
              <w:r>
                <w:t>3</w:t>
              </w:r>
            </w:ins>
            <w:del w:id="23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97DCD"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07FA" w14:textId="77777777" w:rsidR="009C73C9" w:rsidRPr="00A8121B" w:rsidRDefault="009C73C9" w:rsidP="009C73C9">
            <w:pPr>
              <w:pStyle w:val="TAC"/>
            </w:pPr>
            <w:r w:rsidRPr="00F1783E">
              <w:t>11-TT</w:t>
            </w:r>
          </w:p>
        </w:tc>
      </w:tr>
      <w:tr w:rsidR="009C73C9" w:rsidRPr="00F1783E" w14:paraId="244D902B"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2D635" w14:textId="77777777" w:rsidR="009C73C9" w:rsidRPr="00A8121B" w:rsidRDefault="009C73C9" w:rsidP="009C73C9">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0966F" w14:textId="77777777" w:rsidR="009C73C9" w:rsidRPr="00A8121B" w:rsidRDefault="009C73C9" w:rsidP="009C73C9">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67D85F" w14:textId="77777777" w:rsidR="009C73C9" w:rsidRPr="00A8121B" w:rsidRDefault="009C73C9" w:rsidP="009C73C9">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48942" w14:textId="77777777" w:rsidR="009C73C9" w:rsidRPr="00A8121B" w:rsidRDefault="009C73C9" w:rsidP="009C73C9">
            <w:pPr>
              <w:pStyle w:val="TAC"/>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842A" w14:textId="77777777" w:rsidR="009C73C9" w:rsidRPr="00A8121B" w:rsidRDefault="009C73C9" w:rsidP="009C73C9">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51B45" w14:textId="77777777" w:rsidR="009C73C9" w:rsidRPr="00A8121B" w:rsidRDefault="009C73C9" w:rsidP="009C73C9">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0201" w14:textId="77777777" w:rsidR="009C73C9" w:rsidRPr="00A8121B" w:rsidRDefault="009C73C9" w:rsidP="009C73C9">
            <w:pPr>
              <w:pStyle w:val="TAC"/>
            </w:pPr>
            <w:r w:rsidRPr="00A8121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B555"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56F8" w14:textId="047340E4" w:rsidR="009C73C9" w:rsidRPr="00A8121B" w:rsidRDefault="009C73C9" w:rsidP="009C73C9">
            <w:pPr>
              <w:pStyle w:val="TAC"/>
            </w:pPr>
            <w:ins w:id="238" w:author="Huawei" w:date="2023-04-06T17:32:00Z">
              <w:r>
                <w:t>3</w:t>
              </w:r>
            </w:ins>
            <w:del w:id="239" w:author="Huawei" w:date="2023-04-06T17:32:00Z">
              <w:r w:rsidRPr="00A8121B" w:rsidDel="009C73C9">
                <w:rPr>
                  <w:lang w:eastAsia="zh-CN"/>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40D0" w14:textId="77777777" w:rsidR="009C73C9" w:rsidRPr="00A8121B" w:rsidRDefault="009C73C9" w:rsidP="009C73C9">
            <w:pPr>
              <w:pStyle w:val="TAC"/>
            </w:pPr>
            <w:r w:rsidRPr="00A8121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2170" w14:textId="77777777" w:rsidR="009C73C9" w:rsidRPr="00A8121B" w:rsidRDefault="009C73C9" w:rsidP="009C73C9">
            <w:pPr>
              <w:pStyle w:val="TAC"/>
            </w:pPr>
            <w:r w:rsidRPr="00F1783E">
              <w:t>12.5-TT</w:t>
            </w:r>
          </w:p>
        </w:tc>
      </w:tr>
      <w:tr w:rsidR="009C73C9" w:rsidRPr="00F1783E" w14:paraId="03DC043C"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A08A3A" w14:textId="77777777" w:rsidR="009C73C9" w:rsidRPr="00A8121B" w:rsidRDefault="009C73C9" w:rsidP="009C73C9">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3AD48"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7B97AB"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766659"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1509"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D6A9"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C373"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D325"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DE70B" w14:textId="548D2B91" w:rsidR="009C73C9" w:rsidRPr="00A8121B" w:rsidRDefault="009C73C9" w:rsidP="009C73C9">
            <w:pPr>
              <w:pStyle w:val="TAC"/>
            </w:pPr>
            <w:ins w:id="240" w:author="Huawei" w:date="2023-04-06T17:32:00Z">
              <w:r>
                <w:t>3</w:t>
              </w:r>
            </w:ins>
            <w:del w:id="24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581A"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1C5BF" w14:textId="77777777" w:rsidR="009C73C9" w:rsidRPr="00A8121B" w:rsidRDefault="009C73C9" w:rsidP="009C73C9">
            <w:pPr>
              <w:pStyle w:val="TAC"/>
            </w:pPr>
            <w:r w:rsidRPr="00F1783E">
              <w:t>11-TT</w:t>
            </w:r>
          </w:p>
        </w:tc>
      </w:tr>
      <w:tr w:rsidR="009C73C9" w:rsidRPr="00F1783E" w14:paraId="06BA7BD9"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9B2F17" w14:textId="77777777" w:rsidR="009C73C9" w:rsidRPr="00A8121B" w:rsidRDefault="009C73C9" w:rsidP="009C73C9">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A4F2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BAE8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12B088" w14:textId="77777777" w:rsidR="009C73C9" w:rsidRPr="00A8121B" w:rsidRDefault="009C73C9" w:rsidP="009C73C9">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1C43" w14:textId="77777777" w:rsidR="009C73C9" w:rsidRPr="00A8121B" w:rsidRDefault="009C73C9" w:rsidP="009C73C9">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FB6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4A34" w14:textId="77777777" w:rsidR="009C73C9" w:rsidRPr="00A8121B" w:rsidRDefault="009C73C9" w:rsidP="009C73C9">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A346"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B456" w14:textId="46CD311E" w:rsidR="009C73C9" w:rsidRPr="00A8121B" w:rsidRDefault="009C73C9" w:rsidP="009C73C9">
            <w:pPr>
              <w:pStyle w:val="TAC"/>
            </w:pPr>
            <w:ins w:id="242" w:author="Huawei" w:date="2023-04-06T17:32:00Z">
              <w:r>
                <w:t>3</w:t>
              </w:r>
            </w:ins>
            <w:del w:id="24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FD1D"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3260" w14:textId="77777777" w:rsidR="009C73C9" w:rsidRPr="00A8121B" w:rsidRDefault="009C73C9" w:rsidP="009C73C9">
            <w:pPr>
              <w:pStyle w:val="TAC"/>
            </w:pPr>
            <w:r w:rsidRPr="00F1783E">
              <w:t>13-TT</w:t>
            </w:r>
          </w:p>
        </w:tc>
      </w:tr>
      <w:tr w:rsidR="009C73C9" w:rsidRPr="00F1783E" w14:paraId="31E43D9E"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DE7AF" w14:textId="77777777" w:rsidR="009C73C9" w:rsidRPr="00A8121B" w:rsidRDefault="009C73C9" w:rsidP="009C73C9">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DF2B9"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58E5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63094F" w14:textId="77777777" w:rsidR="009C73C9" w:rsidRPr="00A8121B" w:rsidRDefault="009C73C9" w:rsidP="009C73C9">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E3DC" w14:textId="77777777" w:rsidR="009C73C9" w:rsidRPr="00A8121B" w:rsidRDefault="009C73C9" w:rsidP="009C73C9">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1F53"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9A08" w14:textId="77777777" w:rsidR="009C73C9" w:rsidRPr="00A8121B" w:rsidRDefault="009C73C9" w:rsidP="009C73C9">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E772" w14:textId="77777777" w:rsidR="009C73C9" w:rsidRPr="00A8121B" w:rsidRDefault="009C73C9" w:rsidP="009C73C9">
            <w:pPr>
              <w:pStyle w:val="TAC"/>
            </w:pPr>
            <w:r w:rsidRPr="00F1783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BF47" w14:textId="48E224C3" w:rsidR="009C73C9" w:rsidRPr="00A8121B" w:rsidRDefault="009C73C9" w:rsidP="009C73C9">
            <w:pPr>
              <w:pStyle w:val="TAC"/>
            </w:pPr>
            <w:ins w:id="244" w:author="Huawei" w:date="2023-04-06T17:32:00Z">
              <w:r>
                <w:t>3</w:t>
              </w:r>
            </w:ins>
            <w:del w:id="24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EFD8"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FE6B" w14:textId="77777777" w:rsidR="009C73C9" w:rsidRPr="00A8121B" w:rsidRDefault="009C73C9" w:rsidP="009C73C9">
            <w:pPr>
              <w:pStyle w:val="TAC"/>
            </w:pPr>
            <w:r w:rsidRPr="00F1783E">
              <w:t>6-TT</w:t>
            </w:r>
          </w:p>
        </w:tc>
      </w:tr>
      <w:tr w:rsidR="009C73C9" w:rsidRPr="00F1783E" w14:paraId="58F57A3C"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C9BB6" w14:textId="77777777" w:rsidR="009C73C9" w:rsidRPr="00A8121B" w:rsidRDefault="009C73C9" w:rsidP="009C73C9">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E494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D9FB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7D3B"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3864"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A4D1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23E2"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607C"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E2E" w14:textId="26A93704" w:rsidR="009C73C9" w:rsidRPr="00A8121B" w:rsidRDefault="009C73C9" w:rsidP="009C73C9">
            <w:pPr>
              <w:pStyle w:val="TAC"/>
            </w:pPr>
            <w:ins w:id="246" w:author="Huawei" w:date="2023-04-06T17:32:00Z">
              <w:r>
                <w:t>3</w:t>
              </w:r>
            </w:ins>
            <w:del w:id="24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C032"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4372C" w14:textId="77777777" w:rsidR="009C73C9" w:rsidRPr="00A8121B" w:rsidRDefault="009C73C9" w:rsidP="009C73C9">
            <w:pPr>
              <w:pStyle w:val="TAC"/>
            </w:pPr>
            <w:r w:rsidRPr="00F1783E">
              <w:t>11.5-TT</w:t>
            </w:r>
          </w:p>
        </w:tc>
      </w:tr>
      <w:tr w:rsidR="009C73C9" w:rsidRPr="00F1783E" w14:paraId="378BCE1A"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F352C" w14:textId="77777777" w:rsidR="009C73C9" w:rsidRPr="00A8121B" w:rsidRDefault="009C73C9" w:rsidP="009C73C9">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7CFF8"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24804"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1A302"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709A"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7494"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00D3"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54D3"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1482" w14:textId="44B056B1" w:rsidR="009C73C9" w:rsidRPr="00A8121B" w:rsidRDefault="009C73C9" w:rsidP="009C73C9">
            <w:pPr>
              <w:pStyle w:val="TAC"/>
            </w:pPr>
            <w:ins w:id="248" w:author="Huawei" w:date="2023-04-06T17:32:00Z">
              <w:r>
                <w:t>3</w:t>
              </w:r>
            </w:ins>
            <w:del w:id="24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85F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9F3D3" w14:textId="77777777" w:rsidR="009C73C9" w:rsidRPr="00A8121B" w:rsidRDefault="009C73C9" w:rsidP="009C73C9">
            <w:pPr>
              <w:pStyle w:val="TAC"/>
            </w:pPr>
            <w:r w:rsidRPr="00F1783E">
              <w:t>11.5-TT</w:t>
            </w:r>
          </w:p>
        </w:tc>
      </w:tr>
      <w:tr w:rsidR="009C73C9" w:rsidRPr="00F1783E" w14:paraId="17135355"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E9D3B" w14:textId="77777777" w:rsidR="009C73C9" w:rsidRPr="00A8121B" w:rsidRDefault="009C73C9" w:rsidP="009C73C9">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2957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D8099"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B6398"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9B48"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E390"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CCF4"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649D"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A8D0" w14:textId="3BFA8DA8" w:rsidR="009C73C9" w:rsidRPr="00A8121B" w:rsidRDefault="009C73C9" w:rsidP="009C73C9">
            <w:pPr>
              <w:pStyle w:val="TAC"/>
            </w:pPr>
            <w:ins w:id="250" w:author="Huawei" w:date="2023-04-06T17:32:00Z">
              <w:r>
                <w:t>3</w:t>
              </w:r>
            </w:ins>
            <w:del w:id="25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D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585B" w14:textId="77777777" w:rsidR="009C73C9" w:rsidRPr="00A8121B" w:rsidRDefault="009C73C9" w:rsidP="009C73C9">
            <w:pPr>
              <w:pStyle w:val="TAC"/>
            </w:pPr>
            <w:r w:rsidRPr="00F1783E">
              <w:t>11.5-TT</w:t>
            </w:r>
          </w:p>
        </w:tc>
      </w:tr>
      <w:tr w:rsidR="009C73C9" w:rsidRPr="00F1783E" w14:paraId="126B8A73"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70A72A" w14:textId="77777777" w:rsidR="009C73C9" w:rsidRPr="00A8121B" w:rsidRDefault="009C73C9" w:rsidP="009C73C9">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D472"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7D94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66329"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FFDA" w14:textId="77777777" w:rsidR="009C73C9" w:rsidRPr="00A8121B" w:rsidRDefault="009C73C9" w:rsidP="009C73C9">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0D82"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20B9"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33A5"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2400" w14:textId="16193934" w:rsidR="009C73C9" w:rsidRPr="00A8121B" w:rsidRDefault="009C73C9" w:rsidP="009C73C9">
            <w:pPr>
              <w:pStyle w:val="TAC"/>
            </w:pPr>
            <w:ins w:id="252" w:author="Huawei" w:date="2023-04-06T17:32:00Z">
              <w:r>
                <w:t>3</w:t>
              </w:r>
            </w:ins>
            <w:del w:id="25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CC6D"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1C74" w14:textId="77777777" w:rsidR="009C73C9" w:rsidRPr="00A8121B" w:rsidRDefault="009C73C9" w:rsidP="009C73C9">
            <w:pPr>
              <w:pStyle w:val="TAC"/>
            </w:pPr>
            <w:r w:rsidRPr="00F1783E">
              <w:t>11.5-TT</w:t>
            </w:r>
          </w:p>
        </w:tc>
      </w:tr>
      <w:tr w:rsidR="009C73C9" w:rsidRPr="00F1783E" w14:paraId="60EDFC9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E71" w14:textId="77777777" w:rsidR="009C73C9" w:rsidRPr="00A8121B" w:rsidRDefault="009C73C9" w:rsidP="009C73C9">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A586"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9E2A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097D8E"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9CB5"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A9B7"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5A2C8"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28934"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72B8" w14:textId="60B44B31" w:rsidR="009C73C9" w:rsidRPr="00A8121B" w:rsidRDefault="009C73C9" w:rsidP="009C73C9">
            <w:pPr>
              <w:pStyle w:val="TAC"/>
            </w:pPr>
            <w:ins w:id="254" w:author="Huawei" w:date="2023-04-06T17:32:00Z">
              <w:r>
                <w:t>3</w:t>
              </w:r>
            </w:ins>
            <w:del w:id="25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ED17"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4294" w14:textId="77777777" w:rsidR="009C73C9" w:rsidRPr="00A8121B" w:rsidRDefault="009C73C9" w:rsidP="009C73C9">
            <w:pPr>
              <w:pStyle w:val="TAC"/>
            </w:pPr>
            <w:r w:rsidRPr="00F1783E">
              <w:t>11-TT</w:t>
            </w:r>
          </w:p>
        </w:tc>
      </w:tr>
      <w:tr w:rsidR="009C73C9" w:rsidRPr="00F1783E" w14:paraId="178DFC7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FD1A6" w14:textId="77777777" w:rsidR="009C73C9" w:rsidRPr="00A8121B" w:rsidRDefault="009C73C9" w:rsidP="009C73C9">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A87E7"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C5E0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109D84"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C2C4"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609"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AE246"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6A74"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BA182" w14:textId="7FB585B1" w:rsidR="009C73C9" w:rsidRPr="00A8121B" w:rsidRDefault="009C73C9" w:rsidP="009C73C9">
            <w:pPr>
              <w:pStyle w:val="TAC"/>
            </w:pPr>
            <w:ins w:id="256" w:author="Huawei" w:date="2023-04-06T17:32:00Z">
              <w:r>
                <w:t>3</w:t>
              </w:r>
            </w:ins>
            <w:del w:id="25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C901"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D77F" w14:textId="77777777" w:rsidR="009C73C9" w:rsidRPr="00A8121B" w:rsidRDefault="009C73C9" w:rsidP="009C73C9">
            <w:pPr>
              <w:pStyle w:val="TAC"/>
            </w:pPr>
            <w:r w:rsidRPr="00F1783E">
              <w:t>11.5-TT</w:t>
            </w:r>
          </w:p>
        </w:tc>
      </w:tr>
      <w:tr w:rsidR="009C73C9" w:rsidRPr="00F1783E" w14:paraId="3C92E4F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AB566" w14:textId="77777777" w:rsidR="009C73C9" w:rsidRPr="00A8121B" w:rsidRDefault="009C73C9" w:rsidP="009C73C9">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D9EE"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8E4B1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E28937"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EC1A" w14:textId="77777777" w:rsidR="009C73C9" w:rsidRPr="00A8121B" w:rsidRDefault="009C73C9" w:rsidP="009C73C9">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9B95"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5974"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8512"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B36B" w14:textId="71D6D0E8" w:rsidR="009C73C9" w:rsidRPr="00A8121B" w:rsidRDefault="009C73C9" w:rsidP="009C73C9">
            <w:pPr>
              <w:pStyle w:val="TAC"/>
            </w:pPr>
            <w:ins w:id="258" w:author="Huawei" w:date="2023-04-06T17:32:00Z">
              <w:r>
                <w:t>3</w:t>
              </w:r>
            </w:ins>
            <w:del w:id="25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9EC5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5844" w14:textId="77777777" w:rsidR="009C73C9" w:rsidRPr="00A8121B" w:rsidRDefault="009C73C9" w:rsidP="009C73C9">
            <w:pPr>
              <w:pStyle w:val="TAC"/>
            </w:pPr>
            <w:r w:rsidRPr="00F1783E">
              <w:t>11.5-TT</w:t>
            </w:r>
          </w:p>
        </w:tc>
      </w:tr>
      <w:tr w:rsidR="009C73C9" w:rsidRPr="00F1783E" w14:paraId="518D619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F340" w14:textId="77777777" w:rsidR="009C73C9" w:rsidRPr="00A8121B" w:rsidRDefault="009C73C9" w:rsidP="009C73C9">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C832"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DA203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3006D"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27A5"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ACF"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772E"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113B4"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9AC3" w14:textId="59194CFD" w:rsidR="009C73C9" w:rsidRPr="00A8121B" w:rsidRDefault="009C73C9" w:rsidP="009C73C9">
            <w:pPr>
              <w:pStyle w:val="TAC"/>
            </w:pPr>
            <w:ins w:id="260" w:author="Huawei" w:date="2023-04-06T17:32:00Z">
              <w:r>
                <w:t>3</w:t>
              </w:r>
            </w:ins>
            <w:del w:id="26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6F16D"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9A1E" w14:textId="77777777" w:rsidR="009C73C9" w:rsidRPr="00A8121B" w:rsidRDefault="009C73C9" w:rsidP="009C73C9">
            <w:pPr>
              <w:pStyle w:val="TAC"/>
            </w:pPr>
            <w:r w:rsidRPr="00F1783E">
              <w:t>11-TT</w:t>
            </w:r>
          </w:p>
        </w:tc>
      </w:tr>
      <w:tr w:rsidR="009C73C9" w:rsidRPr="00F1783E" w14:paraId="323702A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BEE3" w14:textId="77777777" w:rsidR="009C73C9" w:rsidRPr="00A8121B" w:rsidRDefault="009C73C9" w:rsidP="009C73C9">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8ECED"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05E723"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80F58A"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A871" w14:textId="77777777" w:rsidR="009C73C9" w:rsidRPr="00A8121B" w:rsidRDefault="009C73C9" w:rsidP="009C73C9">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2D3D1"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4A775"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05A0"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BEF6" w14:textId="3AAB77BA" w:rsidR="009C73C9" w:rsidRPr="00A8121B" w:rsidRDefault="009C73C9" w:rsidP="009C73C9">
            <w:pPr>
              <w:pStyle w:val="TAC"/>
            </w:pPr>
            <w:ins w:id="262" w:author="Huawei" w:date="2023-04-06T17:32:00Z">
              <w:r>
                <w:t>3</w:t>
              </w:r>
            </w:ins>
            <w:del w:id="26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DC87"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BF5F2" w14:textId="77777777" w:rsidR="009C73C9" w:rsidRPr="00A8121B" w:rsidRDefault="009C73C9" w:rsidP="009C73C9">
            <w:pPr>
              <w:pStyle w:val="TAC"/>
            </w:pPr>
            <w:r w:rsidRPr="00F1783E">
              <w:t>11.5-TT</w:t>
            </w:r>
          </w:p>
        </w:tc>
      </w:tr>
      <w:tr w:rsidR="009C73C9" w:rsidRPr="00F1783E" w14:paraId="4B40F34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DB449" w14:textId="77777777" w:rsidR="009C73C9" w:rsidRPr="00A8121B" w:rsidRDefault="009C73C9" w:rsidP="009C73C9">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A126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12154"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B895E4"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27C4" w14:textId="77777777" w:rsidR="009C73C9" w:rsidRPr="00A8121B" w:rsidRDefault="009C73C9" w:rsidP="009C73C9">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5F2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CF413" w14:textId="77777777" w:rsidR="009C73C9" w:rsidRPr="00A8121B" w:rsidRDefault="009C73C9" w:rsidP="009C73C9">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559E" w14:textId="77777777" w:rsidR="009C73C9" w:rsidRPr="00A8121B" w:rsidRDefault="009C73C9" w:rsidP="009C73C9">
            <w:pPr>
              <w:pStyle w:val="TAC"/>
            </w:pPr>
            <w:r w:rsidRPr="00F1783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6AA3" w14:textId="5F1CF109" w:rsidR="009C73C9" w:rsidRPr="00A8121B" w:rsidRDefault="009C73C9" w:rsidP="009C73C9">
            <w:pPr>
              <w:pStyle w:val="TAC"/>
            </w:pPr>
            <w:ins w:id="264" w:author="Huawei" w:date="2023-04-06T17:32:00Z">
              <w:r>
                <w:t>3</w:t>
              </w:r>
            </w:ins>
            <w:del w:id="26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B9B2"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A45" w14:textId="77777777" w:rsidR="009C73C9" w:rsidRPr="00A8121B" w:rsidRDefault="009C73C9" w:rsidP="009C73C9">
            <w:pPr>
              <w:pStyle w:val="TAC"/>
            </w:pPr>
            <w:r w:rsidRPr="00F1783E">
              <w:t>6-TT</w:t>
            </w:r>
          </w:p>
        </w:tc>
      </w:tr>
      <w:tr w:rsidR="009C73C9" w:rsidRPr="00F1783E" w14:paraId="5291F97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DF4F" w14:textId="77777777" w:rsidR="009C73C9" w:rsidRPr="00A8121B" w:rsidRDefault="009C73C9" w:rsidP="009C73C9">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09E7C"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CCB25"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3A2AF2"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E8452"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01A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130E"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C553"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AE55" w14:textId="7457D7A2" w:rsidR="009C73C9" w:rsidRPr="00A8121B" w:rsidRDefault="009C73C9" w:rsidP="009C73C9">
            <w:pPr>
              <w:pStyle w:val="TAC"/>
            </w:pPr>
            <w:ins w:id="266" w:author="Huawei" w:date="2023-04-06T17:32:00Z">
              <w:r>
                <w:t>3</w:t>
              </w:r>
            </w:ins>
            <w:del w:id="26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9E10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7D9E" w14:textId="77777777" w:rsidR="009C73C9" w:rsidRPr="00A8121B" w:rsidRDefault="009C73C9" w:rsidP="009C73C9">
            <w:pPr>
              <w:pStyle w:val="TAC"/>
            </w:pPr>
            <w:r w:rsidRPr="00F1783E">
              <w:t>11-TT</w:t>
            </w:r>
          </w:p>
        </w:tc>
      </w:tr>
      <w:tr w:rsidR="009C73C9" w:rsidRPr="00F1783E" w14:paraId="5133CF9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B5ED" w14:textId="77777777" w:rsidR="009C73C9" w:rsidRPr="00A8121B" w:rsidRDefault="009C73C9" w:rsidP="009C73C9">
            <w:pPr>
              <w:pStyle w:val="TAC"/>
              <w:rPr>
                <w:lang w:eastAsia="zh-CN"/>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F1652" w14:textId="77777777" w:rsidR="009C73C9" w:rsidRPr="00A8121B" w:rsidRDefault="009C73C9" w:rsidP="009C73C9">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81DBB" w14:textId="77777777" w:rsidR="009C73C9" w:rsidRPr="00A8121B" w:rsidRDefault="009C73C9" w:rsidP="009C73C9">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975E2" w14:textId="77777777" w:rsidR="009C73C9" w:rsidRPr="00A8121B" w:rsidRDefault="009C73C9" w:rsidP="009C73C9">
            <w:pPr>
              <w:pStyle w:val="TAC"/>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4EF9" w14:textId="77777777" w:rsidR="009C73C9" w:rsidRPr="00A8121B" w:rsidRDefault="009C73C9" w:rsidP="009C73C9">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E6133" w14:textId="77777777" w:rsidR="009C73C9" w:rsidRPr="00A8121B" w:rsidRDefault="009C73C9" w:rsidP="009C73C9">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3CAF4" w14:textId="77777777" w:rsidR="009C73C9" w:rsidRPr="00A8121B" w:rsidRDefault="009C73C9" w:rsidP="009C73C9">
            <w:pPr>
              <w:pStyle w:val="TAC"/>
            </w:pPr>
            <w:r w:rsidRPr="00A8121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BBEC"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8EF" w14:textId="68F85B3C" w:rsidR="009C73C9" w:rsidRPr="00A8121B" w:rsidRDefault="009C73C9" w:rsidP="009C73C9">
            <w:pPr>
              <w:pStyle w:val="TAC"/>
            </w:pPr>
            <w:ins w:id="268" w:author="Huawei" w:date="2023-04-06T17:32:00Z">
              <w:r>
                <w:t>3</w:t>
              </w:r>
            </w:ins>
            <w:del w:id="269" w:author="Huawei" w:date="2023-04-06T17:32:00Z">
              <w:r w:rsidRPr="00A8121B" w:rsidDel="009C73C9">
                <w:rPr>
                  <w:lang w:eastAsia="zh-CN"/>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E9C" w14:textId="77777777" w:rsidR="009C73C9" w:rsidRPr="00A8121B" w:rsidRDefault="009C73C9" w:rsidP="009C73C9">
            <w:pPr>
              <w:pStyle w:val="TAC"/>
            </w:pPr>
            <w:r w:rsidRPr="00A8121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21532" w14:textId="77777777" w:rsidR="009C73C9" w:rsidRPr="00A8121B" w:rsidRDefault="009C73C9" w:rsidP="009C73C9">
            <w:pPr>
              <w:pStyle w:val="TAC"/>
            </w:pPr>
            <w:r w:rsidRPr="00F1783E">
              <w:t>11.5-TT</w:t>
            </w:r>
          </w:p>
        </w:tc>
      </w:tr>
      <w:tr w:rsidR="009C73C9" w:rsidRPr="00F1783E" w14:paraId="6C74FAA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D48D" w14:textId="77777777" w:rsidR="009C73C9" w:rsidRPr="00A8121B" w:rsidRDefault="009C73C9" w:rsidP="009C73C9">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D0E2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B3A07E"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0C476"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AFAB" w14:textId="77777777" w:rsidR="009C73C9" w:rsidRPr="00A8121B" w:rsidRDefault="009C73C9" w:rsidP="009C73C9">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913E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5F04" w14:textId="77777777" w:rsidR="009C73C9" w:rsidRPr="00A8121B" w:rsidRDefault="009C73C9" w:rsidP="009C73C9">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CFDA"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CF43" w14:textId="1AD0F087" w:rsidR="009C73C9" w:rsidRPr="00A8121B" w:rsidRDefault="009C73C9" w:rsidP="009C73C9">
            <w:pPr>
              <w:pStyle w:val="TAC"/>
            </w:pPr>
            <w:ins w:id="270" w:author="Huawei" w:date="2023-04-06T17:32:00Z">
              <w:r>
                <w:t>3</w:t>
              </w:r>
            </w:ins>
            <w:del w:id="27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1AD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EB0C" w14:textId="77777777" w:rsidR="009C73C9" w:rsidRPr="00A8121B" w:rsidRDefault="009C73C9" w:rsidP="009C73C9">
            <w:pPr>
              <w:pStyle w:val="TAC"/>
            </w:pPr>
            <w:r w:rsidRPr="00F1783E">
              <w:t>11-TT</w:t>
            </w:r>
          </w:p>
        </w:tc>
      </w:tr>
      <w:tr w:rsidR="009C73C9" w:rsidRPr="00F1783E" w14:paraId="5FC83D6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F96F" w14:textId="77777777" w:rsidR="009C73C9" w:rsidRPr="00A8121B" w:rsidRDefault="009C73C9" w:rsidP="009C73C9">
            <w:pPr>
              <w:pStyle w:val="TAC"/>
              <w:rPr>
                <w:lang w:eastAsia="zh-CN"/>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0F669"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9E0E1"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4DD33"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6AF9D" w14:textId="77777777" w:rsidR="009C73C9" w:rsidRPr="00A8121B" w:rsidRDefault="009C73C9" w:rsidP="009C73C9">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FBD0"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5C57" w14:textId="77777777" w:rsidR="009C73C9" w:rsidRPr="00A8121B" w:rsidRDefault="009C73C9" w:rsidP="009C73C9">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4028" w14:textId="77777777" w:rsidR="009C73C9" w:rsidRPr="00A8121B" w:rsidRDefault="009C73C9" w:rsidP="009C73C9">
            <w:pPr>
              <w:pStyle w:val="TAC"/>
            </w:pPr>
            <w:r w:rsidRPr="00F1783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3478" w14:textId="5CA83BD0" w:rsidR="009C73C9" w:rsidRPr="00A8121B" w:rsidRDefault="009C73C9" w:rsidP="009C73C9">
            <w:pPr>
              <w:pStyle w:val="TAC"/>
            </w:pPr>
            <w:ins w:id="272" w:author="Huawei" w:date="2023-04-06T17:32:00Z">
              <w:r>
                <w:t>3</w:t>
              </w:r>
            </w:ins>
            <w:del w:id="27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B5D5"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AF33" w14:textId="77777777" w:rsidR="009C73C9" w:rsidRPr="00A8121B" w:rsidRDefault="009C73C9" w:rsidP="009C73C9">
            <w:pPr>
              <w:pStyle w:val="TAC"/>
            </w:pPr>
            <w:r w:rsidRPr="00F1783E">
              <w:t>11.5-TT</w:t>
            </w:r>
          </w:p>
        </w:tc>
      </w:tr>
      <w:tr w:rsidR="009C73C9" w:rsidRPr="00F1783E" w14:paraId="198536BB"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48DB" w14:textId="77777777" w:rsidR="009C73C9" w:rsidRPr="00A8121B" w:rsidRDefault="009C73C9" w:rsidP="009C73C9">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CAD42"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FA38E"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224B9D" w14:textId="77777777" w:rsidR="009C73C9" w:rsidRPr="00A8121B" w:rsidRDefault="009C73C9" w:rsidP="009C73C9">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9562" w14:textId="77777777" w:rsidR="009C73C9" w:rsidRPr="00A8121B" w:rsidRDefault="009C73C9" w:rsidP="009C73C9">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EB826"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8B35" w14:textId="77777777" w:rsidR="009C73C9" w:rsidRPr="00A8121B" w:rsidRDefault="009C73C9" w:rsidP="009C73C9">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3E68" w14:textId="77777777" w:rsidR="009C73C9" w:rsidRPr="00A8121B" w:rsidRDefault="009C73C9" w:rsidP="009C73C9">
            <w:pPr>
              <w:pStyle w:val="TAC"/>
            </w:pPr>
            <w:r w:rsidRPr="00F1783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E091" w14:textId="3D0B936C" w:rsidR="009C73C9" w:rsidRPr="00A8121B" w:rsidRDefault="009C73C9" w:rsidP="009C73C9">
            <w:pPr>
              <w:pStyle w:val="TAC"/>
            </w:pPr>
            <w:ins w:id="274" w:author="Huawei" w:date="2023-04-06T17:32:00Z">
              <w:r>
                <w:t>3</w:t>
              </w:r>
            </w:ins>
            <w:del w:id="27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9EAC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8E70" w14:textId="77777777" w:rsidR="009C73C9" w:rsidRPr="00A8121B" w:rsidRDefault="009C73C9" w:rsidP="009C73C9">
            <w:pPr>
              <w:pStyle w:val="TAC"/>
            </w:pPr>
            <w:r w:rsidRPr="00F1783E">
              <w:t>6-TT</w:t>
            </w:r>
          </w:p>
        </w:tc>
      </w:tr>
      <w:tr w:rsidR="009C73C9" w:rsidRPr="00A8121B" w14:paraId="060E4960" w14:textId="77777777" w:rsidTr="00A60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69167D2" w14:textId="77777777" w:rsidR="009C73C9" w:rsidRPr="00A8121B" w:rsidRDefault="009C73C9" w:rsidP="009C73C9">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3348AC7F" w14:textId="77777777" w:rsidR="009C73C9" w:rsidRPr="00A8121B" w:rsidRDefault="009C73C9" w:rsidP="009C73C9">
            <w:pPr>
              <w:pStyle w:val="TAN"/>
              <w:rPr>
                <w:sz w:val="16"/>
              </w:rPr>
            </w:pPr>
            <w:r w:rsidRPr="00A8121B">
              <w:t>NOTE 2:</w:t>
            </w:r>
            <w:r w:rsidRPr="00A8121B">
              <w:tab/>
              <w:t>TT for each frequency and channel bandwidth is specified in Table 6.2.3.5-0.</w:t>
            </w:r>
          </w:p>
        </w:tc>
      </w:tr>
    </w:tbl>
    <w:p w14:paraId="6D21950E" w14:textId="77777777" w:rsidR="006B6DC1" w:rsidRPr="00A8121B" w:rsidRDefault="006B6DC1" w:rsidP="006B6DC1"/>
    <w:p w14:paraId="3C60283B" w14:textId="77777777" w:rsidR="006B6DC1" w:rsidRPr="00A8121B" w:rsidRDefault="006B6DC1" w:rsidP="006B6DC1">
      <w:pPr>
        <w:pStyle w:val="TH"/>
      </w:pPr>
      <w:r w:rsidRPr="00A8121B">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B6DC1" w:rsidRPr="00A8121B" w14:paraId="7654C0C4" w14:textId="77777777" w:rsidTr="00A60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439DF" w14:textId="77777777" w:rsidR="006B6DC1" w:rsidRPr="00A8121B" w:rsidRDefault="006B6DC1" w:rsidP="00A60AA6">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5D0311" w14:textId="77777777" w:rsidR="006B6DC1" w:rsidRPr="00A8121B" w:rsidRDefault="006B6DC1" w:rsidP="00A60AA6">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64B81F5" w14:textId="77777777" w:rsidR="006B6DC1" w:rsidRPr="00A8121B" w:rsidRDefault="006B6DC1" w:rsidP="00A60AA6">
            <w:pPr>
              <w:pStyle w:val="TAH"/>
            </w:pPr>
            <w:r w:rsidRPr="00A8121B">
              <w:rPr>
                <w:rFonts w:ascii="Symbol" w:eastAsia="宋体" w:hAnsi="Symbol"/>
              </w:rPr>
              <w:t></w:t>
            </w:r>
            <w:proofErr w:type="spellStart"/>
            <w:r w:rsidRPr="00A8121B">
              <w:rPr>
                <w:rFonts w:eastAsia="宋体"/>
              </w:rPr>
              <w:t>P</w:t>
            </w:r>
            <w:r w:rsidRPr="00A8121B">
              <w:rPr>
                <w:rFonts w:eastAsia="宋体"/>
                <w:vertAlign w:val="subscript"/>
              </w:rPr>
              <w:t>PowerClass</w:t>
            </w:r>
            <w:proofErr w:type="spellEnd"/>
            <w:r w:rsidRPr="00A8121B">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58B97" w14:textId="77777777" w:rsidR="006B6DC1" w:rsidRPr="00A8121B" w:rsidRDefault="006B6DC1" w:rsidP="00A60AA6">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8F5CD" w14:textId="77777777" w:rsidR="006B6DC1" w:rsidRPr="00A8121B" w:rsidRDefault="006B6DC1" w:rsidP="00A60AA6">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7A10" w14:textId="77777777" w:rsidR="006B6DC1" w:rsidRPr="00A8121B" w:rsidRDefault="006B6DC1" w:rsidP="00A60AA6">
            <w:pPr>
              <w:pStyle w:val="TAH"/>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98151" w14:textId="77777777" w:rsidR="006B6DC1" w:rsidRPr="00A8121B" w:rsidRDefault="006B6DC1" w:rsidP="00A60AA6">
            <w:pPr>
              <w:pStyle w:val="TAH"/>
            </w:pP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E188" w14:textId="77777777" w:rsidR="006B6DC1" w:rsidRPr="00A8121B" w:rsidRDefault="006B6DC1" w:rsidP="00A60AA6">
            <w:pPr>
              <w:pStyle w:val="TAH"/>
            </w:pPr>
            <w:r w:rsidRPr="00A8121B">
              <w:t>T(</w:t>
            </w: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D3307D4" w14:textId="77777777" w:rsidR="006B6DC1" w:rsidRPr="00A8121B" w:rsidRDefault="006B6DC1" w:rsidP="00A60AA6">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03FBC" w14:textId="77777777" w:rsidR="006B6DC1" w:rsidRPr="00A8121B" w:rsidRDefault="006B6DC1" w:rsidP="00A60AA6">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E28B" w14:textId="77777777" w:rsidR="006B6DC1" w:rsidRPr="00A8121B" w:rsidRDefault="006B6DC1" w:rsidP="00A60AA6">
            <w:pPr>
              <w:pStyle w:val="TAH"/>
            </w:pPr>
            <w:r w:rsidRPr="00A8121B">
              <w:t>Lower limit (dBm)</w:t>
            </w:r>
          </w:p>
        </w:tc>
      </w:tr>
      <w:tr w:rsidR="009C73C9" w:rsidRPr="00F1783E" w14:paraId="6CC8F5E7"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409FA" w14:textId="77777777" w:rsidR="009C73C9" w:rsidRPr="00A8121B" w:rsidRDefault="009C73C9" w:rsidP="009C73C9">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F8F8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2190AC"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E887"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7F47"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8090"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EFE0" w14:textId="77777777" w:rsidR="009C73C9" w:rsidRPr="00A8121B" w:rsidRDefault="009C73C9" w:rsidP="009C73C9">
            <w:pPr>
              <w:pStyle w:val="TAC"/>
            </w:pPr>
            <w:r w:rsidRPr="00A8121B">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3CD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9D7FA" w14:textId="2D0D88BD" w:rsidR="009C73C9" w:rsidRPr="00A8121B" w:rsidRDefault="009C73C9" w:rsidP="009C73C9">
            <w:pPr>
              <w:pStyle w:val="TAC"/>
            </w:pPr>
            <w:ins w:id="276" w:author="Huawei" w:date="2023-04-06T17:32:00Z">
              <w:r>
                <w:t>3</w:t>
              </w:r>
            </w:ins>
            <w:del w:id="27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8F0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EC71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13.5-TT</w:t>
            </w:r>
          </w:p>
        </w:tc>
      </w:tr>
      <w:tr w:rsidR="009C73C9" w:rsidRPr="00F1783E" w14:paraId="13DE857D"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E875D" w14:textId="77777777" w:rsidR="009C73C9" w:rsidRPr="00A8121B" w:rsidRDefault="009C73C9" w:rsidP="009C73C9">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C031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EFFB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F294"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0A7B"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EE1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E225" w14:textId="77777777" w:rsidR="009C73C9" w:rsidRPr="00A8121B" w:rsidRDefault="009C73C9" w:rsidP="009C73C9">
            <w:pPr>
              <w:pStyle w:val="TAC"/>
            </w:pPr>
            <w:r w:rsidRPr="00A8121B">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78FD"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49B2" w14:textId="7B437DF1" w:rsidR="009C73C9" w:rsidRPr="00A8121B" w:rsidRDefault="009C73C9" w:rsidP="009C73C9">
            <w:pPr>
              <w:pStyle w:val="TAC"/>
            </w:pPr>
            <w:ins w:id="278" w:author="Huawei" w:date="2023-04-06T17:32:00Z">
              <w:r>
                <w:t>3</w:t>
              </w:r>
            </w:ins>
            <w:del w:id="27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8E59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CA6F9"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13.5-TT</w:t>
            </w:r>
          </w:p>
        </w:tc>
      </w:tr>
      <w:tr w:rsidR="009C73C9" w:rsidRPr="00F1783E" w14:paraId="563DB2EB"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B3B685" w14:textId="77777777" w:rsidR="009C73C9" w:rsidRPr="00A8121B" w:rsidRDefault="009C73C9" w:rsidP="009C73C9">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DE94E"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C18C7"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F29B0"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2E6"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B9D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DA68" w14:textId="77777777" w:rsidR="009C73C9" w:rsidRPr="00A8121B" w:rsidRDefault="009C73C9" w:rsidP="009C73C9">
            <w:pPr>
              <w:pStyle w:val="TAC"/>
            </w:pPr>
            <w:r w:rsidRPr="00A8121B">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851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F3B4" w14:textId="67438B19" w:rsidR="009C73C9" w:rsidRPr="00A8121B" w:rsidRDefault="009C73C9" w:rsidP="009C73C9">
            <w:pPr>
              <w:pStyle w:val="TAC"/>
            </w:pPr>
            <w:ins w:id="280" w:author="Huawei" w:date="2023-04-06T17:32:00Z">
              <w:r>
                <w:t>3</w:t>
              </w:r>
            </w:ins>
            <w:del w:id="28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3D5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3E7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13.5-TT</w:t>
            </w:r>
          </w:p>
        </w:tc>
      </w:tr>
      <w:tr w:rsidR="009C73C9" w:rsidRPr="00F1783E" w14:paraId="3707DF5D"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05C5DA" w14:textId="77777777" w:rsidR="009C73C9" w:rsidRPr="00A8121B" w:rsidRDefault="009C73C9" w:rsidP="009C73C9">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05ED"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E424BF"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9072"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562E"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0AC9"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A653"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87C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D8E2" w14:textId="253C245C" w:rsidR="009C73C9" w:rsidRPr="00A8121B" w:rsidRDefault="009C73C9" w:rsidP="009C73C9">
            <w:pPr>
              <w:pStyle w:val="TAC"/>
            </w:pPr>
            <w:ins w:id="282" w:author="Huawei" w:date="2023-04-06T17:32:00Z">
              <w:r>
                <w:t>3</w:t>
              </w:r>
            </w:ins>
            <w:del w:id="28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10EC"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F7C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2580C88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0BF70" w14:textId="77777777" w:rsidR="009C73C9" w:rsidRPr="00A8121B" w:rsidRDefault="009C73C9" w:rsidP="009C73C9">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FE8F"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9BE"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7170A"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AC61"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0E599"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E8B0"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741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8A2" w14:textId="0F4BB4F1" w:rsidR="009C73C9" w:rsidRPr="00A8121B" w:rsidRDefault="009C73C9" w:rsidP="009C73C9">
            <w:pPr>
              <w:pStyle w:val="TAC"/>
            </w:pPr>
            <w:ins w:id="284" w:author="Huawei" w:date="2023-04-06T17:32:00Z">
              <w:r>
                <w:t>3</w:t>
              </w:r>
            </w:ins>
            <w:del w:id="28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AB35"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C741"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3D3C0D2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9BA8F" w14:textId="77777777" w:rsidR="009C73C9" w:rsidRPr="00A8121B" w:rsidRDefault="009C73C9" w:rsidP="009C73C9">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6DFC9"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3E1B5"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6C5BB"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5CC4"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B022"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D588" w14:textId="77777777" w:rsidR="009C73C9" w:rsidRPr="00A8121B" w:rsidRDefault="009C73C9" w:rsidP="009C73C9">
            <w:pPr>
              <w:pStyle w:val="TAC"/>
            </w:pPr>
            <w:r w:rsidRPr="00A8121B">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795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6AD2" w14:textId="66693B05" w:rsidR="009C73C9" w:rsidRPr="00A8121B" w:rsidRDefault="009C73C9" w:rsidP="009C73C9">
            <w:pPr>
              <w:pStyle w:val="TAC"/>
            </w:pPr>
            <w:ins w:id="286" w:author="Huawei" w:date="2023-04-06T17:32:00Z">
              <w:r>
                <w:t>3</w:t>
              </w:r>
            </w:ins>
            <w:del w:id="28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DFC4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826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13.5-TT</w:t>
            </w:r>
          </w:p>
        </w:tc>
      </w:tr>
      <w:tr w:rsidR="009C73C9" w:rsidRPr="00F1783E" w14:paraId="054E134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5EB0" w14:textId="77777777" w:rsidR="009C73C9" w:rsidRPr="00A8121B" w:rsidRDefault="009C73C9" w:rsidP="009C73C9">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6C84"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C8D0FC"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FC88"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D4F6" w14:textId="77777777" w:rsidR="009C73C9" w:rsidRPr="00A8121B" w:rsidRDefault="009C73C9" w:rsidP="009C73C9">
            <w:pPr>
              <w:pStyle w:val="TAC"/>
            </w:pPr>
            <w:r w:rsidRPr="00A8121B">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ACF8"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A7F" w14:textId="77777777" w:rsidR="009C73C9" w:rsidRPr="00A8121B" w:rsidRDefault="009C73C9" w:rsidP="009C73C9">
            <w:pPr>
              <w:pStyle w:val="TAC"/>
            </w:pPr>
            <w:r w:rsidRPr="00A8121B">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134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C52F" w14:textId="6E0A14DE" w:rsidR="009C73C9" w:rsidRPr="00A8121B" w:rsidRDefault="009C73C9" w:rsidP="009C73C9">
            <w:pPr>
              <w:pStyle w:val="TAC"/>
            </w:pPr>
            <w:ins w:id="288" w:author="Huawei" w:date="2023-04-06T17:32:00Z">
              <w:r>
                <w:t>3</w:t>
              </w:r>
            </w:ins>
            <w:del w:id="28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7FBA"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2B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12.5-TT</w:t>
            </w:r>
          </w:p>
        </w:tc>
      </w:tr>
      <w:tr w:rsidR="009C73C9" w:rsidRPr="00F1783E" w14:paraId="021C34C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63BC" w14:textId="77777777" w:rsidR="009C73C9" w:rsidRPr="00A8121B" w:rsidRDefault="009C73C9" w:rsidP="009C73C9">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EE1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F63361"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0055"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8C87"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F41B"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7A37"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519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FF8BB" w14:textId="13CF71A0" w:rsidR="009C73C9" w:rsidRPr="00A8121B" w:rsidRDefault="009C73C9" w:rsidP="009C73C9">
            <w:pPr>
              <w:pStyle w:val="TAC"/>
            </w:pPr>
            <w:ins w:id="290" w:author="Huawei" w:date="2023-04-06T17:32:00Z">
              <w:r>
                <w:t>3</w:t>
              </w:r>
            </w:ins>
            <w:del w:id="29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61212"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2B5C"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1810B99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6D4B" w14:textId="77777777" w:rsidR="009C73C9" w:rsidRPr="00A8121B" w:rsidRDefault="009C73C9" w:rsidP="009C73C9">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962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F9169"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6646"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724E"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033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FA06"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A13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213C" w14:textId="1846CD09" w:rsidR="009C73C9" w:rsidRPr="00A8121B" w:rsidRDefault="009C73C9" w:rsidP="009C73C9">
            <w:pPr>
              <w:pStyle w:val="TAC"/>
            </w:pPr>
            <w:ins w:id="292" w:author="Huawei" w:date="2023-04-06T17:32:00Z">
              <w:r>
                <w:t>3</w:t>
              </w:r>
            </w:ins>
            <w:del w:id="29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BA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76B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305A934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C2DD8" w14:textId="77777777" w:rsidR="009C73C9" w:rsidRPr="00A8121B" w:rsidRDefault="009C73C9" w:rsidP="009C73C9">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7917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44151C"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CAAF"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6A8C"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67EF"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04F5"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E94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D3BC" w14:textId="6F3497CD" w:rsidR="009C73C9" w:rsidRPr="00A8121B" w:rsidRDefault="009C73C9" w:rsidP="009C73C9">
            <w:pPr>
              <w:pStyle w:val="TAC"/>
            </w:pPr>
            <w:ins w:id="294" w:author="Huawei" w:date="2023-04-06T17:32:00Z">
              <w:r>
                <w:t>3</w:t>
              </w:r>
            </w:ins>
            <w:del w:id="29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89AB4"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C93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64E58AE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E368" w14:textId="77777777" w:rsidR="009C73C9" w:rsidRPr="00A8121B" w:rsidRDefault="009C73C9" w:rsidP="009C73C9">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3C88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3FA76C"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6BAAA" w14:textId="77777777" w:rsidR="009C73C9" w:rsidRPr="00A8121B" w:rsidRDefault="009C73C9" w:rsidP="009C73C9">
            <w:pPr>
              <w:pStyle w:val="TAC"/>
            </w:pPr>
            <w:r w:rsidRPr="00A8121B">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0332"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5D53"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7E98F"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7D376"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3EC4" w14:textId="4FB082E4" w:rsidR="009C73C9" w:rsidRPr="00A8121B" w:rsidRDefault="009C73C9" w:rsidP="009C73C9">
            <w:pPr>
              <w:pStyle w:val="TAC"/>
            </w:pPr>
            <w:ins w:id="296" w:author="Huawei" w:date="2023-04-06T17:32:00Z">
              <w:r>
                <w:t>3</w:t>
              </w:r>
            </w:ins>
            <w:del w:id="29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CCA6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C70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6CF82FC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2DA2" w14:textId="77777777" w:rsidR="009C73C9" w:rsidRPr="00A8121B" w:rsidRDefault="009C73C9" w:rsidP="009C73C9">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993C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A69FF7"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B7CD"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EEA9E" w14:textId="77777777" w:rsidR="009C73C9" w:rsidRPr="00A8121B" w:rsidRDefault="009C73C9" w:rsidP="009C73C9">
            <w:pPr>
              <w:pStyle w:val="TAC"/>
            </w:pPr>
            <w:r w:rsidRPr="00A8121B">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A39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8D50" w14:textId="77777777" w:rsidR="009C73C9" w:rsidRPr="00A8121B" w:rsidRDefault="009C73C9" w:rsidP="009C73C9">
            <w:pPr>
              <w:pStyle w:val="TAC"/>
            </w:pPr>
            <w:r w:rsidRPr="00A8121B">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F049"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E78A" w14:textId="419A4290" w:rsidR="009C73C9" w:rsidRPr="00A8121B" w:rsidRDefault="009C73C9" w:rsidP="009C73C9">
            <w:pPr>
              <w:pStyle w:val="TAC"/>
            </w:pPr>
            <w:ins w:id="298" w:author="Huawei" w:date="2023-04-06T17:32:00Z">
              <w:r>
                <w:t>3</w:t>
              </w:r>
            </w:ins>
            <w:del w:id="29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9194"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C74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12.5-TT</w:t>
            </w:r>
          </w:p>
        </w:tc>
      </w:tr>
      <w:tr w:rsidR="009C73C9" w:rsidRPr="00F1783E" w14:paraId="78219ED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DC85A" w14:textId="77777777" w:rsidR="009C73C9" w:rsidRPr="00A8121B" w:rsidRDefault="009C73C9" w:rsidP="009C73C9">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BDD4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3458DE"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E3FC"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2241"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2BF2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CF797"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385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5AD0" w14:textId="55F87111" w:rsidR="009C73C9" w:rsidRPr="00A8121B" w:rsidRDefault="009C73C9" w:rsidP="009C73C9">
            <w:pPr>
              <w:pStyle w:val="TAC"/>
            </w:pPr>
            <w:ins w:id="300" w:author="Huawei" w:date="2023-04-06T17:32:00Z">
              <w:r>
                <w:t>3</w:t>
              </w:r>
            </w:ins>
            <w:del w:id="30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99E1"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2F0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0050F4AB"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D8B9" w14:textId="77777777" w:rsidR="009C73C9" w:rsidRPr="00A8121B" w:rsidRDefault="009C73C9" w:rsidP="009C73C9">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5038E"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629F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B83C" w14:textId="77777777" w:rsidR="009C73C9" w:rsidRPr="00A8121B" w:rsidRDefault="009C73C9" w:rsidP="009C73C9">
            <w:pPr>
              <w:pStyle w:val="TAC"/>
            </w:pPr>
            <w:r w:rsidRPr="00A8121B">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7E8F"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0698"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DC78"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BCD1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FCD2" w14:textId="37168273" w:rsidR="009C73C9" w:rsidRPr="00A8121B" w:rsidRDefault="009C73C9" w:rsidP="009C73C9">
            <w:pPr>
              <w:pStyle w:val="TAC"/>
            </w:pPr>
            <w:ins w:id="302" w:author="Huawei" w:date="2023-04-06T17:32:00Z">
              <w:r>
                <w:t>3</w:t>
              </w:r>
            </w:ins>
            <w:del w:id="30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E71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A5A2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1D85B5B2"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C6F2A7" w14:textId="77777777" w:rsidR="009C73C9" w:rsidRPr="00A8121B" w:rsidRDefault="009C73C9" w:rsidP="009C73C9">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C2C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8AA9B"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D360"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E642"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70C2"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82D8"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4D11"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72A6" w14:textId="7597577B" w:rsidR="009C73C9" w:rsidRPr="00A8121B" w:rsidRDefault="009C73C9" w:rsidP="009C73C9">
            <w:pPr>
              <w:pStyle w:val="TAC"/>
            </w:pPr>
            <w:ins w:id="304" w:author="Huawei" w:date="2023-04-06T17:32:00Z">
              <w:r>
                <w:t>3</w:t>
              </w:r>
            </w:ins>
            <w:del w:id="30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0C50"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5A3D"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6AB1CBE6"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837D8" w14:textId="77777777" w:rsidR="009C73C9" w:rsidRPr="00A8121B" w:rsidRDefault="009C73C9" w:rsidP="009C73C9">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32C9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F17B0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EEBD"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C1E4"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A4423"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B361"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60B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031B" w14:textId="4A04047E" w:rsidR="009C73C9" w:rsidRPr="00A8121B" w:rsidRDefault="009C73C9" w:rsidP="009C73C9">
            <w:pPr>
              <w:pStyle w:val="TAC"/>
            </w:pPr>
            <w:ins w:id="306" w:author="Huawei" w:date="2023-04-06T17:32:00Z">
              <w:r>
                <w:t>3</w:t>
              </w:r>
            </w:ins>
            <w:del w:id="30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E63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C4A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46B78C7C"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82E37" w14:textId="77777777" w:rsidR="009C73C9" w:rsidRPr="00A8121B" w:rsidRDefault="009C73C9" w:rsidP="009C73C9">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1D0E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F79DA9"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2647" w14:textId="77777777" w:rsidR="009C73C9" w:rsidRPr="00A8121B" w:rsidRDefault="009C73C9" w:rsidP="009C73C9">
            <w:pPr>
              <w:pStyle w:val="TAC"/>
            </w:pPr>
            <w:r w:rsidRPr="00A8121B">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4004"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CB92"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6C04"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B65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D5C2" w14:textId="172D2487" w:rsidR="009C73C9" w:rsidRPr="00A8121B" w:rsidRDefault="009C73C9" w:rsidP="009C73C9">
            <w:pPr>
              <w:pStyle w:val="TAC"/>
            </w:pPr>
            <w:ins w:id="308" w:author="Huawei" w:date="2023-04-06T17:32:00Z">
              <w:r>
                <w:t>3</w:t>
              </w:r>
            </w:ins>
            <w:del w:id="30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6F7C"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B33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45CFCC37"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54C8A" w14:textId="77777777" w:rsidR="009C73C9" w:rsidRPr="00A8121B" w:rsidRDefault="009C73C9" w:rsidP="009C73C9">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5F54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009B3"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EE7E" w14:textId="77777777" w:rsidR="009C73C9" w:rsidRPr="00A8121B" w:rsidRDefault="009C73C9" w:rsidP="009C73C9">
            <w:pPr>
              <w:pStyle w:val="TAC"/>
            </w:pPr>
            <w:r w:rsidRPr="00A8121B">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4923"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4BD1A"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4BCF" w14:textId="77777777" w:rsidR="009C73C9" w:rsidRPr="00A8121B" w:rsidRDefault="009C73C9" w:rsidP="009C73C9">
            <w:pPr>
              <w:pStyle w:val="TAC"/>
            </w:pPr>
            <w:r w:rsidRPr="00A8121B">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3B5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24BD" w14:textId="39DEFED9" w:rsidR="009C73C9" w:rsidRPr="00A8121B" w:rsidRDefault="009C73C9" w:rsidP="009C73C9">
            <w:pPr>
              <w:pStyle w:val="TAC"/>
            </w:pPr>
            <w:ins w:id="310" w:author="Huawei" w:date="2023-04-06T17:32:00Z">
              <w:r>
                <w:t>3</w:t>
              </w:r>
            </w:ins>
            <w:del w:id="31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F3FF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211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13-TT</w:t>
            </w:r>
          </w:p>
        </w:tc>
      </w:tr>
      <w:tr w:rsidR="009C73C9" w:rsidRPr="00F1783E" w14:paraId="1CB296E0"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DA2C8D" w14:textId="77777777" w:rsidR="009C73C9" w:rsidRPr="00A8121B" w:rsidRDefault="009C73C9" w:rsidP="009C73C9">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BFD8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69275D"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EB09"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0805A"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CC7F"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E8C5"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B61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791A" w14:textId="3AE3A053" w:rsidR="009C73C9" w:rsidRPr="00A8121B" w:rsidRDefault="009C73C9" w:rsidP="009C73C9">
            <w:pPr>
              <w:pStyle w:val="TAC"/>
            </w:pPr>
            <w:ins w:id="312" w:author="Huawei" w:date="2023-04-06T17:32:00Z">
              <w:r>
                <w:t>3</w:t>
              </w:r>
            </w:ins>
            <w:del w:id="31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D81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287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6C0A4364"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52D3B7" w14:textId="77777777" w:rsidR="009C73C9" w:rsidRPr="00A8121B" w:rsidRDefault="009C73C9" w:rsidP="009C73C9">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0B9C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38D71"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D77A"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62B2"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3EC7"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124A"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6AF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3809" w14:textId="498A73A8" w:rsidR="009C73C9" w:rsidRPr="00A8121B" w:rsidRDefault="009C73C9" w:rsidP="009C73C9">
            <w:pPr>
              <w:pStyle w:val="TAC"/>
            </w:pPr>
            <w:ins w:id="314" w:author="Huawei" w:date="2023-04-06T17:32:00Z">
              <w:r>
                <w:t>3</w:t>
              </w:r>
            </w:ins>
            <w:del w:id="31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5A01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B5EA2"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0AABBC94"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C84BA9" w14:textId="77777777" w:rsidR="009C73C9" w:rsidRPr="00A8121B" w:rsidRDefault="009C73C9" w:rsidP="009C73C9">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B87CE"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5DBE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10BE5" w14:textId="77777777" w:rsidR="009C73C9" w:rsidRPr="00A8121B" w:rsidRDefault="009C73C9" w:rsidP="009C73C9">
            <w:pPr>
              <w:pStyle w:val="TAC"/>
            </w:pPr>
            <w:r w:rsidRPr="00A8121B">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24336"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1B34"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504A"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6074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0F91" w14:textId="5F83D643" w:rsidR="009C73C9" w:rsidRPr="00A8121B" w:rsidRDefault="009C73C9" w:rsidP="009C73C9">
            <w:pPr>
              <w:pStyle w:val="TAC"/>
            </w:pPr>
            <w:ins w:id="316" w:author="Huawei" w:date="2023-04-06T17:32:00Z">
              <w:r>
                <w:t>3</w:t>
              </w:r>
            </w:ins>
            <w:del w:id="31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E48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C105"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6B41AAE3"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E327C" w14:textId="77777777" w:rsidR="009C73C9" w:rsidRPr="00A8121B" w:rsidRDefault="009C73C9" w:rsidP="009C73C9">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3AC2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FCCE7"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47C01"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1424"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AADA"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5E1D"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4E2F"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3E23" w14:textId="5FBFA733" w:rsidR="009C73C9" w:rsidRPr="00A8121B" w:rsidRDefault="009C73C9" w:rsidP="009C73C9">
            <w:pPr>
              <w:pStyle w:val="TAC"/>
            </w:pPr>
            <w:ins w:id="318" w:author="Huawei" w:date="2023-04-06T17:32:00Z">
              <w:r>
                <w:t>3</w:t>
              </w:r>
            </w:ins>
            <w:del w:id="31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8F1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59E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544EDEFF"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45BA9A" w14:textId="77777777" w:rsidR="009C73C9" w:rsidRPr="00A8121B" w:rsidRDefault="009C73C9" w:rsidP="009C73C9">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94C3"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BEF7B"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1839"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3B0B"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E40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6C09"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480A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7F8A9" w14:textId="567E27B8" w:rsidR="009C73C9" w:rsidRPr="00A8121B" w:rsidRDefault="009C73C9" w:rsidP="009C73C9">
            <w:pPr>
              <w:pStyle w:val="TAC"/>
            </w:pPr>
            <w:ins w:id="320" w:author="Huawei" w:date="2023-04-06T17:32:00Z">
              <w:r>
                <w:t>3</w:t>
              </w:r>
            </w:ins>
            <w:del w:id="32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B2039"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E05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1B088CD1"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DB19A" w14:textId="77777777" w:rsidR="009C73C9" w:rsidRPr="00A8121B" w:rsidRDefault="009C73C9" w:rsidP="009C73C9">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36067"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601D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9EAD"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11935"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CF3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077E"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265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EC15" w14:textId="40C68FAA" w:rsidR="009C73C9" w:rsidRPr="00A8121B" w:rsidRDefault="009C73C9" w:rsidP="009C73C9">
            <w:pPr>
              <w:pStyle w:val="TAC"/>
            </w:pPr>
            <w:ins w:id="322" w:author="Huawei" w:date="2023-04-06T17:32:00Z">
              <w:r>
                <w:t>3</w:t>
              </w:r>
            </w:ins>
            <w:del w:id="32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2C8BA"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855F"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59F276F7"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F8C8" w14:textId="77777777" w:rsidR="009C73C9" w:rsidRPr="00A8121B" w:rsidRDefault="009C73C9" w:rsidP="009C73C9">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D5BF"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69FA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D9E1"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3FEB"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D02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7EB7E"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33DD"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7F1F" w14:textId="1C825416" w:rsidR="009C73C9" w:rsidRPr="00A8121B" w:rsidRDefault="009C73C9" w:rsidP="009C73C9">
            <w:pPr>
              <w:pStyle w:val="TAC"/>
            </w:pPr>
            <w:ins w:id="324" w:author="Huawei" w:date="2023-04-06T17:32:00Z">
              <w:r>
                <w:t>3</w:t>
              </w:r>
            </w:ins>
            <w:del w:id="32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C04C"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FD26"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3556F6B8"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CB9B" w14:textId="77777777" w:rsidR="009C73C9" w:rsidRPr="00A8121B" w:rsidRDefault="009C73C9" w:rsidP="009C73C9">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C60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7211C"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00D8"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37DC"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2C125"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9A8E"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2C01"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E3DA" w14:textId="4EE095FA" w:rsidR="009C73C9" w:rsidRPr="00A8121B" w:rsidRDefault="009C73C9" w:rsidP="009C73C9">
            <w:pPr>
              <w:pStyle w:val="TAC"/>
            </w:pPr>
            <w:ins w:id="326" w:author="Huawei" w:date="2023-04-06T17:32:00Z">
              <w:r>
                <w:t>3</w:t>
              </w:r>
            </w:ins>
            <w:del w:id="32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F298"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873C"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178D01A0"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B64D" w14:textId="77777777" w:rsidR="009C73C9" w:rsidRPr="00A8121B" w:rsidRDefault="009C73C9" w:rsidP="009C73C9">
            <w:pPr>
              <w:pStyle w:val="TAC"/>
              <w:rPr>
                <w:lang w:eastAsia="zh-CN"/>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906D"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26105"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B1DF"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45C34" w14:textId="77777777" w:rsidR="009C73C9" w:rsidRPr="00A8121B" w:rsidRDefault="009C73C9" w:rsidP="009C73C9">
            <w:pPr>
              <w:pStyle w:val="TAC"/>
            </w:pPr>
            <w:r w:rsidRPr="00A8121B">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0678"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F054"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8BF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B7E8" w14:textId="18E66453" w:rsidR="009C73C9" w:rsidRPr="00A8121B" w:rsidRDefault="009C73C9" w:rsidP="009C73C9">
            <w:pPr>
              <w:pStyle w:val="TAC"/>
            </w:pPr>
            <w:ins w:id="328" w:author="Huawei" w:date="2023-04-06T17:32:00Z">
              <w:r>
                <w:t>3</w:t>
              </w:r>
            </w:ins>
            <w:del w:id="32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210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13E3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11E0DB5E"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26B4" w14:textId="77777777" w:rsidR="009C73C9" w:rsidRPr="00A8121B" w:rsidRDefault="009C73C9" w:rsidP="009C73C9">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D771F"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FAEC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3CA5"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67CC" w14:textId="77777777" w:rsidR="009C73C9" w:rsidRPr="00A8121B" w:rsidRDefault="009C73C9" w:rsidP="009C73C9">
            <w:pPr>
              <w:pStyle w:val="TAC"/>
            </w:pPr>
            <w:r w:rsidRPr="00A8121B">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DF7D"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AB35"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E03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5FD77" w14:textId="59A38916" w:rsidR="009C73C9" w:rsidRPr="00A8121B" w:rsidRDefault="009C73C9" w:rsidP="009C73C9">
            <w:pPr>
              <w:pStyle w:val="TAC"/>
            </w:pPr>
            <w:ins w:id="330" w:author="Huawei" w:date="2023-04-06T17:32:00Z">
              <w:r>
                <w:t>3</w:t>
              </w:r>
            </w:ins>
            <w:del w:id="33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784D"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8F30C"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7754165F"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6DFA" w14:textId="77777777" w:rsidR="009C73C9" w:rsidRPr="00A8121B" w:rsidRDefault="009C73C9" w:rsidP="009C73C9">
            <w:pPr>
              <w:pStyle w:val="TAC"/>
              <w:rPr>
                <w:lang w:eastAsia="zh-CN"/>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3FEF0"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8256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2063"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3760"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4DA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47343"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9886"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1597" w14:textId="71CEEF06" w:rsidR="009C73C9" w:rsidRPr="00A8121B" w:rsidRDefault="009C73C9" w:rsidP="009C73C9">
            <w:pPr>
              <w:pStyle w:val="TAC"/>
            </w:pPr>
            <w:ins w:id="332" w:author="Huawei" w:date="2023-04-06T17:32:00Z">
              <w:r>
                <w:t>3</w:t>
              </w:r>
            </w:ins>
            <w:del w:id="33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EB37"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10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1B3D1765"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22E2" w14:textId="77777777" w:rsidR="009C73C9" w:rsidRPr="00A8121B" w:rsidRDefault="009C73C9" w:rsidP="009C73C9">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6395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31846"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0275"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11DB"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BFBF"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3DD46"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ACEE"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12E1" w14:textId="2AB4B7CF" w:rsidR="009C73C9" w:rsidRPr="00A8121B" w:rsidRDefault="009C73C9" w:rsidP="009C73C9">
            <w:pPr>
              <w:pStyle w:val="TAC"/>
            </w:pPr>
            <w:ins w:id="334" w:author="Huawei" w:date="2023-04-06T17:32:00Z">
              <w:r>
                <w:t>3</w:t>
              </w:r>
            </w:ins>
            <w:del w:id="33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3B93"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373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56AB7604"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2C13" w14:textId="77777777" w:rsidR="009C73C9" w:rsidRPr="00A8121B" w:rsidRDefault="009C73C9" w:rsidP="009C73C9">
            <w:pPr>
              <w:pStyle w:val="TAC"/>
              <w:rPr>
                <w:lang w:eastAsia="zh-CN"/>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229916"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7C612"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67BA6"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28AB6"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04840"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09AD0"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F60D"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3E6A" w14:textId="71FC5923" w:rsidR="009C73C9" w:rsidRPr="00A8121B" w:rsidRDefault="009C73C9" w:rsidP="009C73C9">
            <w:pPr>
              <w:pStyle w:val="TAC"/>
            </w:pPr>
            <w:ins w:id="336" w:author="Huawei" w:date="2023-04-06T17:32:00Z">
              <w:r>
                <w:t>3</w:t>
              </w:r>
            </w:ins>
            <w:del w:id="33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65B7"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E509"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006E64D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B58F0" w14:textId="77777777" w:rsidR="009C73C9" w:rsidRPr="00A8121B" w:rsidRDefault="009C73C9" w:rsidP="009C73C9">
            <w:pPr>
              <w:pStyle w:val="TAC"/>
              <w:rPr>
                <w:lang w:eastAsia="zh-CN"/>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AEB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0EF09B"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5EBF"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A991"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F3E6"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67852"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E3B6"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BC1F" w14:textId="7186955E" w:rsidR="009C73C9" w:rsidRPr="00A8121B" w:rsidRDefault="009C73C9" w:rsidP="009C73C9">
            <w:pPr>
              <w:pStyle w:val="TAC"/>
            </w:pPr>
            <w:ins w:id="338" w:author="Huawei" w:date="2023-04-06T17:32:00Z">
              <w:r>
                <w:t>3</w:t>
              </w:r>
            </w:ins>
            <w:del w:id="33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BC69B"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EFDE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77E7F6B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B6F2" w14:textId="77777777" w:rsidR="009C73C9" w:rsidRPr="00A8121B" w:rsidRDefault="009C73C9" w:rsidP="009C73C9">
            <w:pPr>
              <w:pStyle w:val="TAC"/>
              <w:rPr>
                <w:lang w:eastAsia="zh-CN"/>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A1AC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2713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30AA"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D368" w14:textId="77777777" w:rsidR="009C73C9" w:rsidRPr="00A8121B" w:rsidRDefault="009C73C9" w:rsidP="009C73C9">
            <w:pPr>
              <w:pStyle w:val="TAC"/>
            </w:pPr>
            <w:r w:rsidRPr="00A8121B">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1AF7"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BEF"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B06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81077" w14:textId="531D22AB" w:rsidR="009C73C9" w:rsidRPr="00A8121B" w:rsidRDefault="009C73C9" w:rsidP="009C73C9">
            <w:pPr>
              <w:pStyle w:val="TAC"/>
            </w:pPr>
            <w:ins w:id="340" w:author="Huawei" w:date="2023-04-06T17:32:00Z">
              <w:r>
                <w:t>3</w:t>
              </w:r>
            </w:ins>
            <w:del w:id="34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8AE8"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9D2C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60275C58"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F146FE" w14:textId="77777777" w:rsidR="009C73C9" w:rsidRPr="00A8121B" w:rsidRDefault="009C73C9" w:rsidP="009C73C9">
            <w:pPr>
              <w:pStyle w:val="TAC"/>
              <w:rPr>
                <w:lang w:eastAsia="zh-CN"/>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36D7"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6DDBA0"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7D56"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41F4"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71545"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B3A3"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373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98833" w14:textId="1FC7ED23" w:rsidR="009C73C9" w:rsidRPr="00A8121B" w:rsidRDefault="009C73C9" w:rsidP="009C73C9">
            <w:pPr>
              <w:pStyle w:val="TAC"/>
            </w:pPr>
            <w:ins w:id="342" w:author="Huawei" w:date="2023-04-06T17:32:00Z">
              <w:r>
                <w:t>3</w:t>
              </w:r>
            </w:ins>
            <w:del w:id="34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034A"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03F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5A7192BC"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8398" w14:textId="77777777" w:rsidR="009C73C9" w:rsidRPr="00A8121B" w:rsidRDefault="009C73C9" w:rsidP="009C73C9">
            <w:pPr>
              <w:pStyle w:val="TAC"/>
              <w:rPr>
                <w:lang w:eastAsia="zh-CN"/>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4014"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35FB4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5E5F4"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9196"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206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9D609"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4C1F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8DB1" w14:textId="53E12A96" w:rsidR="009C73C9" w:rsidRPr="00A8121B" w:rsidRDefault="009C73C9" w:rsidP="009C73C9">
            <w:pPr>
              <w:pStyle w:val="TAC"/>
            </w:pPr>
            <w:ins w:id="344" w:author="Huawei" w:date="2023-04-06T17:32:00Z">
              <w:r>
                <w:t>3</w:t>
              </w:r>
            </w:ins>
            <w:del w:id="34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68C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BF2B"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4952E00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72664" w14:textId="77777777" w:rsidR="009C73C9" w:rsidRPr="00A8121B" w:rsidRDefault="009C73C9" w:rsidP="009C73C9">
            <w:pPr>
              <w:pStyle w:val="TAC"/>
              <w:rPr>
                <w:lang w:eastAsia="zh-CN"/>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99FA"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A7E8E1"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F082"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6CEF"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0187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636D"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3BA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BE3E9" w14:textId="002B924A" w:rsidR="009C73C9" w:rsidRPr="00A8121B" w:rsidRDefault="009C73C9" w:rsidP="009C73C9">
            <w:pPr>
              <w:pStyle w:val="TAC"/>
            </w:pPr>
            <w:ins w:id="346" w:author="Huawei" w:date="2023-04-06T17:32:00Z">
              <w:r>
                <w:t>3</w:t>
              </w:r>
            </w:ins>
            <w:del w:id="34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39A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D8D2"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498147D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87FE7" w14:textId="77777777" w:rsidR="009C73C9" w:rsidRPr="00A8121B" w:rsidRDefault="009C73C9" w:rsidP="009C73C9">
            <w:pPr>
              <w:pStyle w:val="TAC"/>
              <w:rPr>
                <w:lang w:eastAsia="zh-CN"/>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F65DC"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37173"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263"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A23C"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C292"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2EA8"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D82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D99C" w14:textId="2297D389" w:rsidR="009C73C9" w:rsidRPr="00A8121B" w:rsidRDefault="009C73C9" w:rsidP="009C73C9">
            <w:pPr>
              <w:pStyle w:val="TAC"/>
            </w:pPr>
            <w:ins w:id="348" w:author="Huawei" w:date="2023-04-06T17:32:00Z">
              <w:r>
                <w:t>3</w:t>
              </w:r>
            </w:ins>
            <w:del w:id="34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F0B50"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1ED81"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3BA56B7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55CD" w14:textId="77777777" w:rsidR="009C73C9" w:rsidRPr="00A8121B" w:rsidRDefault="009C73C9" w:rsidP="009C73C9">
            <w:pPr>
              <w:pStyle w:val="TAC"/>
              <w:rPr>
                <w:lang w:eastAsia="zh-CN"/>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E90FB"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CE298"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D342"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7659"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1957"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BCC64"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B2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90AD" w14:textId="359B0085" w:rsidR="009C73C9" w:rsidRPr="00A8121B" w:rsidRDefault="009C73C9" w:rsidP="009C73C9">
            <w:pPr>
              <w:pStyle w:val="TAC"/>
            </w:pPr>
            <w:ins w:id="350" w:author="Huawei" w:date="2023-04-06T17:32:00Z">
              <w:r>
                <w:t>3</w:t>
              </w:r>
            </w:ins>
            <w:del w:id="351"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FEEAE"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434AC"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225F5F0A"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E0C2" w14:textId="77777777" w:rsidR="009C73C9" w:rsidRPr="00A8121B" w:rsidRDefault="009C73C9" w:rsidP="009C73C9">
            <w:pPr>
              <w:pStyle w:val="TAC"/>
              <w:rPr>
                <w:lang w:eastAsia="zh-CN"/>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6558"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3AA5E6"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6CF4"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4FB" w14:textId="77777777" w:rsidR="009C73C9" w:rsidRPr="00A8121B" w:rsidRDefault="009C73C9" w:rsidP="009C73C9">
            <w:pPr>
              <w:pStyle w:val="TAC"/>
            </w:pPr>
            <w:r w:rsidRPr="00A8121B">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910F1"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CCA2" w14:textId="77777777" w:rsidR="009C73C9" w:rsidRPr="00A8121B" w:rsidRDefault="009C73C9" w:rsidP="009C73C9">
            <w:pPr>
              <w:pStyle w:val="TAC"/>
            </w:pPr>
            <w:r w:rsidRPr="00A8121B">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FF3"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5E2BD" w14:textId="166FB6B3" w:rsidR="009C73C9" w:rsidRPr="00A8121B" w:rsidRDefault="009C73C9" w:rsidP="009C73C9">
            <w:pPr>
              <w:pStyle w:val="TAC"/>
            </w:pPr>
            <w:ins w:id="352" w:author="Huawei" w:date="2023-04-06T17:32:00Z">
              <w:r>
                <w:t>3</w:t>
              </w:r>
            </w:ins>
            <w:del w:id="353"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2EBF"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372C"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11.5-TT</w:t>
            </w:r>
          </w:p>
        </w:tc>
      </w:tr>
      <w:tr w:rsidR="009C73C9" w:rsidRPr="00F1783E" w14:paraId="1B367383"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C41F" w14:textId="77777777" w:rsidR="009C73C9" w:rsidRPr="00A8121B" w:rsidRDefault="009C73C9" w:rsidP="009C73C9">
            <w:pPr>
              <w:pStyle w:val="TAC"/>
              <w:rPr>
                <w:lang w:eastAsia="zh-CN"/>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9A9A9"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E8E6A"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4011"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918F" w14:textId="77777777" w:rsidR="009C73C9" w:rsidRPr="00A8121B" w:rsidRDefault="009C73C9" w:rsidP="009C73C9">
            <w:pPr>
              <w:pStyle w:val="TAC"/>
            </w:pPr>
            <w:r w:rsidRPr="00A8121B">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FC6E"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EDDD" w14:textId="77777777" w:rsidR="009C73C9" w:rsidRPr="00A8121B" w:rsidRDefault="009C73C9" w:rsidP="009C73C9">
            <w:pPr>
              <w:pStyle w:val="TAC"/>
            </w:pPr>
            <w:r w:rsidRPr="00A8121B">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1252"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C83B" w14:textId="56C0B656" w:rsidR="009C73C9" w:rsidRPr="00A8121B" w:rsidRDefault="009C73C9" w:rsidP="009C73C9">
            <w:pPr>
              <w:pStyle w:val="TAC"/>
            </w:pPr>
            <w:ins w:id="354" w:author="Huawei" w:date="2023-04-06T17:32:00Z">
              <w:r>
                <w:t>3</w:t>
              </w:r>
            </w:ins>
            <w:del w:id="355"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3D66"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5437"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11-TT</w:t>
            </w:r>
          </w:p>
        </w:tc>
      </w:tr>
      <w:tr w:rsidR="009C73C9" w:rsidRPr="00F1783E" w14:paraId="6E56D046"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1E8B" w14:textId="77777777" w:rsidR="009C73C9" w:rsidRPr="00A8121B" w:rsidRDefault="009C73C9" w:rsidP="009C73C9">
            <w:pPr>
              <w:pStyle w:val="TAC"/>
              <w:rPr>
                <w:lang w:eastAsia="zh-CN"/>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26595"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FC99D"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6669F"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D2C1"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0CA8"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5B01"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0444"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76271" w14:textId="3A1FDBC2" w:rsidR="009C73C9" w:rsidRPr="00A8121B" w:rsidRDefault="009C73C9" w:rsidP="009C73C9">
            <w:pPr>
              <w:pStyle w:val="TAC"/>
            </w:pPr>
            <w:ins w:id="356" w:author="Huawei" w:date="2023-04-06T17:32:00Z">
              <w:r>
                <w:t>3</w:t>
              </w:r>
            </w:ins>
            <w:del w:id="357"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7CAB"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6A02"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F1783E" w14:paraId="2C7F5532" w14:textId="77777777" w:rsidTr="00A60AA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10FE2" w14:textId="77777777" w:rsidR="009C73C9" w:rsidRPr="00A8121B" w:rsidRDefault="009C73C9" w:rsidP="009C73C9">
            <w:pPr>
              <w:pStyle w:val="TAC"/>
              <w:rPr>
                <w:lang w:eastAsia="zh-CN"/>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B0DB8" w14:textId="77777777" w:rsidR="009C73C9" w:rsidRPr="00A8121B" w:rsidRDefault="009C73C9" w:rsidP="009C73C9">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A23A9" w14:textId="77777777" w:rsidR="009C73C9" w:rsidRPr="00A8121B" w:rsidRDefault="009C73C9" w:rsidP="009C73C9">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DFBD" w14:textId="77777777" w:rsidR="009C73C9" w:rsidRPr="00A8121B" w:rsidRDefault="009C73C9" w:rsidP="009C73C9">
            <w:pPr>
              <w:pStyle w:val="TAC"/>
            </w:pPr>
            <w:r w:rsidRPr="00A8121B">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2B3A" w14:textId="77777777" w:rsidR="009C73C9" w:rsidRPr="00A8121B" w:rsidRDefault="009C73C9" w:rsidP="009C73C9">
            <w:pPr>
              <w:pStyle w:val="TAC"/>
            </w:pPr>
            <w:r w:rsidRPr="00A8121B">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3A8C" w14:textId="77777777" w:rsidR="009C73C9" w:rsidRPr="00A8121B" w:rsidRDefault="009C73C9" w:rsidP="009C73C9">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C4AE" w14:textId="77777777" w:rsidR="009C73C9" w:rsidRPr="00A8121B" w:rsidRDefault="009C73C9" w:rsidP="009C73C9">
            <w:pPr>
              <w:pStyle w:val="TAC"/>
            </w:pPr>
            <w:r w:rsidRPr="00A8121B">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2D6A"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0C0F" w14:textId="733E6522" w:rsidR="009C73C9" w:rsidRPr="00A8121B" w:rsidRDefault="009C73C9" w:rsidP="009C73C9">
            <w:pPr>
              <w:pStyle w:val="TAC"/>
            </w:pPr>
            <w:ins w:id="358" w:author="Huawei" w:date="2023-04-06T17:32:00Z">
              <w:r>
                <w:t>3</w:t>
              </w:r>
            </w:ins>
            <w:del w:id="359" w:author="Huawei" w:date="2023-04-06T17:32:00Z">
              <w:r w:rsidRPr="00A8121B" w:rsidDel="009C73C9">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590B" w14:textId="77777777" w:rsidR="009C73C9" w:rsidRPr="00A8121B" w:rsidRDefault="009C73C9" w:rsidP="009C73C9">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BA50" w14:textId="77777777" w:rsidR="009C73C9" w:rsidRPr="00F1783E" w:rsidRDefault="009C73C9" w:rsidP="009C73C9">
            <w:pPr>
              <w:pStyle w:val="TAC"/>
              <w:rPr>
                <w:rFonts w:eastAsia="宋体" w:cs="Arial"/>
                <w:szCs w:val="18"/>
                <w:lang w:eastAsia="zh-CN"/>
              </w:rPr>
            </w:pPr>
            <w:r w:rsidRPr="00F1783E">
              <w:rPr>
                <w:rFonts w:eastAsia="宋体" w:cs="Arial"/>
                <w:szCs w:val="18"/>
                <w:lang w:eastAsia="zh-CN"/>
              </w:rPr>
              <w:t>6-TT</w:t>
            </w:r>
          </w:p>
        </w:tc>
      </w:tr>
      <w:tr w:rsidR="009C73C9" w:rsidRPr="00A8121B" w14:paraId="259D5AC9" w14:textId="77777777" w:rsidTr="00A60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BF4399B" w14:textId="77777777" w:rsidR="009C73C9" w:rsidRPr="00A8121B" w:rsidRDefault="009C73C9" w:rsidP="009C73C9">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5352AC00" w14:textId="77777777" w:rsidR="009C73C9" w:rsidRPr="00A8121B" w:rsidRDefault="009C73C9" w:rsidP="009C73C9">
            <w:pPr>
              <w:pStyle w:val="TAN"/>
              <w:rPr>
                <w:sz w:val="16"/>
              </w:rPr>
            </w:pPr>
            <w:r w:rsidRPr="00A8121B">
              <w:t>NOTE 2:</w:t>
            </w:r>
            <w:r w:rsidRPr="00A8121B">
              <w:tab/>
              <w:t>TT for each frequency and channel bandwidth is specified in Table 6.2.3.5-0.</w:t>
            </w:r>
          </w:p>
        </w:tc>
      </w:tr>
    </w:tbl>
    <w:p w14:paraId="20B0A23E" w14:textId="77777777" w:rsidR="006B6DC1" w:rsidRPr="00A8121B" w:rsidRDefault="006B6DC1" w:rsidP="006B6DC1"/>
    <w:p w14:paraId="334CFA78" w14:textId="77777777" w:rsidR="006B6DC1" w:rsidRPr="00A8121B" w:rsidRDefault="006B6DC1" w:rsidP="006B6DC1">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B6DC1" w:rsidRPr="00A8121B" w14:paraId="5E3F294B" w14:textId="77777777" w:rsidTr="00A60AA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B318E2F" w14:textId="77777777" w:rsidR="006B6DC1" w:rsidRPr="00A8121B" w:rsidRDefault="006B6DC1" w:rsidP="00A60AA6">
            <w:pPr>
              <w:pStyle w:val="TAH"/>
              <w:rPr>
                <w:rFonts w:eastAsia="宋体"/>
              </w:rPr>
            </w:pPr>
            <w:r w:rsidRPr="00A8121B">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7286A95"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D90DF" w14:textId="77777777" w:rsidR="006B6DC1" w:rsidRPr="00A8121B" w:rsidRDefault="006B6DC1" w:rsidP="00A60AA6">
            <w:pPr>
              <w:pStyle w:val="TAH"/>
              <w:rPr>
                <w:rFonts w:eastAsia="宋体"/>
              </w:rPr>
            </w:pPr>
            <w:r w:rsidRPr="00A8121B">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A46F" w14:textId="77777777" w:rsidR="006B6DC1" w:rsidRPr="00A8121B" w:rsidRDefault="006B6DC1" w:rsidP="00A60AA6">
            <w:pPr>
              <w:pStyle w:val="TAH"/>
              <w:rPr>
                <w:rFonts w:eastAsia="宋体"/>
              </w:rPr>
            </w:pPr>
            <w:r w:rsidRPr="00A8121B">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25F8" w14:textId="77777777" w:rsidR="006B6DC1" w:rsidRPr="00A8121B" w:rsidRDefault="006B6DC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674B"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9E09" w14:textId="77777777" w:rsidR="006B6DC1" w:rsidRPr="00A8121B" w:rsidRDefault="006B6DC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68B876C" w14:textId="77777777" w:rsidR="006B6DC1" w:rsidRPr="00A8121B" w:rsidRDefault="006B6DC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7375E" w14:textId="77777777" w:rsidR="006B6DC1" w:rsidRPr="00A8121B" w:rsidRDefault="006B6DC1" w:rsidP="00A60AA6">
            <w:pPr>
              <w:pStyle w:val="TAH"/>
              <w:rPr>
                <w:rFonts w:eastAsia="宋体"/>
              </w:rPr>
            </w:pPr>
            <w:r w:rsidRPr="00A8121B">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D1AA" w14:textId="77777777" w:rsidR="006B6DC1" w:rsidRPr="00A8121B" w:rsidRDefault="006B6DC1" w:rsidP="00A60AA6">
            <w:pPr>
              <w:pStyle w:val="TAH"/>
              <w:rPr>
                <w:rFonts w:eastAsia="宋体"/>
              </w:rPr>
            </w:pPr>
            <w:r w:rsidRPr="00A8121B">
              <w:rPr>
                <w:rFonts w:eastAsia="宋体"/>
              </w:rPr>
              <w:t>Lower limit (dBm)</w:t>
            </w:r>
          </w:p>
        </w:tc>
      </w:tr>
      <w:tr w:rsidR="006B6DC1" w:rsidRPr="00F12BBD" w14:paraId="384998FB"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0077A" w14:textId="77777777" w:rsidR="006B6DC1" w:rsidRPr="00A8121B" w:rsidRDefault="006B6DC1" w:rsidP="00A60AA6">
            <w:pPr>
              <w:pStyle w:val="TAC"/>
              <w:rPr>
                <w:rFonts w:eastAsia="宋体"/>
                <w:lang w:eastAsia="zh-CN"/>
              </w:rPr>
            </w:pPr>
            <w:r w:rsidRPr="00A8121B">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9602"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69788" w14:textId="77777777" w:rsidR="006B6DC1" w:rsidRPr="00A8121B" w:rsidRDefault="006B6DC1" w:rsidP="00A60AA6">
            <w:pPr>
              <w:pStyle w:val="TAC"/>
              <w:rPr>
                <w:rFonts w:eastAsia="宋体"/>
              </w:rPr>
            </w:pPr>
            <w:r w:rsidRPr="00A812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F6DA"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D6BF"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458A"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C850B"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BC88" w14:textId="7F0E906C" w:rsidR="006B6DC1" w:rsidRPr="00A8121B" w:rsidRDefault="006B6DC1" w:rsidP="00A60AA6">
            <w:pPr>
              <w:pStyle w:val="TAC"/>
              <w:rPr>
                <w:rFonts w:eastAsia="宋体"/>
              </w:rPr>
            </w:pPr>
            <w:del w:id="360" w:author="Huawei" w:date="2023-04-06T17:33:00Z">
              <w:r w:rsidRPr="00A8121B" w:rsidDel="009C73C9">
                <w:rPr>
                  <w:rFonts w:eastAsia="宋体"/>
                </w:rPr>
                <w:delText>2</w:delText>
              </w:r>
            </w:del>
            <w:ins w:id="361"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7675"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A88" w14:textId="77777777" w:rsidR="006B6DC1" w:rsidRPr="00A8121B" w:rsidRDefault="006B6DC1" w:rsidP="00A60AA6">
            <w:pPr>
              <w:pStyle w:val="TAC"/>
              <w:rPr>
                <w:rFonts w:eastAsia="宋体"/>
              </w:rPr>
            </w:pPr>
            <w:r w:rsidRPr="00F12BBD">
              <w:rPr>
                <w:rFonts w:eastAsia="宋体"/>
              </w:rPr>
              <w:t>14-TT</w:t>
            </w:r>
          </w:p>
        </w:tc>
      </w:tr>
      <w:tr w:rsidR="006B6DC1" w:rsidRPr="00F12BBD" w14:paraId="349F12B2"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AA26" w14:textId="77777777" w:rsidR="006B6DC1" w:rsidRPr="00A8121B" w:rsidRDefault="006B6DC1" w:rsidP="00A60AA6">
            <w:pPr>
              <w:pStyle w:val="TAC"/>
              <w:rPr>
                <w:rFonts w:eastAsia="宋体"/>
                <w:lang w:eastAsia="zh-CN"/>
              </w:rPr>
            </w:pPr>
            <w:r w:rsidRPr="00A8121B">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27341"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83C4" w14:textId="77777777" w:rsidR="006B6DC1" w:rsidRPr="00A8121B" w:rsidRDefault="006B6DC1" w:rsidP="00A60AA6">
            <w:pPr>
              <w:pStyle w:val="TAC"/>
              <w:rPr>
                <w:rFonts w:eastAsia="宋体"/>
              </w:rPr>
            </w:pPr>
            <w:r w:rsidRPr="00A812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D968"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C5780"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B8D7"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0D2A"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BDCE" w14:textId="6CC783B5" w:rsidR="006B6DC1" w:rsidRPr="00A8121B" w:rsidRDefault="006B6DC1" w:rsidP="00A60AA6">
            <w:pPr>
              <w:pStyle w:val="TAC"/>
              <w:rPr>
                <w:rFonts w:eastAsia="宋体"/>
              </w:rPr>
            </w:pPr>
            <w:del w:id="362" w:author="Huawei" w:date="2023-04-06T17:33:00Z">
              <w:r w:rsidRPr="00A8121B" w:rsidDel="009C73C9">
                <w:rPr>
                  <w:rFonts w:eastAsia="宋体"/>
                </w:rPr>
                <w:delText>2</w:delText>
              </w:r>
            </w:del>
            <w:ins w:id="363"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4E7E"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1CA1" w14:textId="77777777" w:rsidR="006B6DC1" w:rsidRPr="00A8121B" w:rsidRDefault="006B6DC1" w:rsidP="00A60AA6">
            <w:pPr>
              <w:pStyle w:val="TAC"/>
              <w:rPr>
                <w:rFonts w:eastAsia="宋体"/>
              </w:rPr>
            </w:pPr>
            <w:r w:rsidRPr="00F12BBD">
              <w:rPr>
                <w:rFonts w:eastAsia="宋体"/>
              </w:rPr>
              <w:t>14-TT</w:t>
            </w:r>
          </w:p>
        </w:tc>
      </w:tr>
      <w:tr w:rsidR="006B6DC1" w:rsidRPr="00F12BBD" w14:paraId="2ACAAEA6"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D1812" w14:textId="77777777" w:rsidR="006B6DC1" w:rsidRPr="00A8121B" w:rsidRDefault="006B6DC1" w:rsidP="00A60AA6">
            <w:pPr>
              <w:pStyle w:val="TAC"/>
              <w:rPr>
                <w:rFonts w:eastAsia="宋体"/>
                <w:lang w:eastAsia="zh-CN"/>
              </w:rPr>
            </w:pPr>
            <w:r w:rsidRPr="00A8121B">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1497A"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861D" w14:textId="77777777" w:rsidR="006B6DC1" w:rsidRPr="00A8121B" w:rsidRDefault="006B6DC1" w:rsidP="00A60AA6">
            <w:pPr>
              <w:pStyle w:val="TAC"/>
              <w:rPr>
                <w:rFonts w:eastAsia="宋体"/>
              </w:rPr>
            </w:pPr>
            <w:r w:rsidRPr="00A812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FA9A"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A749"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5DFC"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4472"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99039" w14:textId="3D1495FD" w:rsidR="006B6DC1" w:rsidRPr="00A8121B" w:rsidRDefault="006B6DC1" w:rsidP="00A60AA6">
            <w:pPr>
              <w:pStyle w:val="TAC"/>
              <w:rPr>
                <w:rFonts w:eastAsia="宋体"/>
              </w:rPr>
            </w:pPr>
            <w:del w:id="364" w:author="Huawei" w:date="2023-04-06T17:33:00Z">
              <w:r w:rsidRPr="00A8121B" w:rsidDel="009C73C9">
                <w:rPr>
                  <w:rFonts w:eastAsia="宋体"/>
                </w:rPr>
                <w:delText>2</w:delText>
              </w:r>
            </w:del>
            <w:ins w:id="365"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2A3"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E3CB" w14:textId="77777777" w:rsidR="006B6DC1" w:rsidRPr="00A8121B" w:rsidRDefault="006B6DC1" w:rsidP="00A60AA6">
            <w:pPr>
              <w:pStyle w:val="TAC"/>
              <w:rPr>
                <w:rFonts w:eastAsia="宋体"/>
              </w:rPr>
            </w:pPr>
            <w:r w:rsidRPr="00F12BBD">
              <w:rPr>
                <w:rFonts w:eastAsia="宋体"/>
              </w:rPr>
              <w:t>14-TT</w:t>
            </w:r>
          </w:p>
        </w:tc>
      </w:tr>
      <w:tr w:rsidR="006B6DC1" w:rsidRPr="00F12BBD" w14:paraId="7A4E4204"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AF038" w14:textId="77777777" w:rsidR="006B6DC1" w:rsidRPr="00A8121B" w:rsidRDefault="006B6DC1" w:rsidP="00A60AA6">
            <w:pPr>
              <w:pStyle w:val="TAC"/>
              <w:rPr>
                <w:rFonts w:eastAsia="宋体"/>
                <w:lang w:eastAsia="zh-CN"/>
              </w:rPr>
            </w:pPr>
            <w:r w:rsidRPr="00A8121B">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6CFC"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D4D1" w14:textId="77777777" w:rsidR="006B6DC1" w:rsidRPr="00A8121B" w:rsidRDefault="006B6DC1" w:rsidP="00A60AA6">
            <w:pPr>
              <w:pStyle w:val="TAC"/>
              <w:rPr>
                <w:rFonts w:eastAsia="宋体"/>
              </w:rPr>
            </w:pPr>
            <w:r w:rsidRPr="00A8121B">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2487"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21747"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B62B"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04C04"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0F85D" w14:textId="59CADFA7" w:rsidR="006B6DC1" w:rsidRPr="00A8121B" w:rsidRDefault="006B6DC1" w:rsidP="00A60AA6">
            <w:pPr>
              <w:pStyle w:val="TAC"/>
              <w:rPr>
                <w:rFonts w:eastAsia="宋体"/>
              </w:rPr>
            </w:pPr>
            <w:del w:id="366" w:author="Huawei" w:date="2023-04-06T17:33:00Z">
              <w:r w:rsidRPr="00A8121B" w:rsidDel="009C73C9">
                <w:rPr>
                  <w:rFonts w:eastAsia="宋体"/>
                </w:rPr>
                <w:delText>2</w:delText>
              </w:r>
            </w:del>
            <w:ins w:id="367"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E97E"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B39" w14:textId="77777777" w:rsidR="006B6DC1" w:rsidRPr="00A8121B" w:rsidRDefault="006B6DC1" w:rsidP="00A60AA6">
            <w:pPr>
              <w:pStyle w:val="TAC"/>
              <w:rPr>
                <w:rFonts w:eastAsia="宋体"/>
              </w:rPr>
            </w:pPr>
            <w:r w:rsidRPr="00F12BBD">
              <w:rPr>
                <w:rFonts w:eastAsia="宋体"/>
              </w:rPr>
              <w:t>14-TT</w:t>
            </w:r>
          </w:p>
        </w:tc>
      </w:tr>
      <w:tr w:rsidR="006B6DC1" w:rsidRPr="00F12BBD" w14:paraId="1347C06D"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8904" w14:textId="77777777" w:rsidR="006B6DC1" w:rsidRPr="00A8121B" w:rsidRDefault="006B6DC1" w:rsidP="00A60AA6">
            <w:pPr>
              <w:pStyle w:val="TAC"/>
              <w:rPr>
                <w:rFonts w:eastAsia="宋体"/>
                <w:lang w:eastAsia="zh-CN"/>
              </w:rPr>
            </w:pPr>
            <w:r w:rsidRPr="00A8121B">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3824"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A72D" w14:textId="77777777" w:rsidR="006B6DC1" w:rsidRPr="00A8121B" w:rsidRDefault="006B6DC1" w:rsidP="00A60AA6">
            <w:pPr>
              <w:pStyle w:val="TAC"/>
              <w:rPr>
                <w:rFonts w:eastAsia="宋体"/>
              </w:rPr>
            </w:pPr>
            <w:r w:rsidRPr="00A8121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4AFB"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14CA8"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C231"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A0A0"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F743" w14:textId="56F2F437" w:rsidR="006B6DC1" w:rsidRPr="00A8121B" w:rsidRDefault="006B6DC1" w:rsidP="00A60AA6">
            <w:pPr>
              <w:pStyle w:val="TAC"/>
              <w:rPr>
                <w:rFonts w:eastAsia="宋体"/>
              </w:rPr>
            </w:pPr>
            <w:del w:id="368" w:author="Huawei" w:date="2023-04-06T17:33:00Z">
              <w:r w:rsidRPr="00A8121B" w:rsidDel="009C73C9">
                <w:rPr>
                  <w:rFonts w:eastAsia="宋体"/>
                </w:rPr>
                <w:delText>2</w:delText>
              </w:r>
            </w:del>
            <w:ins w:id="369"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96B5"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A800" w14:textId="77777777" w:rsidR="006B6DC1" w:rsidRPr="00A8121B" w:rsidRDefault="006B6DC1" w:rsidP="00A60AA6">
            <w:pPr>
              <w:pStyle w:val="TAC"/>
              <w:rPr>
                <w:rFonts w:eastAsia="宋体"/>
              </w:rPr>
            </w:pPr>
            <w:r w:rsidRPr="00F12BBD">
              <w:rPr>
                <w:rFonts w:eastAsia="宋体"/>
              </w:rPr>
              <w:t>14-TT</w:t>
            </w:r>
          </w:p>
        </w:tc>
      </w:tr>
      <w:tr w:rsidR="006B6DC1" w:rsidRPr="00F12BBD" w14:paraId="0E9FA84C"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DC075" w14:textId="77777777" w:rsidR="006B6DC1" w:rsidRPr="00A8121B" w:rsidRDefault="006B6DC1" w:rsidP="00A60AA6">
            <w:pPr>
              <w:pStyle w:val="TAC"/>
              <w:rPr>
                <w:rFonts w:eastAsia="宋体"/>
                <w:lang w:eastAsia="zh-CN"/>
              </w:rPr>
            </w:pPr>
            <w:r w:rsidRPr="00A8121B">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1E73"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E25D" w14:textId="77777777" w:rsidR="006B6DC1" w:rsidRPr="00A8121B" w:rsidRDefault="006B6DC1" w:rsidP="00A60AA6">
            <w:pPr>
              <w:pStyle w:val="TAC"/>
              <w:rPr>
                <w:rFonts w:eastAsia="宋体"/>
              </w:rPr>
            </w:pPr>
            <w:r w:rsidRPr="00A8121B">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F9A8" w14:textId="77777777" w:rsidR="006B6DC1" w:rsidRPr="00A8121B" w:rsidRDefault="006B6DC1" w:rsidP="00A60AA6">
            <w:pPr>
              <w:pStyle w:val="TAC"/>
              <w:rPr>
                <w:rFonts w:eastAsia="宋体"/>
              </w:rPr>
            </w:pPr>
            <w:r w:rsidRPr="00A8121B">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5CC6"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015B" w14:textId="77777777" w:rsidR="006B6DC1" w:rsidRPr="00A8121B" w:rsidRDefault="006B6DC1" w:rsidP="00A60AA6">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C96A"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6BAAD" w14:textId="418FC70F" w:rsidR="006B6DC1" w:rsidRPr="00A8121B" w:rsidRDefault="006B6DC1" w:rsidP="00A60AA6">
            <w:pPr>
              <w:pStyle w:val="TAC"/>
              <w:rPr>
                <w:rFonts w:eastAsia="宋体"/>
              </w:rPr>
            </w:pPr>
            <w:del w:id="370" w:author="Huawei" w:date="2023-04-06T17:33:00Z">
              <w:r w:rsidRPr="00A8121B" w:rsidDel="009C73C9">
                <w:rPr>
                  <w:rFonts w:eastAsia="宋体"/>
                </w:rPr>
                <w:delText>2</w:delText>
              </w:r>
            </w:del>
            <w:ins w:id="371"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7084"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407D" w14:textId="77777777" w:rsidR="006B6DC1" w:rsidRPr="00A8121B" w:rsidRDefault="006B6DC1" w:rsidP="00A60AA6">
            <w:pPr>
              <w:pStyle w:val="TAC"/>
              <w:rPr>
                <w:rFonts w:eastAsia="宋体"/>
              </w:rPr>
            </w:pPr>
            <w:r w:rsidRPr="00F12BBD">
              <w:rPr>
                <w:rFonts w:eastAsia="宋体"/>
              </w:rPr>
              <w:t>14-TT</w:t>
            </w:r>
          </w:p>
        </w:tc>
      </w:tr>
      <w:tr w:rsidR="006B6DC1" w:rsidRPr="00F12BBD" w14:paraId="760B13C0"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81785" w14:textId="77777777" w:rsidR="006B6DC1" w:rsidRPr="00A8121B" w:rsidRDefault="006B6DC1" w:rsidP="00A60AA6">
            <w:pPr>
              <w:pStyle w:val="TAC"/>
              <w:rPr>
                <w:rFonts w:eastAsia="宋体"/>
                <w:lang w:eastAsia="zh-CN"/>
              </w:rPr>
            </w:pPr>
            <w:r w:rsidRPr="00A8121B">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B193A"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A858" w14:textId="77777777" w:rsidR="006B6DC1" w:rsidRPr="00A8121B" w:rsidRDefault="006B6DC1" w:rsidP="00A60AA6">
            <w:pPr>
              <w:pStyle w:val="TAC"/>
              <w:rPr>
                <w:rFonts w:eastAsia="宋体"/>
              </w:rPr>
            </w:pPr>
            <w:r w:rsidRPr="00A8121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E0BB" w14:textId="77777777" w:rsidR="006B6DC1" w:rsidRPr="00A8121B" w:rsidRDefault="006B6DC1" w:rsidP="00A60AA6">
            <w:pPr>
              <w:pStyle w:val="TAC"/>
              <w:rPr>
                <w:rFonts w:eastAsia="宋体"/>
              </w:rPr>
            </w:pPr>
            <w:r w:rsidRPr="00A8121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3895"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6D05" w14:textId="77777777" w:rsidR="006B6DC1" w:rsidRPr="00A8121B" w:rsidRDefault="006B6DC1" w:rsidP="00A60AA6">
            <w:pPr>
              <w:pStyle w:val="TAC"/>
              <w:rPr>
                <w:rFonts w:eastAsia="宋体"/>
              </w:rPr>
            </w:pPr>
            <w:r w:rsidRPr="00A8121B">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17D4"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41701" w14:textId="43D46590" w:rsidR="006B6DC1" w:rsidRPr="00A8121B" w:rsidRDefault="006B6DC1" w:rsidP="00A60AA6">
            <w:pPr>
              <w:pStyle w:val="TAC"/>
              <w:rPr>
                <w:rFonts w:eastAsia="宋体"/>
              </w:rPr>
            </w:pPr>
            <w:del w:id="372" w:author="Huawei" w:date="2023-04-06T17:33:00Z">
              <w:r w:rsidRPr="00A8121B" w:rsidDel="009C73C9">
                <w:rPr>
                  <w:rFonts w:eastAsia="宋体"/>
                </w:rPr>
                <w:delText>2</w:delText>
              </w:r>
            </w:del>
            <w:ins w:id="373"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45ED"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504A" w14:textId="77777777" w:rsidR="006B6DC1" w:rsidRPr="00A8121B" w:rsidRDefault="006B6DC1" w:rsidP="00A60AA6">
            <w:pPr>
              <w:pStyle w:val="TAC"/>
              <w:rPr>
                <w:rFonts w:eastAsia="宋体"/>
              </w:rPr>
            </w:pPr>
            <w:r w:rsidRPr="00F12BBD">
              <w:rPr>
                <w:rFonts w:eastAsia="宋体"/>
              </w:rPr>
              <w:t>11.5-TT</w:t>
            </w:r>
          </w:p>
        </w:tc>
      </w:tr>
      <w:tr w:rsidR="006B6DC1" w:rsidRPr="00F12BBD" w14:paraId="559B6D28"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AA1B" w14:textId="77777777" w:rsidR="006B6DC1" w:rsidRPr="00A8121B" w:rsidRDefault="006B6DC1" w:rsidP="00A60AA6">
            <w:pPr>
              <w:pStyle w:val="TAC"/>
              <w:rPr>
                <w:rFonts w:eastAsia="宋体"/>
                <w:lang w:eastAsia="zh-CN"/>
              </w:rPr>
            </w:pPr>
            <w:r w:rsidRPr="00A8121B">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7A34E" w14:textId="77777777" w:rsidR="006B6DC1" w:rsidRPr="00A8121B" w:rsidRDefault="006B6DC1" w:rsidP="00A60AA6">
            <w:pPr>
              <w:pStyle w:val="TAC"/>
              <w:rPr>
                <w:rFonts w:eastAsia="宋体"/>
              </w:rPr>
            </w:pPr>
            <w:r w:rsidRPr="00A8121B">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A47A" w14:textId="77777777" w:rsidR="006B6DC1" w:rsidRPr="00A8121B" w:rsidRDefault="006B6DC1" w:rsidP="00A60AA6">
            <w:pPr>
              <w:pStyle w:val="TAC"/>
              <w:rPr>
                <w:rFonts w:eastAsia="宋体"/>
              </w:rPr>
            </w:pPr>
            <w:r w:rsidRPr="00A8121B">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BE8D" w14:textId="77777777" w:rsidR="006B6DC1" w:rsidRPr="00A8121B" w:rsidRDefault="006B6DC1" w:rsidP="00A60AA6">
            <w:pPr>
              <w:pStyle w:val="TAC"/>
              <w:rPr>
                <w:rFonts w:eastAsia="宋体"/>
              </w:rPr>
            </w:pPr>
            <w:r w:rsidRPr="00A8121B">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0616" w14:textId="77777777" w:rsidR="006B6DC1" w:rsidRPr="00A8121B" w:rsidRDefault="006B6DC1" w:rsidP="00A60AA6">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72BD1" w14:textId="77777777" w:rsidR="006B6DC1" w:rsidRPr="00A8121B" w:rsidRDefault="006B6DC1" w:rsidP="00A60AA6">
            <w:pPr>
              <w:pStyle w:val="TAC"/>
              <w:rPr>
                <w:rFonts w:eastAsia="宋体"/>
              </w:rPr>
            </w:pPr>
            <w:r w:rsidRPr="00A8121B">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E91D" w14:textId="77777777" w:rsidR="006B6DC1" w:rsidRPr="00A8121B" w:rsidRDefault="006B6DC1" w:rsidP="00A60AA6">
            <w:pPr>
              <w:pStyle w:val="TAC"/>
              <w:rPr>
                <w:rFonts w:eastAsia="宋体"/>
              </w:rPr>
            </w:pPr>
            <w:r w:rsidRPr="00F12BBD">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3BE80" w14:textId="46491A5B" w:rsidR="006B6DC1" w:rsidRPr="00A8121B" w:rsidRDefault="006B6DC1" w:rsidP="00A60AA6">
            <w:pPr>
              <w:pStyle w:val="TAC"/>
              <w:rPr>
                <w:rFonts w:eastAsia="宋体"/>
              </w:rPr>
            </w:pPr>
            <w:del w:id="374" w:author="Huawei" w:date="2023-04-06T17:33:00Z">
              <w:r w:rsidRPr="00A8121B" w:rsidDel="009C73C9">
                <w:rPr>
                  <w:rFonts w:eastAsia="宋体"/>
                </w:rPr>
                <w:delText>2</w:delText>
              </w:r>
            </w:del>
            <w:ins w:id="375" w:author="Huawei" w:date="2023-04-06T17:33:00Z">
              <w:r w:rsidR="009C73C9">
                <w:rPr>
                  <w:rFonts w:eastAsia="宋体"/>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FA7C" w14:textId="77777777" w:rsidR="006B6DC1" w:rsidRPr="00A8121B" w:rsidRDefault="006B6DC1" w:rsidP="00A60AA6">
            <w:pPr>
              <w:pStyle w:val="TAC"/>
              <w:rPr>
                <w:rFonts w:eastAsia="宋体"/>
              </w:rPr>
            </w:pPr>
            <w:r w:rsidRPr="00A8121B">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338D" w14:textId="77777777" w:rsidR="006B6DC1" w:rsidRPr="00A8121B" w:rsidRDefault="006B6DC1" w:rsidP="00A60AA6">
            <w:pPr>
              <w:pStyle w:val="TAC"/>
              <w:rPr>
                <w:rFonts w:eastAsia="宋体"/>
              </w:rPr>
            </w:pPr>
            <w:r w:rsidRPr="00F12BBD">
              <w:rPr>
                <w:rFonts w:eastAsia="宋体"/>
              </w:rPr>
              <w:t>11.5-TT</w:t>
            </w:r>
          </w:p>
        </w:tc>
      </w:tr>
      <w:tr w:rsidR="006B6DC1" w:rsidRPr="00A8121B" w14:paraId="5AD7DD57" w14:textId="77777777" w:rsidTr="00A60AA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7591" w14:textId="77777777" w:rsidR="006B6DC1" w:rsidRPr="00A8121B" w:rsidRDefault="006B6DC1" w:rsidP="00A60AA6">
            <w:pPr>
              <w:pStyle w:val="TAN"/>
              <w:rPr>
                <w:rFonts w:eastAsia="宋体"/>
              </w:rPr>
            </w:pPr>
            <w:r w:rsidRPr="00A8121B">
              <w:rPr>
                <w:rFonts w:eastAsia="宋体"/>
              </w:rPr>
              <w:t>NOTE 1:</w:t>
            </w:r>
            <w:r w:rsidRPr="00A8121B">
              <w:rPr>
                <w:rFonts w:eastAsia="宋体"/>
              </w:rPr>
              <w:tab/>
            </w:r>
            <w:proofErr w:type="spellStart"/>
            <w:r w:rsidRPr="00A8121B">
              <w:rPr>
                <w:rFonts w:eastAsia="宋体"/>
              </w:rPr>
              <w:t>P</w:t>
            </w:r>
            <w:r w:rsidRPr="00A8121B">
              <w:rPr>
                <w:rFonts w:eastAsia="宋体" w:cs="Arial"/>
                <w:vertAlign w:val="subscript"/>
              </w:rPr>
              <w:t>PowerClass</w:t>
            </w:r>
            <w:proofErr w:type="spellEnd"/>
            <w:r w:rsidRPr="00A8121B">
              <w:rPr>
                <w:rFonts w:eastAsia="宋体"/>
              </w:rPr>
              <w:t xml:space="preserve"> is the maximum UE power specified without </w:t>
            </w:r>
            <w:proofErr w:type="gramStart"/>
            <w:r w:rsidRPr="00A8121B">
              <w:rPr>
                <w:rFonts w:eastAsia="宋体"/>
              </w:rPr>
              <w:t>taking into account</w:t>
            </w:r>
            <w:proofErr w:type="gramEnd"/>
            <w:r w:rsidRPr="00A8121B">
              <w:rPr>
                <w:rFonts w:eastAsia="宋体"/>
              </w:rPr>
              <w:t xml:space="preserve"> the tolerance.</w:t>
            </w:r>
          </w:p>
          <w:p w14:paraId="072613F2" w14:textId="77777777" w:rsidR="006B6DC1" w:rsidRPr="00A8121B" w:rsidRDefault="006B6DC1" w:rsidP="00A60AA6">
            <w:pPr>
              <w:pStyle w:val="TAN"/>
              <w:rPr>
                <w:rFonts w:eastAsia="宋体"/>
              </w:rPr>
            </w:pPr>
            <w:r w:rsidRPr="00A8121B">
              <w:rPr>
                <w:rFonts w:eastAsia="宋体"/>
              </w:rPr>
              <w:t>NOTE 2:</w:t>
            </w:r>
            <w:r w:rsidRPr="00A8121B">
              <w:rPr>
                <w:rFonts w:eastAsia="宋体"/>
              </w:rPr>
              <w:tab/>
              <w:t>TT for each frequency and channel bandwidth is specified in Table 6.2.3.5-0.</w:t>
            </w:r>
          </w:p>
        </w:tc>
      </w:tr>
    </w:tbl>
    <w:p w14:paraId="265335D0" w14:textId="77777777" w:rsidR="006B6DC1" w:rsidRPr="00A8121B" w:rsidRDefault="006B6DC1" w:rsidP="006B6DC1">
      <w:pPr>
        <w:rPr>
          <w:lang w:eastAsia="zh-CN"/>
        </w:rPr>
      </w:pPr>
    </w:p>
    <w:p w14:paraId="614432EB" w14:textId="77777777" w:rsidR="006B6DC1" w:rsidRPr="00A8121B" w:rsidRDefault="006B6DC1" w:rsidP="006B6DC1">
      <w:pPr>
        <w:pStyle w:val="TH"/>
      </w:pPr>
      <w:bookmarkStart w:id="376" w:name="_Hlk131675799"/>
      <w:r w:rsidRPr="00A8121B">
        <w:lastRenderedPageBreak/>
        <w:t xml:space="preserve">Table </w:t>
      </w:r>
      <w:r w:rsidRPr="00A8121B">
        <w:rPr>
          <w:lang w:eastAsia="zh-CN"/>
        </w:rPr>
        <w:t>6.2D.3.5-9</w:t>
      </w:r>
      <w:r w:rsidRPr="00A8121B">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B6DC1" w:rsidRPr="00A8121B" w14:paraId="188F2490" w14:textId="77777777" w:rsidTr="00A60AA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06250B8"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6BF532D"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PowerClass</w:t>
            </w:r>
            <w:proofErr w:type="spellEnd"/>
            <w:r w:rsidRPr="00A8121B">
              <w:rPr>
                <w:rFonts w:ascii="Arial" w:eastAsia="宋体" w:hAnsi="Arial"/>
                <w:b/>
                <w:sz w:val="18"/>
                <w:vertAlign w:val="subscript"/>
              </w:rPr>
              <w:t xml:space="preserve"> </w:t>
            </w:r>
            <w:r w:rsidRPr="00A8121B">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69EE5"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7DD9"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AD2B0"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Δ</w:t>
            </w:r>
            <w:proofErr w:type="gramStart"/>
            <w:r w:rsidRPr="00A8121B">
              <w:rPr>
                <w:rFonts w:ascii="Arial" w:eastAsia="宋体" w:hAnsi="Arial"/>
                <w:b/>
                <w:sz w:val="18"/>
              </w:rPr>
              <w:t>T</w:t>
            </w:r>
            <w:r w:rsidRPr="00A8121B">
              <w:rPr>
                <w:rFonts w:ascii="Arial" w:eastAsia="宋体" w:hAnsi="Arial"/>
                <w:b/>
                <w:sz w:val="18"/>
                <w:vertAlign w:val="subscript"/>
              </w:rPr>
              <w:t>C,c</w:t>
            </w:r>
            <w:proofErr w:type="spellEnd"/>
            <w:proofErr w:type="gramEnd"/>
            <w:r w:rsidRPr="00A8121B">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1704B"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DDC97"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T(</w:t>
            </w: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664638C" w14:textId="77777777" w:rsidR="006B6DC1" w:rsidRPr="00A8121B" w:rsidRDefault="006B6DC1" w:rsidP="00A60AA6">
            <w:pPr>
              <w:keepNext/>
              <w:keepLines/>
              <w:spacing w:after="0"/>
              <w:jc w:val="center"/>
              <w:rPr>
                <w:rFonts w:ascii="Arial" w:eastAsia="宋体" w:hAnsi="Arial"/>
                <w:b/>
                <w:sz w:val="18"/>
              </w:rPr>
            </w:pPr>
            <w:proofErr w:type="spellStart"/>
            <w:proofErr w:type="gramStart"/>
            <w:r w:rsidRPr="00A8121B">
              <w:rPr>
                <w:rFonts w:ascii="Arial" w:eastAsia="宋体" w:hAnsi="Arial"/>
                <w:b/>
                <w:sz w:val="18"/>
              </w:rPr>
              <w:t>T</w:t>
            </w:r>
            <w:r w:rsidRPr="00A8121B">
              <w:rPr>
                <w:rFonts w:ascii="Arial" w:eastAsia="宋体" w:hAnsi="Arial"/>
                <w:b/>
                <w:sz w:val="18"/>
                <w:vertAlign w:val="subscript"/>
              </w:rPr>
              <w:t>L,c</w:t>
            </w:r>
            <w:proofErr w:type="spellEnd"/>
            <w:proofErr w:type="gramEnd"/>
            <w:r w:rsidRPr="00A8121B">
              <w:rPr>
                <w:rFonts w:ascii="Arial" w:eastAsia="宋体" w:hAnsi="Arial"/>
                <w:b/>
                <w:sz w:val="18"/>
                <w:vertAlign w:val="subscript"/>
              </w:rPr>
              <w:t xml:space="preserve"> </w:t>
            </w:r>
            <w:r w:rsidRPr="00A8121B">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BD1C5"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B3939"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Lower limit (dBm)</w:t>
            </w:r>
          </w:p>
        </w:tc>
      </w:tr>
      <w:tr w:rsidR="009C73C9" w:rsidRPr="00A8121B" w14:paraId="180B7A19"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6E85" w14:textId="77777777" w:rsidR="009C73C9" w:rsidRPr="00A8121B" w:rsidRDefault="009C73C9" w:rsidP="009C73C9">
            <w:pPr>
              <w:pStyle w:val="TAC"/>
              <w:rPr>
                <w:rFonts w:eastAsia="宋体"/>
              </w:rPr>
            </w:pPr>
            <w:r w:rsidRPr="00A8121B">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EC5B9"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42925"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93D"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D6DD"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9D9F"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C596"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E9C0" w14:textId="4C7C167D" w:rsidR="009C73C9" w:rsidRPr="00A8121B" w:rsidRDefault="009C73C9" w:rsidP="009C73C9">
            <w:pPr>
              <w:pStyle w:val="TAC"/>
            </w:pPr>
            <w:ins w:id="377" w:author="Huawei" w:date="2023-04-06T17:33:00Z">
              <w:r>
                <w:t>3</w:t>
              </w:r>
            </w:ins>
            <w:del w:id="378"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57EC"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C53D"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12.5-TT</w:t>
            </w:r>
          </w:p>
        </w:tc>
      </w:tr>
      <w:tr w:rsidR="009C73C9" w:rsidRPr="00A8121B" w14:paraId="545CFEB4"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7C8C2" w14:textId="77777777" w:rsidR="009C73C9" w:rsidRPr="00A8121B" w:rsidRDefault="009C73C9" w:rsidP="009C73C9">
            <w:pPr>
              <w:pStyle w:val="TAC"/>
              <w:rPr>
                <w:rFonts w:eastAsia="宋体"/>
              </w:rPr>
            </w:pPr>
            <w:r w:rsidRPr="00A8121B">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D6C61"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9E0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55C0"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06D1B"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942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72DD"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941D4" w14:textId="4F7790B3" w:rsidR="009C73C9" w:rsidRPr="00A8121B" w:rsidRDefault="009C73C9" w:rsidP="009C73C9">
            <w:pPr>
              <w:pStyle w:val="TAC"/>
            </w:pPr>
            <w:ins w:id="379" w:author="Huawei" w:date="2023-04-06T17:33:00Z">
              <w:r>
                <w:t>3</w:t>
              </w:r>
            </w:ins>
            <w:del w:id="380"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4F0A"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F132"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14-TT</w:t>
            </w:r>
          </w:p>
        </w:tc>
      </w:tr>
      <w:tr w:rsidR="009C73C9" w:rsidRPr="00A8121B" w14:paraId="1D8CE63A"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1CAE" w14:textId="77777777" w:rsidR="009C73C9" w:rsidRPr="00A8121B" w:rsidRDefault="009C73C9" w:rsidP="009C73C9">
            <w:pPr>
              <w:pStyle w:val="TAC"/>
              <w:rPr>
                <w:rFonts w:eastAsia="宋体"/>
              </w:rPr>
            </w:pPr>
            <w:r w:rsidRPr="00A8121B">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CF82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F22B"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F3B14"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57D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AA66"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D5FC"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6F09A" w14:textId="38F71452" w:rsidR="009C73C9" w:rsidRPr="00A8121B" w:rsidRDefault="009C73C9" w:rsidP="009C73C9">
            <w:pPr>
              <w:pStyle w:val="TAC"/>
            </w:pPr>
            <w:ins w:id="381" w:author="Huawei" w:date="2023-04-06T17:33:00Z">
              <w:r>
                <w:t>3</w:t>
              </w:r>
            </w:ins>
            <w:del w:id="382"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56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43B8"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12.5-TT</w:t>
            </w:r>
          </w:p>
        </w:tc>
      </w:tr>
      <w:tr w:rsidR="009C73C9" w:rsidRPr="00A8121B" w14:paraId="3ADA84D4"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906A1" w14:textId="77777777" w:rsidR="009C73C9" w:rsidRPr="00A8121B" w:rsidRDefault="009C73C9" w:rsidP="009C73C9">
            <w:pPr>
              <w:pStyle w:val="TAC"/>
              <w:rPr>
                <w:rFonts w:eastAsia="宋体"/>
              </w:rPr>
            </w:pPr>
            <w:r w:rsidRPr="00A8121B">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013D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337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C1"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FDC1"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FC56F"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F184"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25A6" w14:textId="79D359D7" w:rsidR="009C73C9" w:rsidRPr="00A8121B" w:rsidRDefault="009C73C9" w:rsidP="009C73C9">
            <w:pPr>
              <w:pStyle w:val="TAC"/>
            </w:pPr>
            <w:ins w:id="383" w:author="Huawei" w:date="2023-04-06T17:33:00Z">
              <w:r>
                <w:t>3</w:t>
              </w:r>
            </w:ins>
            <w:del w:id="384"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4332"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B299"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14-TT</w:t>
            </w:r>
          </w:p>
        </w:tc>
      </w:tr>
      <w:tr w:rsidR="009C73C9" w:rsidRPr="00A8121B" w14:paraId="196C89ED"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8C8F" w14:textId="77777777" w:rsidR="009C73C9" w:rsidRPr="00A8121B" w:rsidRDefault="009C73C9" w:rsidP="009C73C9">
            <w:pPr>
              <w:pStyle w:val="TAC"/>
              <w:rPr>
                <w:rFonts w:eastAsia="宋体"/>
              </w:rPr>
            </w:pPr>
            <w:r w:rsidRPr="00A8121B">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B3819"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CB2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5A096"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E7946"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6A05"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F166"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396A6" w14:textId="3C2A74F5" w:rsidR="009C73C9" w:rsidRPr="00A8121B" w:rsidRDefault="009C73C9" w:rsidP="009C73C9">
            <w:pPr>
              <w:pStyle w:val="TAC"/>
            </w:pPr>
            <w:ins w:id="385" w:author="Huawei" w:date="2023-04-06T17:33:00Z">
              <w:r>
                <w:t>3</w:t>
              </w:r>
            </w:ins>
            <w:del w:id="386"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1872"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6FD7"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12.5-TT</w:t>
            </w:r>
          </w:p>
        </w:tc>
      </w:tr>
      <w:tr w:rsidR="009C73C9" w:rsidRPr="00A8121B" w14:paraId="094E606E"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3F9E0" w14:textId="77777777" w:rsidR="009C73C9" w:rsidRPr="00A8121B" w:rsidRDefault="009C73C9" w:rsidP="009C73C9">
            <w:pPr>
              <w:pStyle w:val="TAC"/>
              <w:rPr>
                <w:rFonts w:eastAsia="宋体"/>
              </w:rPr>
            </w:pPr>
            <w:r w:rsidRPr="00A8121B">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5E9BA"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7F61"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7AFD"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1215"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5EC3"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1BFB"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4E6B" w14:textId="43D5AB8D" w:rsidR="009C73C9" w:rsidRPr="00A8121B" w:rsidRDefault="009C73C9" w:rsidP="009C73C9">
            <w:pPr>
              <w:pStyle w:val="TAC"/>
            </w:pPr>
            <w:ins w:id="387" w:author="Huawei" w:date="2023-04-06T17:33:00Z">
              <w:r>
                <w:t>3</w:t>
              </w:r>
            </w:ins>
            <w:del w:id="388"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175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4957"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14-TT</w:t>
            </w:r>
          </w:p>
        </w:tc>
      </w:tr>
      <w:tr w:rsidR="009C73C9" w:rsidRPr="00A8121B" w14:paraId="3AF6D216"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1CED" w14:textId="77777777" w:rsidR="009C73C9" w:rsidRPr="00A8121B" w:rsidRDefault="009C73C9" w:rsidP="009C73C9">
            <w:pPr>
              <w:pStyle w:val="TAC"/>
              <w:rPr>
                <w:rFonts w:eastAsia="宋体"/>
              </w:rPr>
            </w:pPr>
            <w:r w:rsidRPr="00A8121B">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07615"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D021"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6D48"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678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8AEC"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85DB"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F01CB" w14:textId="7723242D" w:rsidR="009C73C9" w:rsidRPr="00A8121B" w:rsidRDefault="009C73C9" w:rsidP="009C73C9">
            <w:pPr>
              <w:pStyle w:val="TAC"/>
            </w:pPr>
            <w:ins w:id="389" w:author="Huawei" w:date="2023-04-06T17:33:00Z">
              <w:r>
                <w:t>3</w:t>
              </w:r>
            </w:ins>
            <w:del w:id="390"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9D7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AEF6"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9-TT</w:t>
            </w:r>
          </w:p>
        </w:tc>
      </w:tr>
      <w:tr w:rsidR="009C73C9" w:rsidRPr="00A8121B" w14:paraId="5EBDA7D8" w14:textId="77777777" w:rsidTr="00A60AA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61BF" w14:textId="77777777" w:rsidR="009C73C9" w:rsidRPr="00A8121B" w:rsidRDefault="009C73C9" w:rsidP="009C73C9">
            <w:pPr>
              <w:pStyle w:val="TAC"/>
              <w:rPr>
                <w:rFonts w:eastAsia="宋体"/>
              </w:rPr>
            </w:pPr>
            <w:r w:rsidRPr="00A8121B">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A85E"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D8AA"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ECA3"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253A"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C6DC"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C6E0"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D813A" w14:textId="1A2FB807" w:rsidR="009C73C9" w:rsidRPr="00A8121B" w:rsidRDefault="009C73C9" w:rsidP="009C73C9">
            <w:pPr>
              <w:pStyle w:val="TAC"/>
            </w:pPr>
            <w:ins w:id="391" w:author="Huawei" w:date="2023-04-06T17:33:00Z">
              <w:r>
                <w:t>3</w:t>
              </w:r>
            </w:ins>
            <w:del w:id="392" w:author="Huawei" w:date="2023-04-06T17:33:00Z">
              <w:r w:rsidRPr="00A8121B" w:rsidDel="009C73C9">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5FAC" w14:textId="77777777" w:rsidR="009C73C9" w:rsidRPr="00A8121B" w:rsidRDefault="009C73C9" w:rsidP="009C73C9">
            <w:pPr>
              <w:keepNext/>
              <w:keepLines/>
              <w:spacing w:after="0"/>
              <w:jc w:val="center"/>
              <w:rPr>
                <w:rFonts w:ascii="Arial" w:eastAsia="宋体" w:hAnsi="Arial"/>
                <w:sz w:val="18"/>
              </w:rPr>
            </w:pPr>
            <w:r w:rsidRPr="00A8121B">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F58B" w14:textId="77777777" w:rsidR="009C73C9" w:rsidRPr="00A8121B" w:rsidRDefault="009C73C9" w:rsidP="009C73C9">
            <w:pPr>
              <w:keepNext/>
              <w:keepLines/>
              <w:spacing w:after="0"/>
              <w:jc w:val="center"/>
              <w:rPr>
                <w:rFonts w:ascii="Arial" w:eastAsia="宋体" w:hAnsi="Arial"/>
                <w:sz w:val="18"/>
              </w:rPr>
            </w:pPr>
            <w:r w:rsidRPr="00F12BBD">
              <w:rPr>
                <w:rFonts w:ascii="Arial" w:eastAsia="宋体" w:hAnsi="Arial"/>
                <w:sz w:val="18"/>
              </w:rPr>
              <w:t>11.5-TT</w:t>
            </w:r>
          </w:p>
        </w:tc>
      </w:tr>
      <w:tr w:rsidR="009C73C9" w:rsidRPr="00A8121B" w14:paraId="0B04CD47" w14:textId="77777777" w:rsidTr="00A60AA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CE050" w14:textId="77777777" w:rsidR="009C73C9" w:rsidRPr="00A8121B" w:rsidRDefault="009C73C9" w:rsidP="009C73C9">
            <w:pPr>
              <w:keepNext/>
              <w:keepLines/>
              <w:spacing w:after="0"/>
              <w:ind w:left="851" w:hanging="851"/>
              <w:rPr>
                <w:rFonts w:ascii="Arial" w:eastAsia="宋体" w:hAnsi="Arial"/>
                <w:sz w:val="18"/>
              </w:rPr>
            </w:pPr>
            <w:r w:rsidRPr="00A8121B">
              <w:rPr>
                <w:rFonts w:ascii="Arial" w:eastAsia="宋体" w:hAnsi="Arial"/>
                <w:sz w:val="18"/>
              </w:rPr>
              <w:t>NOTE 1:</w:t>
            </w:r>
            <w:r w:rsidRPr="00A8121B">
              <w:rPr>
                <w:rFonts w:ascii="Arial" w:eastAsia="宋体" w:hAnsi="Arial"/>
                <w:sz w:val="18"/>
              </w:rPr>
              <w:tab/>
            </w:r>
            <w:proofErr w:type="spellStart"/>
            <w:r w:rsidRPr="00A8121B">
              <w:rPr>
                <w:rFonts w:ascii="Arial" w:eastAsia="宋体" w:hAnsi="Arial"/>
                <w:sz w:val="18"/>
              </w:rPr>
              <w:t>P</w:t>
            </w:r>
            <w:r w:rsidRPr="00A8121B">
              <w:rPr>
                <w:rFonts w:ascii="Arial" w:eastAsia="宋体" w:hAnsi="Arial" w:cs="Arial"/>
                <w:sz w:val="18"/>
                <w:vertAlign w:val="subscript"/>
              </w:rPr>
              <w:t>PowerClass</w:t>
            </w:r>
            <w:proofErr w:type="spellEnd"/>
            <w:r w:rsidRPr="00A8121B">
              <w:rPr>
                <w:rFonts w:ascii="Arial" w:eastAsia="宋体" w:hAnsi="Arial"/>
                <w:sz w:val="18"/>
              </w:rPr>
              <w:t xml:space="preserve"> is the maximum UE power specified without </w:t>
            </w:r>
            <w:proofErr w:type="gramStart"/>
            <w:r w:rsidRPr="00A8121B">
              <w:rPr>
                <w:rFonts w:ascii="Arial" w:eastAsia="宋体" w:hAnsi="Arial"/>
                <w:sz w:val="18"/>
              </w:rPr>
              <w:t>taking into account</w:t>
            </w:r>
            <w:proofErr w:type="gramEnd"/>
            <w:r w:rsidRPr="00A8121B">
              <w:rPr>
                <w:rFonts w:ascii="Arial" w:eastAsia="宋体" w:hAnsi="Arial"/>
                <w:sz w:val="18"/>
              </w:rPr>
              <w:t xml:space="preserve"> the tolerance.</w:t>
            </w:r>
          </w:p>
          <w:p w14:paraId="3096248C" w14:textId="77777777" w:rsidR="009C73C9" w:rsidRPr="00A8121B" w:rsidRDefault="009C73C9" w:rsidP="009C73C9">
            <w:pPr>
              <w:keepNext/>
              <w:keepLines/>
              <w:spacing w:after="0"/>
              <w:ind w:left="851" w:hanging="851"/>
              <w:rPr>
                <w:rFonts w:ascii="Arial" w:hAnsi="Arial" w:cs="Arial"/>
                <w:sz w:val="18"/>
                <w:szCs w:val="18"/>
              </w:rPr>
            </w:pPr>
            <w:r w:rsidRPr="00A8121B">
              <w:rPr>
                <w:rFonts w:ascii="Arial" w:eastAsia="宋体" w:hAnsi="Arial"/>
                <w:sz w:val="18"/>
              </w:rPr>
              <w:t>NOTE 2:</w:t>
            </w:r>
            <w:r w:rsidRPr="00A8121B">
              <w:rPr>
                <w:rFonts w:ascii="Arial" w:eastAsia="宋体" w:hAnsi="Arial"/>
                <w:sz w:val="18"/>
              </w:rPr>
              <w:tab/>
              <w:t>TT for each frequency and channel bandwidth is specified in Table 6.2.3.5-0.</w:t>
            </w:r>
          </w:p>
        </w:tc>
      </w:tr>
    </w:tbl>
    <w:p w14:paraId="5243DC08" w14:textId="77777777" w:rsidR="006B6DC1" w:rsidRPr="00A8121B" w:rsidRDefault="006B6DC1" w:rsidP="006B6DC1"/>
    <w:p w14:paraId="105D0470" w14:textId="77777777" w:rsidR="006B6DC1" w:rsidRPr="00A8121B" w:rsidRDefault="006B6DC1" w:rsidP="006B6DC1">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B6DC1" w:rsidRPr="00A8121B" w14:paraId="14EFCD22" w14:textId="77777777" w:rsidTr="00A60AA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B7FF4E2" w14:textId="77777777" w:rsidR="006B6DC1" w:rsidRPr="00A8121B" w:rsidRDefault="006B6DC1" w:rsidP="00A60AA6">
            <w:pPr>
              <w:pStyle w:val="TAH"/>
              <w:rPr>
                <w:rFonts w:eastAsia="宋体"/>
              </w:rPr>
            </w:pPr>
            <w:r w:rsidRPr="00A8121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E264C8" w14:textId="77777777" w:rsidR="006B6DC1" w:rsidRPr="00A8121B" w:rsidRDefault="006B6DC1" w:rsidP="00A60AA6">
            <w:pPr>
              <w:pStyle w:val="TAH"/>
              <w:rPr>
                <w:rFonts w:eastAsia="宋体"/>
              </w:rPr>
            </w:pPr>
            <w:r w:rsidRPr="00A8121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6412EF6"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7932" w14:textId="77777777" w:rsidR="006B6DC1" w:rsidRPr="00A8121B" w:rsidRDefault="006B6DC1" w:rsidP="00A60AA6">
            <w:pPr>
              <w:pStyle w:val="TAH"/>
              <w:rPr>
                <w:rFonts w:eastAsia="宋体"/>
              </w:rPr>
            </w:pPr>
            <w:r w:rsidRPr="00A8121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D473B" w14:textId="77777777" w:rsidR="006B6DC1" w:rsidRPr="00A8121B" w:rsidRDefault="006B6DC1" w:rsidP="00A60AA6">
            <w:pPr>
              <w:pStyle w:val="TAH"/>
              <w:rPr>
                <w:rFonts w:eastAsia="宋体"/>
              </w:rPr>
            </w:pPr>
            <w:r w:rsidRPr="00A8121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29AFE" w14:textId="77777777" w:rsidR="006B6DC1" w:rsidRPr="00A8121B" w:rsidRDefault="006B6DC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0E628"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A44E1" w14:textId="77777777" w:rsidR="006B6DC1" w:rsidRPr="00A8121B" w:rsidRDefault="006B6DC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DE135FD" w14:textId="77777777" w:rsidR="006B6DC1" w:rsidRPr="00A8121B" w:rsidRDefault="006B6DC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12B56" w14:textId="77777777" w:rsidR="006B6DC1" w:rsidRPr="00A8121B" w:rsidRDefault="006B6DC1" w:rsidP="00A60AA6">
            <w:pPr>
              <w:pStyle w:val="TAH"/>
              <w:rPr>
                <w:rFonts w:eastAsia="宋体"/>
              </w:rPr>
            </w:pPr>
            <w:r w:rsidRPr="00A8121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868F9" w14:textId="77777777" w:rsidR="006B6DC1" w:rsidRPr="00A8121B" w:rsidRDefault="006B6DC1" w:rsidP="00A60AA6">
            <w:pPr>
              <w:pStyle w:val="TAH"/>
              <w:rPr>
                <w:rFonts w:eastAsia="宋体"/>
              </w:rPr>
            </w:pPr>
            <w:r w:rsidRPr="00A8121B">
              <w:rPr>
                <w:rFonts w:eastAsia="宋体"/>
              </w:rPr>
              <w:t>Lower limit (dBm)</w:t>
            </w:r>
          </w:p>
        </w:tc>
      </w:tr>
      <w:tr w:rsidR="009C73C9" w:rsidRPr="00A8121B" w14:paraId="641313F4"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5F6D" w14:textId="77777777" w:rsidR="009C73C9" w:rsidRPr="00A8121B" w:rsidRDefault="009C73C9" w:rsidP="009C73C9">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62BCC8"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F284"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6BB8"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73C5"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2535"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3787"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DE48"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53863" w14:textId="49DB5A5C" w:rsidR="009C73C9" w:rsidRPr="00A8121B" w:rsidRDefault="009C73C9" w:rsidP="009C73C9">
            <w:pPr>
              <w:pStyle w:val="TAC"/>
              <w:rPr>
                <w:rFonts w:eastAsia="宋体"/>
              </w:rPr>
            </w:pPr>
            <w:ins w:id="393" w:author="Huawei" w:date="2023-04-06T17:33:00Z">
              <w:r>
                <w:t>3</w:t>
              </w:r>
            </w:ins>
            <w:del w:id="394"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1735"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10B" w14:textId="77777777" w:rsidR="009C73C9" w:rsidRPr="00A8121B" w:rsidRDefault="009C73C9" w:rsidP="009C73C9">
            <w:pPr>
              <w:pStyle w:val="TAC"/>
              <w:rPr>
                <w:rFonts w:eastAsia="宋体"/>
              </w:rPr>
            </w:pPr>
            <w:r w:rsidRPr="00F12BBD">
              <w:rPr>
                <w:rFonts w:eastAsia="宋体"/>
              </w:rPr>
              <w:t>14-TT</w:t>
            </w:r>
          </w:p>
        </w:tc>
      </w:tr>
      <w:tr w:rsidR="009C73C9" w:rsidRPr="00A8121B" w14:paraId="1FEE9DEE"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5E97" w14:textId="77777777" w:rsidR="009C73C9" w:rsidRPr="00A8121B" w:rsidRDefault="009C73C9" w:rsidP="009C73C9">
            <w:pPr>
              <w:pStyle w:val="TAC"/>
              <w:rPr>
                <w:rFonts w:eastAsia="宋体"/>
                <w:lang w:eastAsia="zh-CN"/>
              </w:rPr>
            </w:pPr>
            <w:r w:rsidRPr="00A8121B">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28C6B6BA"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CB850"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BE7E"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8AB0"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7482"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5F4B"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7F56"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3DDD5" w14:textId="7F265854" w:rsidR="009C73C9" w:rsidRPr="00A8121B" w:rsidRDefault="009C73C9" w:rsidP="009C73C9">
            <w:pPr>
              <w:pStyle w:val="TAC"/>
              <w:rPr>
                <w:rFonts w:eastAsia="宋体"/>
              </w:rPr>
            </w:pPr>
            <w:ins w:id="395" w:author="Huawei" w:date="2023-04-06T17:33:00Z">
              <w:r>
                <w:t>3</w:t>
              </w:r>
            </w:ins>
            <w:del w:id="396"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21B2F"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95A5" w14:textId="77777777" w:rsidR="009C73C9" w:rsidRPr="00A8121B" w:rsidRDefault="009C73C9" w:rsidP="009C73C9">
            <w:pPr>
              <w:pStyle w:val="TAC"/>
              <w:rPr>
                <w:rFonts w:eastAsia="宋体"/>
              </w:rPr>
            </w:pPr>
            <w:r w:rsidRPr="00F12BBD">
              <w:rPr>
                <w:rFonts w:eastAsia="宋体"/>
              </w:rPr>
              <w:t>14-TT</w:t>
            </w:r>
          </w:p>
        </w:tc>
      </w:tr>
      <w:tr w:rsidR="009C73C9" w:rsidRPr="00A8121B" w14:paraId="22C452C0"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D75C6" w14:textId="77777777" w:rsidR="009C73C9" w:rsidRPr="00A8121B" w:rsidRDefault="009C73C9" w:rsidP="009C73C9">
            <w:pPr>
              <w:pStyle w:val="TAC"/>
              <w:rPr>
                <w:rFonts w:eastAsia="宋体"/>
                <w:lang w:eastAsia="zh-CN"/>
              </w:rPr>
            </w:pPr>
            <w:r w:rsidRPr="00A8121B">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B0BFD42"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75A9"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C670"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7BB3"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440AA"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B445"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6DDD"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CBD55" w14:textId="7D1797B5" w:rsidR="009C73C9" w:rsidRPr="00A8121B" w:rsidRDefault="009C73C9" w:rsidP="009C73C9">
            <w:pPr>
              <w:pStyle w:val="TAC"/>
              <w:rPr>
                <w:rFonts w:eastAsia="宋体"/>
              </w:rPr>
            </w:pPr>
            <w:ins w:id="397" w:author="Huawei" w:date="2023-04-06T17:33:00Z">
              <w:r>
                <w:t>3</w:t>
              </w:r>
            </w:ins>
            <w:del w:id="398"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3E12"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20A5D" w14:textId="77777777" w:rsidR="009C73C9" w:rsidRPr="00A8121B" w:rsidRDefault="009C73C9" w:rsidP="009C73C9">
            <w:pPr>
              <w:pStyle w:val="TAC"/>
              <w:rPr>
                <w:rFonts w:eastAsia="宋体"/>
              </w:rPr>
            </w:pPr>
            <w:r w:rsidRPr="00F12BBD">
              <w:rPr>
                <w:rFonts w:eastAsia="宋体"/>
              </w:rPr>
              <w:t>14-TT</w:t>
            </w:r>
          </w:p>
        </w:tc>
      </w:tr>
      <w:tr w:rsidR="009C73C9" w:rsidRPr="00A8121B" w14:paraId="618C6E19"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755BB" w14:textId="77777777" w:rsidR="009C73C9" w:rsidRPr="00A8121B" w:rsidRDefault="009C73C9" w:rsidP="009C73C9">
            <w:pPr>
              <w:pStyle w:val="TAC"/>
              <w:rPr>
                <w:rFonts w:eastAsia="宋体"/>
                <w:lang w:eastAsia="zh-CN"/>
              </w:rPr>
            </w:pPr>
            <w:r w:rsidRPr="00A8121B">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E90D9CD"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268"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3DD1"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5331"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5797"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F1F0F"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76F2C"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B3F7" w14:textId="0D23EB13" w:rsidR="009C73C9" w:rsidRPr="00A8121B" w:rsidRDefault="009C73C9" w:rsidP="009C73C9">
            <w:pPr>
              <w:pStyle w:val="TAC"/>
              <w:rPr>
                <w:rFonts w:eastAsia="宋体"/>
              </w:rPr>
            </w:pPr>
            <w:ins w:id="399" w:author="Huawei" w:date="2023-04-06T17:33:00Z">
              <w:r>
                <w:t>3</w:t>
              </w:r>
            </w:ins>
            <w:del w:id="400"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4E16D"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CC24" w14:textId="77777777" w:rsidR="009C73C9" w:rsidRPr="00A8121B" w:rsidRDefault="009C73C9" w:rsidP="009C73C9">
            <w:pPr>
              <w:pStyle w:val="TAC"/>
              <w:rPr>
                <w:rFonts w:eastAsia="宋体"/>
              </w:rPr>
            </w:pPr>
            <w:r w:rsidRPr="00F12BBD">
              <w:rPr>
                <w:rFonts w:eastAsia="宋体"/>
              </w:rPr>
              <w:t>14-TT</w:t>
            </w:r>
          </w:p>
        </w:tc>
      </w:tr>
      <w:tr w:rsidR="009C73C9" w:rsidRPr="00A8121B" w14:paraId="36E495E8"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B0F0" w14:textId="77777777" w:rsidR="009C73C9" w:rsidRPr="00A8121B" w:rsidRDefault="009C73C9" w:rsidP="009C73C9">
            <w:pPr>
              <w:pStyle w:val="TAC"/>
              <w:rPr>
                <w:rFonts w:eastAsia="宋体"/>
                <w:lang w:eastAsia="zh-CN"/>
              </w:rPr>
            </w:pPr>
            <w:r w:rsidRPr="00A8121B">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258CAB1"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4CA88"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AA244" w14:textId="77777777" w:rsidR="009C73C9" w:rsidRPr="00A8121B" w:rsidRDefault="009C73C9" w:rsidP="009C73C9">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E2E6"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3D04"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836A" w14:textId="77777777" w:rsidR="009C73C9" w:rsidRPr="00A8121B" w:rsidRDefault="009C73C9" w:rsidP="009C73C9">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B65DB"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F4F36" w14:textId="35FDF62B" w:rsidR="009C73C9" w:rsidRPr="00A8121B" w:rsidRDefault="009C73C9" w:rsidP="009C73C9">
            <w:pPr>
              <w:pStyle w:val="TAC"/>
              <w:rPr>
                <w:rFonts w:eastAsia="宋体"/>
              </w:rPr>
            </w:pPr>
            <w:ins w:id="401" w:author="Huawei" w:date="2023-04-06T17:33:00Z">
              <w:r>
                <w:t>3</w:t>
              </w:r>
            </w:ins>
            <w:del w:id="402"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9D7D"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9A34" w14:textId="77777777" w:rsidR="009C73C9" w:rsidRPr="00A8121B" w:rsidRDefault="009C73C9" w:rsidP="009C73C9">
            <w:pPr>
              <w:pStyle w:val="TAC"/>
              <w:rPr>
                <w:rFonts w:eastAsia="宋体"/>
              </w:rPr>
            </w:pPr>
            <w:r w:rsidRPr="00F12BBD">
              <w:rPr>
                <w:rFonts w:eastAsia="宋体"/>
              </w:rPr>
              <w:t>14-TT</w:t>
            </w:r>
          </w:p>
        </w:tc>
      </w:tr>
      <w:tr w:rsidR="009C73C9" w:rsidRPr="00A8121B" w14:paraId="0D331A98"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7B706" w14:textId="77777777" w:rsidR="009C73C9" w:rsidRPr="00A8121B" w:rsidRDefault="009C73C9" w:rsidP="009C73C9">
            <w:pPr>
              <w:pStyle w:val="TAC"/>
              <w:rPr>
                <w:rFonts w:eastAsia="宋体"/>
                <w:lang w:eastAsia="zh-CN"/>
              </w:rPr>
            </w:pPr>
            <w:r w:rsidRPr="00A8121B">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21567E7"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D32C"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190C" w14:textId="77777777" w:rsidR="009C73C9" w:rsidRPr="00A8121B" w:rsidRDefault="009C73C9" w:rsidP="009C73C9">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EC7F0"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90F37"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98055" w14:textId="77777777" w:rsidR="009C73C9" w:rsidRPr="00A8121B" w:rsidRDefault="009C73C9" w:rsidP="009C73C9">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FE11"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BAD10" w14:textId="6AD9A749" w:rsidR="009C73C9" w:rsidRPr="00A8121B" w:rsidRDefault="009C73C9" w:rsidP="009C73C9">
            <w:pPr>
              <w:pStyle w:val="TAC"/>
              <w:rPr>
                <w:rFonts w:eastAsia="宋体"/>
              </w:rPr>
            </w:pPr>
            <w:ins w:id="403" w:author="Huawei" w:date="2023-04-06T17:33:00Z">
              <w:r>
                <w:t>3</w:t>
              </w:r>
            </w:ins>
            <w:del w:id="404"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2550"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A7C" w14:textId="77777777" w:rsidR="009C73C9" w:rsidRPr="00A8121B" w:rsidRDefault="009C73C9" w:rsidP="009C73C9">
            <w:pPr>
              <w:pStyle w:val="TAC"/>
              <w:rPr>
                <w:rFonts w:eastAsia="宋体"/>
              </w:rPr>
            </w:pPr>
            <w:r w:rsidRPr="00F12BBD">
              <w:rPr>
                <w:rFonts w:eastAsia="宋体"/>
              </w:rPr>
              <w:t>14-TT</w:t>
            </w:r>
          </w:p>
        </w:tc>
      </w:tr>
      <w:tr w:rsidR="009C73C9" w:rsidRPr="00A8121B" w14:paraId="223AC089"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000FF" w14:textId="77777777" w:rsidR="009C73C9" w:rsidRPr="00A8121B" w:rsidRDefault="009C73C9" w:rsidP="009C73C9">
            <w:pPr>
              <w:pStyle w:val="TAC"/>
              <w:rPr>
                <w:rFonts w:eastAsia="宋体"/>
                <w:lang w:eastAsia="zh-CN"/>
              </w:rPr>
            </w:pPr>
            <w:r w:rsidRPr="00A8121B">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B83374A"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CE714"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9B1E6" w14:textId="77777777" w:rsidR="009C73C9" w:rsidRPr="00A8121B" w:rsidRDefault="009C73C9" w:rsidP="009C73C9">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90E8" w14:textId="77777777" w:rsidR="009C73C9" w:rsidRPr="00A8121B" w:rsidRDefault="009C73C9" w:rsidP="009C73C9">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F1A5"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406DA" w14:textId="77777777" w:rsidR="009C73C9" w:rsidRPr="00A8121B" w:rsidRDefault="009C73C9" w:rsidP="009C73C9">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D714"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D3BC" w14:textId="3AF3894A" w:rsidR="009C73C9" w:rsidRPr="00A8121B" w:rsidRDefault="009C73C9" w:rsidP="009C73C9">
            <w:pPr>
              <w:pStyle w:val="TAC"/>
              <w:rPr>
                <w:rFonts w:eastAsia="宋体"/>
              </w:rPr>
            </w:pPr>
            <w:ins w:id="405" w:author="Huawei" w:date="2023-04-06T17:33:00Z">
              <w:r>
                <w:t>3</w:t>
              </w:r>
            </w:ins>
            <w:del w:id="406"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B95A"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0744E" w14:textId="77777777" w:rsidR="009C73C9" w:rsidRPr="00A8121B" w:rsidRDefault="009C73C9" w:rsidP="009C73C9">
            <w:pPr>
              <w:pStyle w:val="TAC"/>
              <w:rPr>
                <w:rFonts w:eastAsia="宋体"/>
              </w:rPr>
            </w:pPr>
            <w:r w:rsidRPr="00F12BBD">
              <w:rPr>
                <w:rFonts w:eastAsia="宋体"/>
              </w:rPr>
              <w:t>11.5-TT</w:t>
            </w:r>
          </w:p>
        </w:tc>
      </w:tr>
      <w:tr w:rsidR="009C73C9" w:rsidRPr="00A8121B" w14:paraId="144EE36A"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0656" w14:textId="77777777" w:rsidR="009C73C9" w:rsidRPr="00A8121B" w:rsidRDefault="009C73C9" w:rsidP="009C73C9">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674DE6B"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8C29"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B9D8" w14:textId="77777777" w:rsidR="009C73C9" w:rsidRPr="00A8121B" w:rsidRDefault="009C73C9" w:rsidP="009C73C9">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48BE" w14:textId="77777777" w:rsidR="009C73C9" w:rsidRPr="00A8121B" w:rsidRDefault="009C73C9" w:rsidP="009C73C9">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F807B"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D841" w14:textId="77777777" w:rsidR="009C73C9" w:rsidRPr="00A8121B" w:rsidRDefault="009C73C9" w:rsidP="009C73C9">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3331"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C920" w14:textId="2BE6B9C5" w:rsidR="009C73C9" w:rsidRPr="00A8121B" w:rsidRDefault="009C73C9" w:rsidP="009C73C9">
            <w:pPr>
              <w:pStyle w:val="TAC"/>
              <w:rPr>
                <w:rFonts w:eastAsia="宋体"/>
              </w:rPr>
            </w:pPr>
            <w:ins w:id="407" w:author="Huawei" w:date="2023-04-06T17:33:00Z">
              <w:r>
                <w:t>3</w:t>
              </w:r>
            </w:ins>
            <w:del w:id="408"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A0CD"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9997" w14:textId="77777777" w:rsidR="009C73C9" w:rsidRPr="00A8121B" w:rsidRDefault="009C73C9" w:rsidP="009C73C9">
            <w:pPr>
              <w:pStyle w:val="TAC"/>
              <w:rPr>
                <w:rFonts w:eastAsia="宋体"/>
              </w:rPr>
            </w:pPr>
            <w:r w:rsidRPr="00F12BBD">
              <w:rPr>
                <w:rFonts w:eastAsia="宋体"/>
              </w:rPr>
              <w:t>11.5-TT</w:t>
            </w:r>
          </w:p>
        </w:tc>
      </w:tr>
      <w:tr w:rsidR="009C73C9" w:rsidRPr="00D844B5" w14:paraId="2A84723E" w14:textId="77777777" w:rsidTr="00A60AA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71DC5" w14:textId="77777777" w:rsidR="009C73C9" w:rsidRPr="00D844B5" w:rsidRDefault="009C73C9" w:rsidP="009C73C9">
            <w:pPr>
              <w:pStyle w:val="TAN"/>
              <w:rPr>
                <w:rFonts w:eastAsia="宋体"/>
              </w:rPr>
            </w:pPr>
            <w:r w:rsidRPr="00D844B5">
              <w:rPr>
                <w:rFonts w:eastAsia="宋体"/>
              </w:rPr>
              <w:t>NOTE 1:</w:t>
            </w:r>
            <w:r w:rsidRPr="00D844B5">
              <w:rPr>
                <w:rFonts w:eastAsia="宋体"/>
              </w:rPr>
              <w:tab/>
            </w:r>
            <w:proofErr w:type="spellStart"/>
            <w:r w:rsidRPr="00D844B5">
              <w:rPr>
                <w:rFonts w:eastAsia="宋体"/>
              </w:rPr>
              <w:t>P</w:t>
            </w:r>
            <w:r w:rsidRPr="00D844B5">
              <w:rPr>
                <w:rFonts w:eastAsia="宋体" w:cs="Arial"/>
                <w:vertAlign w:val="subscript"/>
              </w:rPr>
              <w:t>PowerClass</w:t>
            </w:r>
            <w:proofErr w:type="spellEnd"/>
            <w:r w:rsidRPr="00D844B5">
              <w:rPr>
                <w:rFonts w:eastAsia="宋体"/>
              </w:rPr>
              <w:t xml:space="preserve"> is the maximum UE power specified without </w:t>
            </w:r>
            <w:proofErr w:type="gramStart"/>
            <w:r w:rsidRPr="00D844B5">
              <w:rPr>
                <w:rFonts w:eastAsia="宋体"/>
              </w:rPr>
              <w:t>taking into account</w:t>
            </w:r>
            <w:proofErr w:type="gramEnd"/>
            <w:r w:rsidRPr="00D844B5">
              <w:rPr>
                <w:rFonts w:eastAsia="宋体"/>
              </w:rPr>
              <w:t xml:space="preserve"> the tolerance.</w:t>
            </w:r>
          </w:p>
          <w:p w14:paraId="41BDD440" w14:textId="77777777" w:rsidR="009C73C9" w:rsidRPr="00D844B5" w:rsidRDefault="009C73C9" w:rsidP="009C73C9">
            <w:pPr>
              <w:pStyle w:val="TAN"/>
              <w:rPr>
                <w:rFonts w:ascii="Calibri" w:hAnsi="Calibri" w:cs="Calibri"/>
                <w:sz w:val="22"/>
                <w:szCs w:val="22"/>
              </w:rPr>
            </w:pPr>
            <w:r w:rsidRPr="00D844B5">
              <w:rPr>
                <w:rFonts w:eastAsia="宋体"/>
              </w:rPr>
              <w:t>NOTE 2:</w:t>
            </w:r>
            <w:r w:rsidRPr="00D844B5">
              <w:rPr>
                <w:rFonts w:eastAsia="宋体"/>
              </w:rPr>
              <w:tab/>
              <w:t>TT for each frequency and channel bandwidth is specified in Table 6.2.3.5-0.</w:t>
            </w:r>
          </w:p>
        </w:tc>
      </w:tr>
    </w:tbl>
    <w:p w14:paraId="361F89F1" w14:textId="77777777" w:rsidR="006B6DC1" w:rsidRPr="00A8121B" w:rsidRDefault="006B6DC1" w:rsidP="006B6DC1"/>
    <w:p w14:paraId="72FBBF16" w14:textId="77777777" w:rsidR="006B6DC1" w:rsidRPr="00A8121B" w:rsidRDefault="006B6DC1" w:rsidP="006B6DC1">
      <w:pPr>
        <w:pStyle w:val="TH"/>
      </w:pPr>
      <w:bookmarkStart w:id="409" w:name="_Hlk131684717"/>
      <w:bookmarkEnd w:id="376"/>
      <w:r w:rsidRPr="00A8121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6B6DC1" w:rsidRPr="00A8121B" w14:paraId="470362BA" w14:textId="77777777" w:rsidTr="00A60AA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EDE9558" w14:textId="77777777" w:rsidR="006B6DC1" w:rsidRPr="00A8121B" w:rsidRDefault="006B6DC1" w:rsidP="00A60AA6">
            <w:pPr>
              <w:pStyle w:val="TAH"/>
              <w:rPr>
                <w:rFonts w:eastAsia="宋体"/>
              </w:rPr>
            </w:pPr>
            <w:r w:rsidRPr="00A8121B">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7C142F9A" w14:textId="77777777" w:rsidR="006B6DC1" w:rsidRPr="00A8121B" w:rsidRDefault="006B6DC1" w:rsidP="00A60AA6">
            <w:pPr>
              <w:pStyle w:val="TAH"/>
              <w:rPr>
                <w:rFonts w:eastAsia="宋体"/>
              </w:rPr>
            </w:pPr>
            <w:r w:rsidRPr="00A8121B">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D731098"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PowerClass</w:t>
            </w:r>
            <w:proofErr w:type="spellEnd"/>
            <w:r w:rsidRPr="00A8121B">
              <w:rPr>
                <w:rFonts w:eastAsia="宋体"/>
                <w:vertAlign w:val="subscript"/>
              </w:rPr>
              <w:t xml:space="preserve"> </w:t>
            </w:r>
            <w:r w:rsidRPr="00A8121B">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758E" w14:textId="77777777" w:rsidR="006B6DC1" w:rsidRPr="00A8121B" w:rsidRDefault="006B6DC1" w:rsidP="00A60AA6">
            <w:pPr>
              <w:pStyle w:val="TAH"/>
              <w:rPr>
                <w:rFonts w:eastAsia="宋体"/>
              </w:rPr>
            </w:pPr>
            <w:r w:rsidRPr="00A8121B">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A965C" w14:textId="77777777" w:rsidR="006B6DC1" w:rsidRPr="00A8121B" w:rsidRDefault="006B6DC1" w:rsidP="00A60AA6">
            <w:pPr>
              <w:pStyle w:val="TAH"/>
              <w:rPr>
                <w:rFonts w:eastAsia="宋体"/>
              </w:rPr>
            </w:pPr>
            <w:r w:rsidRPr="00A8121B">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73617" w14:textId="77777777" w:rsidR="006B6DC1" w:rsidRPr="00A8121B" w:rsidRDefault="006B6DC1" w:rsidP="00A60AA6">
            <w:pPr>
              <w:pStyle w:val="TAH"/>
              <w:rPr>
                <w:rFonts w:eastAsia="宋体"/>
              </w:rPr>
            </w:pPr>
            <w:proofErr w:type="spellStart"/>
            <w:r w:rsidRPr="00A8121B">
              <w:rPr>
                <w:rFonts w:eastAsia="宋体"/>
              </w:rPr>
              <w:t>Δ</w:t>
            </w:r>
            <w:proofErr w:type="gramStart"/>
            <w:r w:rsidRPr="00A8121B">
              <w:rPr>
                <w:rFonts w:eastAsia="宋体"/>
              </w:rPr>
              <w:t>T</w:t>
            </w:r>
            <w:r w:rsidRPr="00A8121B">
              <w:rPr>
                <w:rFonts w:eastAsia="宋体"/>
                <w:vertAlign w:val="subscript"/>
              </w:rPr>
              <w:t>C,c</w:t>
            </w:r>
            <w:proofErr w:type="spellEnd"/>
            <w:proofErr w:type="gramEnd"/>
            <w:r w:rsidRPr="00A8121B">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2F50F" w14:textId="77777777" w:rsidR="006B6DC1" w:rsidRPr="00A8121B" w:rsidRDefault="006B6DC1" w:rsidP="00A60AA6">
            <w:pPr>
              <w:pStyle w:val="TAH"/>
              <w:rPr>
                <w:rFonts w:eastAsia="宋体"/>
              </w:rPr>
            </w:pP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01F16" w14:textId="77777777" w:rsidR="006B6DC1" w:rsidRPr="00A8121B" w:rsidRDefault="006B6DC1" w:rsidP="00A60AA6">
            <w:pPr>
              <w:pStyle w:val="TAH"/>
              <w:rPr>
                <w:rFonts w:eastAsia="宋体"/>
              </w:rPr>
            </w:pPr>
            <w:r w:rsidRPr="00A8121B">
              <w:rPr>
                <w:rFonts w:eastAsia="宋体"/>
              </w:rPr>
              <w:t>T(</w:t>
            </w:r>
            <w:proofErr w:type="spellStart"/>
            <w:r w:rsidRPr="00A8121B">
              <w:rPr>
                <w:rFonts w:eastAsia="宋体"/>
              </w:rPr>
              <w:t>P</w:t>
            </w:r>
            <w:r w:rsidRPr="00A8121B">
              <w:rPr>
                <w:rFonts w:eastAsia="宋体"/>
                <w:vertAlign w:val="subscript"/>
              </w:rPr>
              <w:t>CMAX_</w:t>
            </w:r>
            <w:proofErr w:type="gramStart"/>
            <w:r w:rsidRPr="00A8121B">
              <w:rPr>
                <w:rFonts w:eastAsia="宋体"/>
                <w:vertAlign w:val="subscript"/>
              </w:rPr>
              <w:t>L,c</w:t>
            </w:r>
            <w:proofErr w:type="spellEnd"/>
            <w:proofErr w:type="gramEnd"/>
            <w:r w:rsidRPr="00A8121B">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4055248" w14:textId="77777777" w:rsidR="006B6DC1" w:rsidRPr="00A8121B" w:rsidRDefault="006B6DC1" w:rsidP="00A60AA6">
            <w:pPr>
              <w:pStyle w:val="TAH"/>
              <w:rPr>
                <w:rFonts w:eastAsia="宋体"/>
              </w:rPr>
            </w:pPr>
            <w:proofErr w:type="spellStart"/>
            <w:proofErr w:type="gramStart"/>
            <w:r w:rsidRPr="00A8121B">
              <w:rPr>
                <w:rFonts w:eastAsia="宋体"/>
              </w:rPr>
              <w:t>T</w:t>
            </w:r>
            <w:r w:rsidRPr="00A8121B">
              <w:rPr>
                <w:rFonts w:eastAsia="宋体"/>
                <w:vertAlign w:val="subscript"/>
              </w:rPr>
              <w:t>L,c</w:t>
            </w:r>
            <w:proofErr w:type="spellEnd"/>
            <w:proofErr w:type="gramEnd"/>
            <w:r w:rsidRPr="00A8121B">
              <w:rPr>
                <w:rFonts w:eastAsia="宋体"/>
                <w:vertAlign w:val="subscript"/>
              </w:rPr>
              <w:t xml:space="preserve"> </w:t>
            </w:r>
            <w:r w:rsidRPr="00A8121B">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4BF9" w14:textId="77777777" w:rsidR="006B6DC1" w:rsidRPr="00A8121B" w:rsidRDefault="006B6DC1" w:rsidP="00A60AA6">
            <w:pPr>
              <w:pStyle w:val="TAH"/>
              <w:rPr>
                <w:rFonts w:eastAsia="宋体"/>
              </w:rPr>
            </w:pPr>
            <w:r w:rsidRPr="00A8121B">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99C06" w14:textId="77777777" w:rsidR="006B6DC1" w:rsidRPr="00A8121B" w:rsidRDefault="006B6DC1" w:rsidP="00A60AA6">
            <w:pPr>
              <w:pStyle w:val="TAH"/>
              <w:rPr>
                <w:rFonts w:eastAsia="宋体"/>
              </w:rPr>
            </w:pPr>
            <w:r w:rsidRPr="00A8121B">
              <w:rPr>
                <w:rFonts w:eastAsia="宋体"/>
              </w:rPr>
              <w:t>Lower limit (dBm)</w:t>
            </w:r>
          </w:p>
        </w:tc>
      </w:tr>
      <w:tr w:rsidR="009C73C9" w:rsidRPr="00A8121B" w14:paraId="20E5BE5C"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F5D86" w14:textId="77777777" w:rsidR="009C73C9" w:rsidRPr="00A8121B" w:rsidRDefault="009C73C9" w:rsidP="009C73C9">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4E3C35B"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A668F"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3006"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393C"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9194" w14:textId="77777777" w:rsidR="009C73C9" w:rsidRPr="00A8121B" w:rsidRDefault="009C73C9" w:rsidP="009C73C9">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D25A" w14:textId="77777777" w:rsidR="009C73C9" w:rsidRPr="00A8121B" w:rsidRDefault="009C73C9" w:rsidP="009C73C9">
            <w:pPr>
              <w:pStyle w:val="TAC"/>
              <w:rPr>
                <w:rFonts w:eastAsia="宋体"/>
              </w:rPr>
            </w:pPr>
            <w:r w:rsidRPr="00A8121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CA3"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D002B" w14:textId="6E4A776D" w:rsidR="009C73C9" w:rsidRPr="00A8121B" w:rsidRDefault="009C73C9" w:rsidP="009C73C9">
            <w:pPr>
              <w:pStyle w:val="TAC"/>
              <w:rPr>
                <w:rFonts w:eastAsia="宋体"/>
              </w:rPr>
            </w:pPr>
            <w:ins w:id="410" w:author="Huawei" w:date="2023-04-06T17:33:00Z">
              <w:r>
                <w:t>3</w:t>
              </w:r>
            </w:ins>
            <w:del w:id="411"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C3B1F"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1BBB" w14:textId="77777777" w:rsidR="009C73C9" w:rsidRPr="00A8121B" w:rsidRDefault="009C73C9" w:rsidP="009C73C9">
            <w:pPr>
              <w:pStyle w:val="TAC"/>
              <w:rPr>
                <w:rFonts w:eastAsia="宋体"/>
              </w:rPr>
            </w:pPr>
            <w:r w:rsidRPr="00F12BBD">
              <w:rPr>
                <w:rFonts w:eastAsia="宋体"/>
              </w:rPr>
              <w:t>12.5-TT</w:t>
            </w:r>
          </w:p>
        </w:tc>
      </w:tr>
      <w:tr w:rsidR="009C73C9" w:rsidRPr="00A8121B" w14:paraId="4610313C"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498C7" w14:textId="77777777" w:rsidR="009C73C9" w:rsidRPr="00A8121B" w:rsidRDefault="009C73C9" w:rsidP="009C73C9">
            <w:pPr>
              <w:pStyle w:val="TAC"/>
              <w:rPr>
                <w:rFonts w:eastAsia="宋体"/>
                <w:lang w:eastAsia="zh-CN"/>
              </w:rPr>
            </w:pPr>
            <w:r w:rsidRPr="00A8121B">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925DD77"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DE988"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4F54E"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5E37"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5C9D"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DCE"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21D2"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440B" w14:textId="39D4778D" w:rsidR="009C73C9" w:rsidRPr="00A8121B" w:rsidRDefault="009C73C9" w:rsidP="009C73C9">
            <w:pPr>
              <w:pStyle w:val="TAC"/>
              <w:rPr>
                <w:rFonts w:eastAsia="宋体"/>
              </w:rPr>
            </w:pPr>
            <w:ins w:id="412" w:author="Huawei" w:date="2023-04-06T17:33:00Z">
              <w:r>
                <w:t>3</w:t>
              </w:r>
            </w:ins>
            <w:del w:id="413"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09CD"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D2F6" w14:textId="77777777" w:rsidR="009C73C9" w:rsidRPr="00A8121B" w:rsidRDefault="009C73C9" w:rsidP="009C73C9">
            <w:pPr>
              <w:pStyle w:val="TAC"/>
              <w:rPr>
                <w:rFonts w:eastAsia="宋体"/>
              </w:rPr>
            </w:pPr>
            <w:r w:rsidRPr="00F12BBD">
              <w:rPr>
                <w:rFonts w:eastAsia="宋体"/>
              </w:rPr>
              <w:t>14-TT</w:t>
            </w:r>
          </w:p>
        </w:tc>
      </w:tr>
      <w:tr w:rsidR="009C73C9" w:rsidRPr="00A8121B" w14:paraId="27B75801"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DAD06" w14:textId="77777777" w:rsidR="009C73C9" w:rsidRPr="00A8121B" w:rsidRDefault="009C73C9" w:rsidP="009C73C9">
            <w:pPr>
              <w:pStyle w:val="TAC"/>
              <w:rPr>
                <w:rFonts w:eastAsia="宋体"/>
                <w:lang w:eastAsia="zh-CN"/>
              </w:rPr>
            </w:pPr>
            <w:r w:rsidRPr="00A8121B">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723C467"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7BC1"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2A13D"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5A07"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B994" w14:textId="77777777" w:rsidR="009C73C9" w:rsidRPr="00A8121B" w:rsidRDefault="009C73C9" w:rsidP="009C73C9">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1FFB" w14:textId="77777777" w:rsidR="009C73C9" w:rsidRPr="00A8121B" w:rsidRDefault="009C73C9" w:rsidP="009C73C9">
            <w:pPr>
              <w:pStyle w:val="TAC"/>
              <w:rPr>
                <w:rFonts w:eastAsia="宋体"/>
              </w:rPr>
            </w:pPr>
            <w:r w:rsidRPr="00A8121B">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DC961"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38F56" w14:textId="26FB341E" w:rsidR="009C73C9" w:rsidRPr="00A8121B" w:rsidRDefault="009C73C9" w:rsidP="009C73C9">
            <w:pPr>
              <w:pStyle w:val="TAC"/>
              <w:rPr>
                <w:rFonts w:eastAsia="宋体"/>
              </w:rPr>
            </w:pPr>
            <w:ins w:id="414" w:author="Huawei" w:date="2023-04-06T17:33:00Z">
              <w:r>
                <w:t>3</w:t>
              </w:r>
            </w:ins>
            <w:del w:id="415"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D53F"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A73A" w14:textId="77777777" w:rsidR="009C73C9" w:rsidRPr="00A8121B" w:rsidRDefault="009C73C9" w:rsidP="009C73C9">
            <w:pPr>
              <w:pStyle w:val="TAC"/>
              <w:rPr>
                <w:rFonts w:eastAsia="宋体"/>
              </w:rPr>
            </w:pPr>
            <w:r w:rsidRPr="00F12BBD">
              <w:rPr>
                <w:rFonts w:eastAsia="宋体"/>
              </w:rPr>
              <w:t>12.5-TT</w:t>
            </w:r>
          </w:p>
        </w:tc>
      </w:tr>
      <w:tr w:rsidR="009C73C9" w:rsidRPr="00A8121B" w14:paraId="2FDED37F"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7E2A0" w14:textId="77777777" w:rsidR="009C73C9" w:rsidRPr="00A8121B" w:rsidRDefault="009C73C9" w:rsidP="009C73C9">
            <w:pPr>
              <w:pStyle w:val="TAC"/>
              <w:rPr>
                <w:rFonts w:eastAsia="宋体"/>
                <w:lang w:eastAsia="zh-CN"/>
              </w:rPr>
            </w:pPr>
            <w:r w:rsidRPr="00A8121B">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C7DD9D0"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9B131"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7A39" w14:textId="77777777" w:rsidR="009C73C9" w:rsidRPr="00A8121B" w:rsidRDefault="009C73C9" w:rsidP="009C73C9">
            <w:pPr>
              <w:pStyle w:val="TAC"/>
              <w:rPr>
                <w:rFonts w:eastAsia="宋体"/>
              </w:rPr>
            </w:pPr>
            <w:r w:rsidRPr="00A8121B">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92E2"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A817"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58D7" w14:textId="77777777" w:rsidR="009C73C9" w:rsidRPr="00A8121B" w:rsidRDefault="009C73C9" w:rsidP="009C73C9">
            <w:pPr>
              <w:pStyle w:val="TAC"/>
              <w:rPr>
                <w:rFonts w:eastAsia="宋体"/>
              </w:rPr>
            </w:pPr>
            <w:r w:rsidRPr="00A8121B">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D0BD1"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375A" w14:textId="0E0B18DA" w:rsidR="009C73C9" w:rsidRPr="00A8121B" w:rsidRDefault="009C73C9" w:rsidP="009C73C9">
            <w:pPr>
              <w:pStyle w:val="TAC"/>
              <w:rPr>
                <w:rFonts w:eastAsia="宋体"/>
              </w:rPr>
            </w:pPr>
            <w:ins w:id="416" w:author="Huawei" w:date="2023-04-06T17:33:00Z">
              <w:r>
                <w:t>3</w:t>
              </w:r>
            </w:ins>
            <w:del w:id="417"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5D27"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5266" w14:textId="77777777" w:rsidR="009C73C9" w:rsidRPr="00A8121B" w:rsidRDefault="009C73C9" w:rsidP="009C73C9">
            <w:pPr>
              <w:pStyle w:val="TAC"/>
              <w:rPr>
                <w:rFonts w:eastAsia="宋体"/>
              </w:rPr>
            </w:pPr>
            <w:r w:rsidRPr="00F12BBD">
              <w:rPr>
                <w:rFonts w:eastAsia="宋体"/>
              </w:rPr>
              <w:t>14-TT</w:t>
            </w:r>
          </w:p>
        </w:tc>
      </w:tr>
      <w:tr w:rsidR="009C73C9" w:rsidRPr="00A8121B" w14:paraId="100EA333"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46AB5" w14:textId="77777777" w:rsidR="009C73C9" w:rsidRPr="00A8121B" w:rsidRDefault="009C73C9" w:rsidP="009C73C9">
            <w:pPr>
              <w:pStyle w:val="TAC"/>
              <w:rPr>
                <w:rFonts w:eastAsia="宋体"/>
                <w:lang w:eastAsia="zh-CN"/>
              </w:rPr>
            </w:pPr>
            <w:r w:rsidRPr="00A8121B">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15E64BE"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8F57"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A691" w14:textId="77777777" w:rsidR="009C73C9" w:rsidRPr="00A8121B" w:rsidRDefault="009C73C9" w:rsidP="009C73C9">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D7BA"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0C640" w14:textId="77777777" w:rsidR="009C73C9" w:rsidRPr="00A8121B" w:rsidRDefault="009C73C9" w:rsidP="009C73C9">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4A42" w14:textId="77777777" w:rsidR="009C73C9" w:rsidRPr="00A8121B" w:rsidRDefault="009C73C9" w:rsidP="009C73C9">
            <w:pPr>
              <w:pStyle w:val="TAC"/>
              <w:rPr>
                <w:rFonts w:eastAsia="宋体"/>
              </w:rPr>
            </w:pPr>
            <w:r w:rsidRPr="0081369A">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AAFA"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3354" w14:textId="5AC50E47" w:rsidR="009C73C9" w:rsidRPr="00A8121B" w:rsidRDefault="009C73C9" w:rsidP="009C73C9">
            <w:pPr>
              <w:pStyle w:val="TAC"/>
              <w:rPr>
                <w:rFonts w:eastAsia="宋体"/>
              </w:rPr>
            </w:pPr>
            <w:ins w:id="418" w:author="Huawei" w:date="2023-04-06T17:33:00Z">
              <w:r>
                <w:t>3</w:t>
              </w:r>
            </w:ins>
            <w:del w:id="419"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F6C2"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F30C5" w14:textId="77777777" w:rsidR="009C73C9" w:rsidRPr="00A8121B" w:rsidRDefault="009C73C9" w:rsidP="009C73C9">
            <w:pPr>
              <w:pStyle w:val="TAC"/>
              <w:rPr>
                <w:rFonts w:eastAsia="宋体"/>
              </w:rPr>
            </w:pPr>
            <w:r w:rsidRPr="00F12BBD">
              <w:rPr>
                <w:rFonts w:eastAsia="宋体"/>
              </w:rPr>
              <w:t>12.5-TT</w:t>
            </w:r>
          </w:p>
        </w:tc>
      </w:tr>
      <w:tr w:rsidR="009C73C9" w:rsidRPr="00A8121B" w14:paraId="65203630"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A6C3" w14:textId="77777777" w:rsidR="009C73C9" w:rsidRPr="00A8121B" w:rsidRDefault="009C73C9" w:rsidP="009C73C9">
            <w:pPr>
              <w:pStyle w:val="TAC"/>
              <w:rPr>
                <w:rFonts w:eastAsia="宋体"/>
                <w:lang w:eastAsia="zh-CN"/>
              </w:rPr>
            </w:pPr>
            <w:r w:rsidRPr="00A8121B">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E5390C"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A294B"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1B56" w14:textId="77777777" w:rsidR="009C73C9" w:rsidRPr="00A8121B" w:rsidRDefault="009C73C9" w:rsidP="009C73C9">
            <w:pPr>
              <w:pStyle w:val="TAC"/>
              <w:rPr>
                <w:rFonts w:eastAsia="宋体"/>
              </w:rPr>
            </w:pPr>
            <w:r w:rsidRPr="00A8121B">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5F47" w14:textId="77777777" w:rsidR="009C73C9" w:rsidRPr="00A8121B" w:rsidRDefault="009C73C9" w:rsidP="009C73C9">
            <w:pPr>
              <w:pStyle w:val="TAC"/>
              <w:rPr>
                <w:rFonts w:eastAsia="宋体"/>
              </w:rPr>
            </w:pPr>
            <w:r w:rsidRPr="00A8121B">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E0A4"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AFBF" w14:textId="77777777" w:rsidR="009C73C9" w:rsidRPr="00A8121B" w:rsidRDefault="009C73C9" w:rsidP="009C73C9">
            <w:pPr>
              <w:pStyle w:val="TAC"/>
              <w:rPr>
                <w:rFonts w:eastAsia="宋体"/>
              </w:rPr>
            </w:pPr>
            <w:r w:rsidRPr="0081369A">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06C2"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4082F" w14:textId="54C1A4A4" w:rsidR="009C73C9" w:rsidRPr="00A8121B" w:rsidRDefault="009C73C9" w:rsidP="009C73C9">
            <w:pPr>
              <w:pStyle w:val="TAC"/>
              <w:rPr>
                <w:rFonts w:eastAsia="宋体"/>
              </w:rPr>
            </w:pPr>
            <w:ins w:id="420" w:author="Huawei" w:date="2023-04-06T17:33:00Z">
              <w:r>
                <w:t>3</w:t>
              </w:r>
            </w:ins>
            <w:del w:id="421"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664"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E9EF" w14:textId="77777777" w:rsidR="009C73C9" w:rsidRPr="00A8121B" w:rsidRDefault="009C73C9" w:rsidP="009C73C9">
            <w:pPr>
              <w:pStyle w:val="TAC"/>
              <w:rPr>
                <w:rFonts w:eastAsia="宋体"/>
              </w:rPr>
            </w:pPr>
            <w:r w:rsidRPr="00F12BBD">
              <w:rPr>
                <w:rFonts w:eastAsia="宋体"/>
              </w:rPr>
              <w:t>14-TT</w:t>
            </w:r>
          </w:p>
        </w:tc>
      </w:tr>
      <w:tr w:rsidR="009C73C9" w:rsidRPr="00A8121B" w14:paraId="6C8BF392"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BAA67" w14:textId="77777777" w:rsidR="009C73C9" w:rsidRPr="00A8121B" w:rsidRDefault="009C73C9" w:rsidP="009C73C9">
            <w:pPr>
              <w:pStyle w:val="TAC"/>
              <w:rPr>
                <w:rFonts w:eastAsia="宋体"/>
                <w:lang w:eastAsia="zh-CN"/>
              </w:rPr>
            </w:pPr>
            <w:r w:rsidRPr="00A8121B">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6354F886"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F14FB"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B508" w14:textId="77777777" w:rsidR="009C73C9" w:rsidRPr="00A8121B" w:rsidRDefault="009C73C9" w:rsidP="009C73C9">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B132" w14:textId="77777777" w:rsidR="009C73C9" w:rsidRPr="00A8121B" w:rsidRDefault="009C73C9" w:rsidP="009C73C9">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BB55" w14:textId="77777777" w:rsidR="009C73C9" w:rsidRPr="00A8121B" w:rsidRDefault="009C73C9" w:rsidP="009C73C9">
            <w:pPr>
              <w:pStyle w:val="TAC"/>
              <w:rPr>
                <w:rFonts w:eastAsia="宋体"/>
              </w:rPr>
            </w:pPr>
            <w:r w:rsidRPr="00A8121B">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827E" w14:textId="77777777" w:rsidR="009C73C9" w:rsidRPr="00A8121B" w:rsidRDefault="009C73C9" w:rsidP="009C73C9">
            <w:pPr>
              <w:pStyle w:val="TAC"/>
              <w:rPr>
                <w:rFonts w:eastAsia="宋体"/>
              </w:rPr>
            </w:pPr>
            <w:r w:rsidRPr="0081369A">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1B14" w14:textId="77777777" w:rsidR="009C73C9" w:rsidRPr="00A8121B" w:rsidRDefault="009C73C9" w:rsidP="009C73C9">
            <w:pPr>
              <w:pStyle w:val="TAC"/>
              <w:rPr>
                <w:rFonts w:eastAsia="宋体"/>
              </w:rPr>
            </w:pPr>
            <w:r w:rsidRPr="00F12BBD">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4991F" w14:textId="23D6022B" w:rsidR="009C73C9" w:rsidRPr="00A8121B" w:rsidRDefault="009C73C9" w:rsidP="009C73C9">
            <w:pPr>
              <w:pStyle w:val="TAC"/>
              <w:rPr>
                <w:rFonts w:eastAsia="宋体"/>
              </w:rPr>
            </w:pPr>
            <w:ins w:id="422" w:author="Huawei" w:date="2023-04-06T17:33:00Z">
              <w:r>
                <w:t>3</w:t>
              </w:r>
            </w:ins>
            <w:del w:id="423"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FF58"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BEF1" w14:textId="77777777" w:rsidR="009C73C9" w:rsidRPr="00A8121B" w:rsidRDefault="009C73C9" w:rsidP="009C73C9">
            <w:pPr>
              <w:pStyle w:val="TAC"/>
              <w:rPr>
                <w:rFonts w:eastAsia="宋体"/>
              </w:rPr>
            </w:pPr>
            <w:r w:rsidRPr="00F12BBD">
              <w:rPr>
                <w:rFonts w:eastAsia="宋体"/>
              </w:rPr>
              <w:t>9-TT</w:t>
            </w:r>
          </w:p>
        </w:tc>
      </w:tr>
      <w:tr w:rsidR="009C73C9" w:rsidRPr="00A8121B" w14:paraId="49484925" w14:textId="77777777" w:rsidTr="00A60AA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C27F1" w14:textId="77777777" w:rsidR="009C73C9" w:rsidRPr="00A8121B" w:rsidRDefault="009C73C9" w:rsidP="009C73C9">
            <w:pPr>
              <w:pStyle w:val="TAC"/>
              <w:rPr>
                <w:rFonts w:eastAsia="宋体"/>
                <w:lang w:eastAsia="zh-CN"/>
              </w:rPr>
            </w:pPr>
            <w:r w:rsidRPr="00A8121B">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D6524C9" w14:textId="77777777" w:rsidR="009C73C9" w:rsidRPr="00A8121B" w:rsidRDefault="009C73C9" w:rsidP="009C73C9">
            <w:pPr>
              <w:pStyle w:val="TAC"/>
              <w:rPr>
                <w:rFonts w:eastAsia="宋体"/>
              </w:rPr>
            </w:pPr>
            <w:r w:rsidRPr="00A8121B">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23DD" w14:textId="77777777" w:rsidR="009C73C9" w:rsidRPr="00A8121B" w:rsidRDefault="009C73C9" w:rsidP="009C73C9">
            <w:pPr>
              <w:pStyle w:val="TAC"/>
              <w:rPr>
                <w:rFonts w:eastAsia="宋体"/>
              </w:rPr>
            </w:pPr>
            <w:r w:rsidRPr="00A8121B">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9E0A" w14:textId="77777777" w:rsidR="009C73C9" w:rsidRPr="00A8121B" w:rsidRDefault="009C73C9" w:rsidP="009C73C9">
            <w:pPr>
              <w:pStyle w:val="TAC"/>
              <w:rPr>
                <w:rFonts w:eastAsia="宋体"/>
              </w:rPr>
            </w:pPr>
            <w:r w:rsidRPr="00A8121B">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CDC9" w14:textId="77777777" w:rsidR="009C73C9" w:rsidRPr="00A8121B" w:rsidRDefault="009C73C9" w:rsidP="009C73C9">
            <w:pPr>
              <w:pStyle w:val="TAC"/>
              <w:rPr>
                <w:rFonts w:eastAsia="宋体"/>
              </w:rPr>
            </w:pPr>
            <w:r w:rsidRPr="00A8121B">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5DEE" w14:textId="77777777" w:rsidR="009C73C9" w:rsidRPr="00A8121B" w:rsidRDefault="009C73C9" w:rsidP="009C73C9">
            <w:pPr>
              <w:pStyle w:val="TAC"/>
              <w:rPr>
                <w:rFonts w:eastAsia="宋体"/>
              </w:rPr>
            </w:pPr>
            <w:r w:rsidRPr="00A8121B">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38FF" w14:textId="77777777" w:rsidR="009C73C9" w:rsidRPr="00A8121B" w:rsidRDefault="009C73C9" w:rsidP="009C73C9">
            <w:pPr>
              <w:pStyle w:val="TAC"/>
              <w:rPr>
                <w:rFonts w:eastAsia="宋体"/>
              </w:rPr>
            </w:pPr>
            <w:r w:rsidRPr="0081369A">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57B2" w14:textId="77777777" w:rsidR="009C73C9" w:rsidRPr="00A8121B" w:rsidRDefault="009C73C9" w:rsidP="009C73C9">
            <w:pPr>
              <w:pStyle w:val="TAC"/>
              <w:rPr>
                <w:rFonts w:eastAsia="宋体"/>
              </w:rPr>
            </w:pPr>
            <w:r w:rsidRPr="00F12BBD">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AFEF7" w14:textId="641DF63F" w:rsidR="009C73C9" w:rsidRPr="00A8121B" w:rsidRDefault="009C73C9" w:rsidP="009C73C9">
            <w:pPr>
              <w:pStyle w:val="TAC"/>
              <w:rPr>
                <w:rFonts w:eastAsia="宋体"/>
              </w:rPr>
            </w:pPr>
            <w:ins w:id="424" w:author="Huawei" w:date="2023-04-06T17:33:00Z">
              <w:r>
                <w:t>3</w:t>
              </w:r>
            </w:ins>
            <w:del w:id="425" w:author="Huawei" w:date="2023-04-06T17:33:00Z">
              <w:r w:rsidRPr="00A8121B" w:rsidDel="009C73C9">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FF28" w14:textId="77777777" w:rsidR="009C73C9" w:rsidRPr="00A8121B" w:rsidRDefault="009C73C9" w:rsidP="009C73C9">
            <w:pPr>
              <w:pStyle w:val="TAC"/>
              <w:rPr>
                <w:rFonts w:eastAsia="宋体"/>
              </w:rPr>
            </w:pPr>
            <w:r w:rsidRPr="00A8121B">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6891" w14:textId="77777777" w:rsidR="009C73C9" w:rsidRPr="00A8121B" w:rsidRDefault="009C73C9" w:rsidP="009C73C9">
            <w:pPr>
              <w:pStyle w:val="TAC"/>
              <w:rPr>
                <w:rFonts w:eastAsia="宋体"/>
              </w:rPr>
            </w:pPr>
            <w:r w:rsidRPr="00F12BBD">
              <w:rPr>
                <w:rFonts w:eastAsia="宋体"/>
              </w:rPr>
              <w:t>11.5-TT</w:t>
            </w:r>
          </w:p>
        </w:tc>
      </w:tr>
      <w:tr w:rsidR="009C73C9" w:rsidRPr="00D844B5" w14:paraId="2919BDFB" w14:textId="77777777" w:rsidTr="00A60AA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AF70E" w14:textId="77777777" w:rsidR="009C73C9" w:rsidRPr="00D844B5" w:rsidRDefault="009C73C9" w:rsidP="009C73C9">
            <w:pPr>
              <w:pStyle w:val="TAN"/>
              <w:rPr>
                <w:rFonts w:eastAsia="宋体"/>
              </w:rPr>
            </w:pPr>
            <w:r w:rsidRPr="00D844B5">
              <w:rPr>
                <w:rFonts w:eastAsia="宋体"/>
              </w:rPr>
              <w:t>NOTE 1:</w:t>
            </w:r>
            <w:r w:rsidRPr="00D844B5">
              <w:rPr>
                <w:rFonts w:eastAsia="宋体"/>
              </w:rPr>
              <w:tab/>
            </w:r>
            <w:proofErr w:type="spellStart"/>
            <w:r w:rsidRPr="00D844B5">
              <w:rPr>
                <w:rFonts w:eastAsia="宋体"/>
              </w:rPr>
              <w:t>P</w:t>
            </w:r>
            <w:r w:rsidRPr="00D844B5">
              <w:rPr>
                <w:rFonts w:eastAsia="宋体" w:cs="Arial"/>
                <w:vertAlign w:val="subscript"/>
              </w:rPr>
              <w:t>PowerClass</w:t>
            </w:r>
            <w:proofErr w:type="spellEnd"/>
            <w:r w:rsidRPr="00D844B5">
              <w:rPr>
                <w:rFonts w:eastAsia="宋体"/>
              </w:rPr>
              <w:t xml:space="preserve"> is the maximum UE power specified without </w:t>
            </w:r>
            <w:proofErr w:type="gramStart"/>
            <w:r w:rsidRPr="00D844B5">
              <w:rPr>
                <w:rFonts w:eastAsia="宋体"/>
              </w:rPr>
              <w:t>taking into account</w:t>
            </w:r>
            <w:proofErr w:type="gramEnd"/>
            <w:r w:rsidRPr="00D844B5">
              <w:rPr>
                <w:rFonts w:eastAsia="宋体"/>
              </w:rPr>
              <w:t xml:space="preserve"> the tolerance.</w:t>
            </w:r>
          </w:p>
          <w:p w14:paraId="0C54B7BE" w14:textId="77777777" w:rsidR="009C73C9" w:rsidRPr="00D844B5" w:rsidRDefault="009C73C9" w:rsidP="009C73C9">
            <w:pPr>
              <w:pStyle w:val="TAN"/>
              <w:rPr>
                <w:rFonts w:ascii="Calibri" w:hAnsi="Calibri" w:cs="Calibri"/>
                <w:sz w:val="22"/>
                <w:szCs w:val="22"/>
              </w:rPr>
            </w:pPr>
            <w:r w:rsidRPr="00D844B5">
              <w:rPr>
                <w:rFonts w:eastAsia="宋体"/>
              </w:rPr>
              <w:t>NOTE 2:</w:t>
            </w:r>
            <w:r w:rsidRPr="00D844B5">
              <w:rPr>
                <w:rFonts w:eastAsia="宋体"/>
              </w:rPr>
              <w:tab/>
              <w:t>TT for each frequency and channel bandwidth is specified in Table 6.2.3.5-0.</w:t>
            </w:r>
          </w:p>
        </w:tc>
      </w:tr>
    </w:tbl>
    <w:p w14:paraId="5B9A045F" w14:textId="77777777" w:rsidR="006B6DC1" w:rsidRPr="00A8121B" w:rsidRDefault="006B6DC1" w:rsidP="006B6DC1"/>
    <w:bookmarkEnd w:id="409"/>
    <w:p w14:paraId="3EA6A793" w14:textId="77777777" w:rsidR="006B6DC1" w:rsidRPr="00A8121B" w:rsidRDefault="006B6DC1" w:rsidP="006B6DC1">
      <w:pPr>
        <w:pStyle w:val="TH"/>
      </w:pPr>
      <w:r w:rsidRPr="00A8121B">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B6DC1" w:rsidRPr="00A8121B" w14:paraId="22FCDF3C" w14:textId="77777777" w:rsidTr="00A60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77DEF" w14:textId="77777777" w:rsidR="006B6DC1" w:rsidRPr="00A8121B" w:rsidRDefault="006B6DC1" w:rsidP="00A60AA6">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26F0E5" w14:textId="77777777" w:rsidR="006B6DC1" w:rsidRPr="00A8121B" w:rsidRDefault="006B6DC1" w:rsidP="00A60AA6">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1F46E6F" w14:textId="77777777" w:rsidR="006B6DC1" w:rsidRPr="00A8121B" w:rsidRDefault="006B6DC1" w:rsidP="00A60AA6">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D923B" w14:textId="77777777" w:rsidR="006B6DC1" w:rsidRPr="00A8121B" w:rsidRDefault="006B6DC1" w:rsidP="00A60AA6">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FCFA7" w14:textId="77777777" w:rsidR="006B6DC1" w:rsidRPr="00A8121B" w:rsidRDefault="006B6DC1" w:rsidP="00A60AA6">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E1AEE" w14:textId="77777777" w:rsidR="006B6DC1" w:rsidRPr="00A8121B" w:rsidRDefault="006B6DC1" w:rsidP="00A60AA6">
            <w:pPr>
              <w:pStyle w:val="TAH"/>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BC718" w14:textId="77777777" w:rsidR="006B6DC1" w:rsidRPr="00A8121B" w:rsidRDefault="006B6DC1" w:rsidP="00A60AA6">
            <w:pPr>
              <w:pStyle w:val="TAH"/>
            </w:pP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1CB20" w14:textId="77777777" w:rsidR="006B6DC1" w:rsidRPr="00A8121B" w:rsidRDefault="006B6DC1" w:rsidP="00A60AA6">
            <w:pPr>
              <w:pStyle w:val="TAH"/>
            </w:pPr>
            <w:r w:rsidRPr="00A8121B">
              <w:t>T(</w:t>
            </w: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F3A3137" w14:textId="77777777" w:rsidR="006B6DC1" w:rsidRPr="00A8121B" w:rsidRDefault="006B6DC1" w:rsidP="00A60AA6">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D35D" w14:textId="77777777" w:rsidR="006B6DC1" w:rsidRPr="00A8121B" w:rsidRDefault="006B6DC1" w:rsidP="00A60AA6">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F5C19" w14:textId="77777777" w:rsidR="006B6DC1" w:rsidRPr="00A8121B" w:rsidRDefault="006B6DC1" w:rsidP="00A60AA6">
            <w:pPr>
              <w:pStyle w:val="TAH"/>
            </w:pPr>
            <w:r w:rsidRPr="00A8121B">
              <w:t>Lower limit (dBm)</w:t>
            </w:r>
          </w:p>
        </w:tc>
      </w:tr>
      <w:tr w:rsidR="009C73C9" w:rsidRPr="00A8121B" w14:paraId="47B0073D"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CC475" w14:textId="77777777" w:rsidR="009C73C9" w:rsidRPr="00A8121B" w:rsidRDefault="009C73C9" w:rsidP="009C73C9">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9972B"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891E38"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91CC4"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15D8D" w14:textId="77777777" w:rsidR="009C73C9" w:rsidRPr="00A8121B" w:rsidRDefault="009C73C9" w:rsidP="009C73C9">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EB599"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A473" w14:textId="77777777" w:rsidR="009C73C9" w:rsidRPr="00A8121B" w:rsidRDefault="009C73C9" w:rsidP="009C73C9">
            <w:pPr>
              <w:pStyle w:val="TAC"/>
              <w:rPr>
                <w:lang w:eastAsia="zh-CN"/>
              </w:rPr>
            </w:pPr>
            <w:r w:rsidRPr="00A8121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789D"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F8A5" w14:textId="7A95417F" w:rsidR="009C73C9" w:rsidRPr="00A8121B" w:rsidRDefault="009C73C9" w:rsidP="009C73C9">
            <w:pPr>
              <w:pStyle w:val="TAC"/>
              <w:rPr>
                <w:lang w:eastAsia="ja-JP"/>
              </w:rPr>
            </w:pPr>
            <w:ins w:id="426" w:author="Huawei" w:date="2023-04-06T17:34:00Z">
              <w:r>
                <w:t>3</w:t>
              </w:r>
            </w:ins>
            <w:del w:id="427"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DB6F"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1728" w14:textId="77777777" w:rsidR="009C73C9" w:rsidRPr="00A8121B" w:rsidRDefault="009C73C9" w:rsidP="009C73C9">
            <w:pPr>
              <w:pStyle w:val="TAC"/>
              <w:rPr>
                <w:lang w:eastAsia="zh-CN"/>
              </w:rPr>
            </w:pPr>
            <w:r w:rsidRPr="00F12BBD">
              <w:rPr>
                <w:lang w:eastAsia="zh-CN"/>
              </w:rPr>
              <w:t>12-TT</w:t>
            </w:r>
          </w:p>
        </w:tc>
      </w:tr>
      <w:tr w:rsidR="009C73C9" w:rsidRPr="00A8121B" w14:paraId="2CC223E2"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2815B" w14:textId="77777777" w:rsidR="009C73C9" w:rsidRPr="00A8121B" w:rsidRDefault="009C73C9" w:rsidP="009C73C9">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963DD"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8ED07"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29F3EB" w14:textId="77777777" w:rsidR="009C73C9" w:rsidRPr="00A8121B" w:rsidRDefault="009C73C9" w:rsidP="009C73C9">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5810" w14:textId="77777777" w:rsidR="009C73C9" w:rsidRPr="00A8121B" w:rsidRDefault="009C73C9" w:rsidP="009C73C9">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218D"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D97E" w14:textId="77777777" w:rsidR="009C73C9" w:rsidRPr="00A8121B" w:rsidRDefault="009C73C9" w:rsidP="009C73C9">
            <w:pPr>
              <w:pStyle w:val="TAC"/>
              <w:rPr>
                <w:lang w:eastAsia="zh-CN"/>
              </w:rPr>
            </w:pPr>
            <w:r w:rsidRPr="00A8121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843F"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5E0C" w14:textId="4AFEAAF5" w:rsidR="009C73C9" w:rsidRPr="00A8121B" w:rsidRDefault="009C73C9" w:rsidP="009C73C9">
            <w:pPr>
              <w:pStyle w:val="TAC"/>
              <w:rPr>
                <w:lang w:eastAsia="ja-JP"/>
              </w:rPr>
            </w:pPr>
            <w:ins w:id="428" w:author="Huawei" w:date="2023-04-06T17:34:00Z">
              <w:r>
                <w:t>3</w:t>
              </w:r>
            </w:ins>
            <w:del w:id="429"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C142"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5E514" w14:textId="77777777" w:rsidR="009C73C9" w:rsidRPr="00A8121B" w:rsidRDefault="009C73C9" w:rsidP="009C73C9">
            <w:pPr>
              <w:pStyle w:val="TAC"/>
              <w:rPr>
                <w:lang w:eastAsia="zh-CN"/>
              </w:rPr>
            </w:pPr>
            <w:r w:rsidRPr="00F12BBD">
              <w:rPr>
                <w:lang w:eastAsia="zh-CN"/>
              </w:rPr>
              <w:t>11.5-TT</w:t>
            </w:r>
          </w:p>
        </w:tc>
      </w:tr>
      <w:tr w:rsidR="009C73C9" w:rsidRPr="00A8121B" w14:paraId="4E245418"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752FE" w14:textId="77777777" w:rsidR="009C73C9" w:rsidRPr="00A8121B" w:rsidRDefault="009C73C9" w:rsidP="009C73C9">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7B575"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A94BE1"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D0D2AC"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0BD1"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2A2A"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73E9" w14:textId="77777777" w:rsidR="009C73C9" w:rsidRPr="00A8121B" w:rsidRDefault="009C73C9" w:rsidP="009C73C9">
            <w:pPr>
              <w:pStyle w:val="TAC"/>
              <w:rPr>
                <w:lang w:eastAsia="zh-CN"/>
              </w:rPr>
            </w:pPr>
            <w:r w:rsidRPr="00A8121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85A4"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AFCE" w14:textId="26F162BB" w:rsidR="009C73C9" w:rsidRPr="00A8121B" w:rsidRDefault="009C73C9" w:rsidP="009C73C9">
            <w:pPr>
              <w:pStyle w:val="TAC"/>
              <w:rPr>
                <w:lang w:eastAsia="ja-JP"/>
              </w:rPr>
            </w:pPr>
            <w:ins w:id="430" w:author="Huawei" w:date="2023-04-06T17:34:00Z">
              <w:r>
                <w:t>3</w:t>
              </w:r>
            </w:ins>
            <w:del w:id="431"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59C2"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6548" w14:textId="77777777" w:rsidR="009C73C9" w:rsidRPr="00A8121B" w:rsidRDefault="009C73C9" w:rsidP="009C73C9">
            <w:pPr>
              <w:pStyle w:val="TAC"/>
              <w:rPr>
                <w:lang w:eastAsia="zh-CN"/>
              </w:rPr>
            </w:pPr>
            <w:r w:rsidRPr="00F12BBD">
              <w:rPr>
                <w:lang w:eastAsia="zh-CN"/>
              </w:rPr>
              <w:t>13-TT</w:t>
            </w:r>
          </w:p>
        </w:tc>
      </w:tr>
      <w:tr w:rsidR="009C73C9" w:rsidRPr="00A8121B" w14:paraId="22DFF2F9"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BB0DDC" w14:textId="77777777" w:rsidR="009C73C9" w:rsidRPr="00A8121B" w:rsidRDefault="009C73C9" w:rsidP="009C73C9">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F9567"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35A2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3374" w14:textId="77777777" w:rsidR="009C73C9" w:rsidRPr="00A8121B" w:rsidRDefault="009C73C9" w:rsidP="009C73C9">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0C635"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834B"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9BC40" w14:textId="77777777" w:rsidR="009C73C9" w:rsidRPr="00A8121B" w:rsidRDefault="009C73C9" w:rsidP="009C73C9">
            <w:pPr>
              <w:pStyle w:val="TAC"/>
              <w:rPr>
                <w:lang w:eastAsia="zh-CN"/>
              </w:rPr>
            </w:pPr>
            <w:r w:rsidRPr="00A8121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B23A"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1FC7" w14:textId="15655EBA" w:rsidR="009C73C9" w:rsidRPr="00A8121B" w:rsidRDefault="009C73C9" w:rsidP="009C73C9">
            <w:pPr>
              <w:pStyle w:val="TAC"/>
              <w:rPr>
                <w:lang w:eastAsia="ja-JP"/>
              </w:rPr>
            </w:pPr>
            <w:ins w:id="432" w:author="Huawei" w:date="2023-04-06T17:34:00Z">
              <w:r>
                <w:t>3</w:t>
              </w:r>
            </w:ins>
            <w:del w:id="43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904CA"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77A7" w14:textId="77777777" w:rsidR="009C73C9" w:rsidRPr="00A8121B" w:rsidRDefault="009C73C9" w:rsidP="009C73C9">
            <w:pPr>
              <w:pStyle w:val="TAC"/>
              <w:rPr>
                <w:lang w:eastAsia="zh-CN"/>
              </w:rPr>
            </w:pPr>
            <w:r w:rsidRPr="00F12BBD">
              <w:rPr>
                <w:lang w:eastAsia="zh-CN"/>
              </w:rPr>
              <w:t>13-TT</w:t>
            </w:r>
          </w:p>
        </w:tc>
      </w:tr>
      <w:tr w:rsidR="009C73C9" w:rsidRPr="00A8121B" w14:paraId="3EC6D9A8"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901DE" w14:textId="77777777" w:rsidR="009C73C9" w:rsidRPr="00A8121B" w:rsidRDefault="009C73C9" w:rsidP="009C73C9">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95919"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BD771"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EF35"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7FF8" w14:textId="77777777" w:rsidR="009C73C9" w:rsidRPr="00A8121B" w:rsidRDefault="009C73C9" w:rsidP="009C73C9">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F4460"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1DAC" w14:textId="77777777" w:rsidR="009C73C9" w:rsidRPr="00A8121B" w:rsidRDefault="009C73C9" w:rsidP="009C73C9">
            <w:pPr>
              <w:pStyle w:val="TAC"/>
              <w:rPr>
                <w:lang w:eastAsia="zh-CN"/>
              </w:rPr>
            </w:pPr>
            <w:r w:rsidRPr="00A8121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20A2"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B5D4" w14:textId="6CEFC149" w:rsidR="009C73C9" w:rsidRPr="00A8121B" w:rsidRDefault="009C73C9" w:rsidP="009C73C9">
            <w:pPr>
              <w:pStyle w:val="TAC"/>
              <w:rPr>
                <w:lang w:eastAsia="ja-JP"/>
              </w:rPr>
            </w:pPr>
            <w:ins w:id="434" w:author="Huawei" w:date="2023-04-06T17:34:00Z">
              <w:r>
                <w:t>3</w:t>
              </w:r>
            </w:ins>
            <w:del w:id="435"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4ABA"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8AB3" w14:textId="77777777" w:rsidR="009C73C9" w:rsidRPr="00A8121B" w:rsidRDefault="009C73C9" w:rsidP="009C73C9">
            <w:pPr>
              <w:pStyle w:val="TAC"/>
              <w:rPr>
                <w:lang w:eastAsia="zh-CN"/>
              </w:rPr>
            </w:pPr>
            <w:r w:rsidRPr="00F12BBD">
              <w:rPr>
                <w:lang w:eastAsia="zh-CN"/>
              </w:rPr>
              <w:t>14.5-TT</w:t>
            </w:r>
          </w:p>
        </w:tc>
      </w:tr>
      <w:tr w:rsidR="009C73C9" w:rsidRPr="00A8121B" w14:paraId="019A4519"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8D9B2" w14:textId="77777777" w:rsidR="009C73C9" w:rsidRPr="00A8121B" w:rsidRDefault="009C73C9" w:rsidP="009C73C9">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46F70"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93D33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88F2" w14:textId="77777777" w:rsidR="009C73C9" w:rsidRPr="00A8121B" w:rsidRDefault="009C73C9" w:rsidP="009C73C9">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48CF3" w14:textId="77777777" w:rsidR="009C73C9" w:rsidRPr="00A8121B" w:rsidRDefault="009C73C9" w:rsidP="009C73C9">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0025E"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7C3EA" w14:textId="77777777" w:rsidR="009C73C9" w:rsidRPr="00A8121B" w:rsidRDefault="009C73C9" w:rsidP="009C73C9">
            <w:pPr>
              <w:pStyle w:val="TAC"/>
              <w:rPr>
                <w:lang w:eastAsia="zh-CN"/>
              </w:rPr>
            </w:pPr>
            <w:r w:rsidRPr="00A8121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B3E8"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CB8E" w14:textId="44D704CE" w:rsidR="009C73C9" w:rsidRPr="00A8121B" w:rsidRDefault="009C73C9" w:rsidP="009C73C9">
            <w:pPr>
              <w:pStyle w:val="TAC"/>
              <w:rPr>
                <w:lang w:eastAsia="ja-JP"/>
              </w:rPr>
            </w:pPr>
            <w:ins w:id="436" w:author="Huawei" w:date="2023-04-06T17:34:00Z">
              <w:r>
                <w:t>3</w:t>
              </w:r>
            </w:ins>
            <w:del w:id="437"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0597"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734" w14:textId="77777777" w:rsidR="009C73C9" w:rsidRPr="00A8121B" w:rsidRDefault="009C73C9" w:rsidP="009C73C9">
            <w:pPr>
              <w:pStyle w:val="TAC"/>
              <w:rPr>
                <w:lang w:eastAsia="zh-CN"/>
              </w:rPr>
            </w:pPr>
            <w:r w:rsidRPr="00F12BBD">
              <w:rPr>
                <w:lang w:eastAsia="zh-CN"/>
              </w:rPr>
              <w:t>14.5-TT</w:t>
            </w:r>
          </w:p>
        </w:tc>
      </w:tr>
      <w:tr w:rsidR="009C73C9" w:rsidRPr="00A8121B" w14:paraId="405D038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99432" w14:textId="77777777" w:rsidR="009C73C9" w:rsidRPr="00A8121B" w:rsidRDefault="009C73C9" w:rsidP="009C73C9">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6F9EA"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FE4A62"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4E8F"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8193" w14:textId="77777777" w:rsidR="009C73C9" w:rsidRPr="00A8121B" w:rsidRDefault="009C73C9" w:rsidP="009C73C9">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E0C9"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4694" w14:textId="77777777" w:rsidR="009C73C9" w:rsidRPr="00A8121B" w:rsidRDefault="009C73C9" w:rsidP="009C73C9">
            <w:pPr>
              <w:pStyle w:val="TAC"/>
              <w:rPr>
                <w:lang w:eastAsia="zh-CN"/>
              </w:rPr>
            </w:pPr>
            <w:r w:rsidRPr="00A8121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D6126"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D049" w14:textId="07E03346" w:rsidR="009C73C9" w:rsidRPr="00A8121B" w:rsidRDefault="009C73C9" w:rsidP="009C73C9">
            <w:pPr>
              <w:pStyle w:val="TAC"/>
              <w:rPr>
                <w:lang w:eastAsia="ja-JP"/>
              </w:rPr>
            </w:pPr>
            <w:ins w:id="438" w:author="Huawei" w:date="2023-04-06T17:34:00Z">
              <w:r>
                <w:t>3</w:t>
              </w:r>
            </w:ins>
            <w:del w:id="439"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666C"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11846" w14:textId="77777777" w:rsidR="009C73C9" w:rsidRPr="00A8121B" w:rsidRDefault="009C73C9" w:rsidP="009C73C9">
            <w:pPr>
              <w:pStyle w:val="TAC"/>
              <w:rPr>
                <w:lang w:eastAsia="zh-CN"/>
              </w:rPr>
            </w:pPr>
            <w:r w:rsidRPr="00F12BBD">
              <w:rPr>
                <w:lang w:eastAsia="zh-CN"/>
              </w:rPr>
              <w:t>12.5-TT</w:t>
            </w:r>
          </w:p>
        </w:tc>
      </w:tr>
      <w:tr w:rsidR="009C73C9" w:rsidRPr="00A8121B" w14:paraId="48A25FC8"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C500B" w14:textId="77777777" w:rsidR="009C73C9" w:rsidRPr="00A8121B" w:rsidRDefault="009C73C9" w:rsidP="009C73C9">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78A38"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401E"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741A" w14:textId="77777777" w:rsidR="009C73C9" w:rsidRPr="00A8121B" w:rsidRDefault="009C73C9" w:rsidP="009C73C9">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BB92" w14:textId="77777777" w:rsidR="009C73C9" w:rsidRPr="00A8121B" w:rsidRDefault="009C73C9" w:rsidP="009C73C9">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0BDBD"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AC25" w14:textId="77777777" w:rsidR="009C73C9" w:rsidRPr="00A8121B" w:rsidRDefault="009C73C9" w:rsidP="009C73C9">
            <w:pPr>
              <w:pStyle w:val="TAC"/>
              <w:rPr>
                <w:lang w:eastAsia="zh-CN"/>
              </w:rPr>
            </w:pPr>
            <w:r w:rsidRPr="00A8121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A890"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663A" w14:textId="3F1BAF24" w:rsidR="009C73C9" w:rsidRPr="00A8121B" w:rsidRDefault="009C73C9" w:rsidP="009C73C9">
            <w:pPr>
              <w:pStyle w:val="TAC"/>
              <w:rPr>
                <w:lang w:eastAsia="ja-JP"/>
              </w:rPr>
            </w:pPr>
            <w:ins w:id="440" w:author="Huawei" w:date="2023-04-06T17:34:00Z">
              <w:r>
                <w:t>3</w:t>
              </w:r>
            </w:ins>
            <w:del w:id="441"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9F33"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6974" w14:textId="77777777" w:rsidR="009C73C9" w:rsidRPr="00A8121B" w:rsidRDefault="009C73C9" w:rsidP="009C73C9">
            <w:pPr>
              <w:pStyle w:val="TAC"/>
              <w:rPr>
                <w:lang w:eastAsia="zh-CN"/>
              </w:rPr>
            </w:pPr>
            <w:r w:rsidRPr="00F12BBD">
              <w:rPr>
                <w:lang w:eastAsia="zh-CN"/>
              </w:rPr>
              <w:t>12.5-TT</w:t>
            </w:r>
          </w:p>
        </w:tc>
      </w:tr>
      <w:tr w:rsidR="009C73C9" w:rsidRPr="00A8121B" w14:paraId="6EFECE91"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150ED" w14:textId="77777777" w:rsidR="009C73C9" w:rsidRPr="00A8121B" w:rsidRDefault="009C73C9" w:rsidP="009C73C9">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A62B3"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393543"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02B5"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DE2DF" w14:textId="77777777" w:rsidR="009C73C9" w:rsidRPr="00A8121B" w:rsidRDefault="009C73C9" w:rsidP="009C73C9">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6E6F"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A880A" w14:textId="77777777" w:rsidR="009C73C9" w:rsidRPr="00A8121B" w:rsidRDefault="009C73C9" w:rsidP="009C73C9">
            <w:pPr>
              <w:pStyle w:val="TAC"/>
              <w:rPr>
                <w:lang w:eastAsia="zh-CN"/>
              </w:rPr>
            </w:pPr>
            <w:r w:rsidRPr="00A8121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E12B"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F9ED" w14:textId="7955DB15" w:rsidR="009C73C9" w:rsidRPr="00A8121B" w:rsidRDefault="009C73C9" w:rsidP="009C73C9">
            <w:pPr>
              <w:pStyle w:val="TAC"/>
              <w:rPr>
                <w:lang w:eastAsia="ja-JP"/>
              </w:rPr>
            </w:pPr>
            <w:ins w:id="442" w:author="Huawei" w:date="2023-04-06T17:34:00Z">
              <w:r>
                <w:t>3</w:t>
              </w:r>
            </w:ins>
            <w:del w:id="44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C1A0"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10BC" w14:textId="77777777" w:rsidR="009C73C9" w:rsidRPr="00A8121B" w:rsidRDefault="009C73C9" w:rsidP="009C73C9">
            <w:pPr>
              <w:pStyle w:val="TAC"/>
              <w:rPr>
                <w:lang w:eastAsia="zh-CN"/>
              </w:rPr>
            </w:pPr>
            <w:r w:rsidRPr="00F12BBD">
              <w:rPr>
                <w:lang w:eastAsia="zh-CN"/>
              </w:rPr>
              <w:t>11-TT</w:t>
            </w:r>
          </w:p>
        </w:tc>
      </w:tr>
      <w:tr w:rsidR="009C73C9" w:rsidRPr="00A8121B" w14:paraId="35B7D3CE"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77B73" w14:textId="77777777" w:rsidR="009C73C9" w:rsidRPr="00A8121B" w:rsidRDefault="009C73C9" w:rsidP="009C73C9">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7BE7A"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2FDAC"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A7E5" w14:textId="77777777" w:rsidR="009C73C9" w:rsidRPr="00A8121B" w:rsidRDefault="009C73C9" w:rsidP="009C73C9">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D223" w14:textId="77777777" w:rsidR="009C73C9" w:rsidRPr="00A8121B" w:rsidRDefault="009C73C9" w:rsidP="009C73C9">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494E"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FED7" w14:textId="77777777" w:rsidR="009C73C9" w:rsidRPr="00A8121B" w:rsidRDefault="009C73C9" w:rsidP="009C73C9">
            <w:pPr>
              <w:pStyle w:val="TAC"/>
              <w:rPr>
                <w:lang w:eastAsia="zh-CN"/>
              </w:rPr>
            </w:pPr>
            <w:r w:rsidRPr="00A8121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5F36" w14:textId="77777777" w:rsidR="009C73C9" w:rsidRPr="00A8121B" w:rsidRDefault="009C73C9" w:rsidP="009C73C9">
            <w:pPr>
              <w:pStyle w:val="TAC"/>
              <w:rPr>
                <w:lang w:eastAsia="zh-CN"/>
              </w:rPr>
            </w:pPr>
            <w:r w:rsidRPr="00F12BBD">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840A" w14:textId="6DC2B115" w:rsidR="009C73C9" w:rsidRPr="00A8121B" w:rsidRDefault="009C73C9" w:rsidP="009C73C9">
            <w:pPr>
              <w:pStyle w:val="TAC"/>
              <w:rPr>
                <w:lang w:eastAsia="ja-JP"/>
              </w:rPr>
            </w:pPr>
            <w:ins w:id="444" w:author="Huawei" w:date="2023-04-06T17:34:00Z">
              <w:r>
                <w:t>3</w:t>
              </w:r>
            </w:ins>
            <w:del w:id="445"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6346"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6725" w14:textId="77777777" w:rsidR="009C73C9" w:rsidRPr="00A8121B" w:rsidRDefault="009C73C9" w:rsidP="009C73C9">
            <w:pPr>
              <w:pStyle w:val="TAC"/>
              <w:rPr>
                <w:lang w:eastAsia="zh-CN"/>
              </w:rPr>
            </w:pPr>
            <w:r w:rsidRPr="00F12BBD">
              <w:rPr>
                <w:lang w:eastAsia="zh-CN"/>
              </w:rPr>
              <w:t>11-TT</w:t>
            </w:r>
          </w:p>
        </w:tc>
      </w:tr>
      <w:tr w:rsidR="009C73C9" w:rsidRPr="00A8121B" w14:paraId="5C616E26"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545BF" w14:textId="77777777" w:rsidR="009C73C9" w:rsidRPr="00A8121B" w:rsidRDefault="009C73C9" w:rsidP="009C73C9">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AE44"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7468A"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9DBD3" w14:textId="77777777" w:rsidR="009C73C9" w:rsidRPr="00A8121B" w:rsidRDefault="009C73C9" w:rsidP="009C73C9">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F044" w14:textId="77777777" w:rsidR="009C73C9" w:rsidRPr="00A8121B" w:rsidRDefault="009C73C9" w:rsidP="009C73C9">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2689"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3AB2" w14:textId="77777777" w:rsidR="009C73C9" w:rsidRPr="00A8121B" w:rsidRDefault="009C73C9" w:rsidP="009C73C9">
            <w:pPr>
              <w:pStyle w:val="TAC"/>
              <w:rPr>
                <w:lang w:eastAsia="zh-CN"/>
              </w:rPr>
            </w:pPr>
            <w:r w:rsidRPr="00A8121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B247" w14:textId="77777777" w:rsidR="009C73C9" w:rsidRPr="00A8121B" w:rsidRDefault="009C73C9" w:rsidP="009C73C9">
            <w:pPr>
              <w:pStyle w:val="TAC"/>
              <w:rPr>
                <w:lang w:eastAsia="zh-CN"/>
              </w:rPr>
            </w:pPr>
            <w:r w:rsidRPr="00F12BBD">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321F" w14:textId="61106797" w:rsidR="009C73C9" w:rsidRPr="00A8121B" w:rsidRDefault="009C73C9" w:rsidP="009C73C9">
            <w:pPr>
              <w:pStyle w:val="TAC"/>
              <w:rPr>
                <w:lang w:eastAsia="ja-JP"/>
              </w:rPr>
            </w:pPr>
            <w:ins w:id="446" w:author="Huawei" w:date="2023-04-06T17:34:00Z">
              <w:r>
                <w:t>3</w:t>
              </w:r>
            </w:ins>
            <w:del w:id="447"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B16B"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2DC2" w14:textId="77777777" w:rsidR="009C73C9" w:rsidRPr="00A8121B" w:rsidRDefault="009C73C9" w:rsidP="009C73C9">
            <w:pPr>
              <w:pStyle w:val="TAC"/>
              <w:rPr>
                <w:lang w:eastAsia="zh-CN"/>
              </w:rPr>
            </w:pPr>
            <w:r w:rsidRPr="00F12BBD">
              <w:rPr>
                <w:lang w:eastAsia="zh-CN"/>
              </w:rPr>
              <w:t>6-TT</w:t>
            </w:r>
          </w:p>
        </w:tc>
      </w:tr>
      <w:tr w:rsidR="009C73C9" w:rsidRPr="00A8121B" w14:paraId="1C568E1C"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CB9F9E" w14:textId="77777777" w:rsidR="009C73C9" w:rsidRPr="00A8121B" w:rsidRDefault="009C73C9" w:rsidP="009C73C9">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734E2"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49CB1"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BFCEE" w14:textId="77777777" w:rsidR="009C73C9" w:rsidRPr="00A8121B" w:rsidRDefault="009C73C9" w:rsidP="009C73C9">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0D01" w14:textId="77777777" w:rsidR="009C73C9" w:rsidRPr="00A8121B" w:rsidRDefault="009C73C9" w:rsidP="009C73C9">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B156"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FF24" w14:textId="77777777" w:rsidR="009C73C9" w:rsidRPr="00A8121B" w:rsidRDefault="009C73C9" w:rsidP="009C73C9">
            <w:pPr>
              <w:pStyle w:val="TAC"/>
              <w:rPr>
                <w:lang w:eastAsia="zh-CN"/>
              </w:rPr>
            </w:pPr>
            <w:r w:rsidRPr="00A8121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EC2E" w14:textId="77777777" w:rsidR="009C73C9" w:rsidRPr="00A8121B" w:rsidRDefault="009C73C9" w:rsidP="009C73C9">
            <w:pPr>
              <w:pStyle w:val="TAC"/>
              <w:rPr>
                <w:lang w:eastAsia="zh-CN"/>
              </w:rPr>
            </w:pPr>
            <w:r w:rsidRPr="00F12BBD">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E9453" w14:textId="4D62FA86" w:rsidR="009C73C9" w:rsidRPr="00A8121B" w:rsidRDefault="009C73C9" w:rsidP="009C73C9">
            <w:pPr>
              <w:pStyle w:val="TAC"/>
              <w:rPr>
                <w:lang w:eastAsia="ja-JP"/>
              </w:rPr>
            </w:pPr>
            <w:ins w:id="448" w:author="Huawei" w:date="2023-04-06T17:34:00Z">
              <w:r>
                <w:t>3</w:t>
              </w:r>
            </w:ins>
            <w:del w:id="449"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1869"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28F8" w14:textId="77777777" w:rsidR="009C73C9" w:rsidRPr="00A8121B" w:rsidRDefault="009C73C9" w:rsidP="009C73C9">
            <w:pPr>
              <w:pStyle w:val="TAC"/>
              <w:rPr>
                <w:lang w:eastAsia="zh-CN"/>
              </w:rPr>
            </w:pPr>
            <w:r w:rsidRPr="00F12BBD">
              <w:rPr>
                <w:lang w:eastAsia="zh-CN"/>
              </w:rPr>
              <w:t>6-TT</w:t>
            </w:r>
          </w:p>
        </w:tc>
      </w:tr>
      <w:tr w:rsidR="009C73C9" w:rsidRPr="00A8121B" w14:paraId="6AD2C525" w14:textId="77777777" w:rsidTr="00A60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F967DBF" w14:textId="77777777" w:rsidR="009C73C9" w:rsidRPr="00A8121B" w:rsidRDefault="009C73C9" w:rsidP="009C73C9">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0B62DD5C" w14:textId="77777777" w:rsidR="009C73C9" w:rsidRPr="00A8121B" w:rsidRDefault="009C73C9" w:rsidP="009C73C9">
            <w:pPr>
              <w:pStyle w:val="TAN"/>
              <w:rPr>
                <w:sz w:val="16"/>
              </w:rPr>
            </w:pPr>
            <w:r w:rsidRPr="00A8121B">
              <w:t>NOTE 2:</w:t>
            </w:r>
            <w:r w:rsidRPr="00A8121B">
              <w:tab/>
              <w:t>TT for each frequency and channel bandwidth is specified in Table 6.2.3.5-0.</w:t>
            </w:r>
          </w:p>
        </w:tc>
      </w:tr>
    </w:tbl>
    <w:p w14:paraId="32E21B85" w14:textId="77777777" w:rsidR="006B6DC1" w:rsidRPr="00A8121B" w:rsidRDefault="006B6DC1" w:rsidP="006B6DC1"/>
    <w:p w14:paraId="2746998E" w14:textId="77777777" w:rsidR="006B6DC1" w:rsidRPr="00A8121B" w:rsidRDefault="006B6DC1" w:rsidP="006B6DC1">
      <w:pPr>
        <w:pStyle w:val="TH"/>
      </w:pPr>
      <w:r w:rsidRPr="00A8121B">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6B6DC1" w:rsidRPr="00A8121B" w14:paraId="6808606B" w14:textId="77777777" w:rsidTr="00A60AA6">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DA710"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17EFFC9" w14:textId="77777777" w:rsidR="006B6DC1" w:rsidRPr="00A8121B" w:rsidRDefault="006B6DC1" w:rsidP="00A60AA6">
            <w:pPr>
              <w:pStyle w:val="TAH"/>
              <w:rPr>
                <w:rFonts w:eastAsia="宋体"/>
              </w:rPr>
            </w:pPr>
            <w:proofErr w:type="spellStart"/>
            <w:r w:rsidRPr="00A8121B">
              <w:t>ChBw</w:t>
            </w:r>
            <w:proofErr w:type="spellEnd"/>
            <w:r w:rsidRPr="00A8121B">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02775DF"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PowerClass</w:t>
            </w:r>
            <w:proofErr w:type="spellEnd"/>
            <w:r w:rsidRPr="00A8121B">
              <w:rPr>
                <w:rFonts w:ascii="Arial" w:eastAsia="宋体" w:hAnsi="Arial"/>
                <w:b/>
                <w:sz w:val="18"/>
                <w:vertAlign w:val="subscript"/>
              </w:rPr>
              <w:t xml:space="preserve"> </w:t>
            </w:r>
            <w:r w:rsidRPr="00A8121B">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1BA2A"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FA20C"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5019"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Δ</w:t>
            </w:r>
            <w:proofErr w:type="gramStart"/>
            <w:r w:rsidRPr="00A8121B">
              <w:rPr>
                <w:rFonts w:ascii="Arial" w:eastAsia="宋体" w:hAnsi="Arial"/>
                <w:b/>
                <w:sz w:val="18"/>
              </w:rPr>
              <w:t>T</w:t>
            </w:r>
            <w:r w:rsidRPr="00A8121B">
              <w:rPr>
                <w:rFonts w:ascii="Arial" w:eastAsia="宋体" w:hAnsi="Arial"/>
                <w:b/>
                <w:sz w:val="18"/>
                <w:vertAlign w:val="subscript"/>
              </w:rPr>
              <w:t>C,c</w:t>
            </w:r>
            <w:proofErr w:type="spellEnd"/>
            <w:proofErr w:type="gramEnd"/>
            <w:r w:rsidRPr="00A8121B">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893B" w14:textId="77777777" w:rsidR="006B6DC1" w:rsidRPr="00A8121B" w:rsidRDefault="006B6DC1" w:rsidP="00A60AA6">
            <w:pPr>
              <w:keepNext/>
              <w:keepLines/>
              <w:spacing w:after="0"/>
              <w:jc w:val="center"/>
              <w:rPr>
                <w:rFonts w:ascii="Arial" w:eastAsia="宋体" w:hAnsi="Arial"/>
                <w:b/>
                <w:sz w:val="18"/>
              </w:rPr>
            </w:pP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651E"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T(</w:t>
            </w:r>
            <w:proofErr w:type="spellStart"/>
            <w:r w:rsidRPr="00A8121B">
              <w:rPr>
                <w:rFonts w:ascii="Arial" w:eastAsia="宋体" w:hAnsi="Arial"/>
                <w:b/>
                <w:sz w:val="18"/>
              </w:rPr>
              <w:t>P</w:t>
            </w:r>
            <w:r w:rsidRPr="00A8121B">
              <w:rPr>
                <w:rFonts w:ascii="Arial" w:eastAsia="宋体" w:hAnsi="Arial"/>
                <w:b/>
                <w:sz w:val="18"/>
                <w:vertAlign w:val="subscript"/>
              </w:rPr>
              <w:t>CMAX_</w:t>
            </w:r>
            <w:proofErr w:type="gramStart"/>
            <w:r w:rsidRPr="00A8121B">
              <w:rPr>
                <w:rFonts w:ascii="Arial" w:eastAsia="宋体" w:hAnsi="Arial"/>
                <w:b/>
                <w:sz w:val="18"/>
                <w:vertAlign w:val="subscript"/>
              </w:rPr>
              <w:t>L,c</w:t>
            </w:r>
            <w:proofErr w:type="spellEnd"/>
            <w:proofErr w:type="gramEnd"/>
            <w:r w:rsidRPr="00A8121B">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08F9EAB9" w14:textId="77777777" w:rsidR="006B6DC1" w:rsidRPr="00A8121B" w:rsidRDefault="006B6DC1" w:rsidP="00A60AA6">
            <w:pPr>
              <w:keepNext/>
              <w:keepLines/>
              <w:spacing w:after="0"/>
              <w:jc w:val="center"/>
              <w:rPr>
                <w:rFonts w:ascii="Arial" w:eastAsia="宋体" w:hAnsi="Arial"/>
                <w:b/>
                <w:sz w:val="18"/>
              </w:rPr>
            </w:pPr>
            <w:proofErr w:type="spellStart"/>
            <w:proofErr w:type="gramStart"/>
            <w:r w:rsidRPr="00A8121B">
              <w:rPr>
                <w:rFonts w:ascii="Arial" w:eastAsia="宋体" w:hAnsi="Arial"/>
                <w:b/>
                <w:sz w:val="18"/>
              </w:rPr>
              <w:t>T</w:t>
            </w:r>
            <w:r w:rsidRPr="00A8121B">
              <w:rPr>
                <w:rFonts w:ascii="Arial" w:eastAsia="宋体" w:hAnsi="Arial"/>
                <w:b/>
                <w:sz w:val="18"/>
                <w:vertAlign w:val="subscript"/>
              </w:rPr>
              <w:t>L,c</w:t>
            </w:r>
            <w:proofErr w:type="spellEnd"/>
            <w:proofErr w:type="gramEnd"/>
            <w:r w:rsidRPr="00A8121B">
              <w:rPr>
                <w:rFonts w:ascii="Arial" w:eastAsia="宋体" w:hAnsi="Arial"/>
                <w:b/>
                <w:sz w:val="18"/>
                <w:vertAlign w:val="subscript"/>
              </w:rPr>
              <w:t xml:space="preserve"> </w:t>
            </w:r>
            <w:r w:rsidRPr="00A8121B">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E5EDF"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7C89" w14:textId="77777777" w:rsidR="006B6DC1" w:rsidRPr="00A8121B" w:rsidRDefault="006B6DC1" w:rsidP="00A60AA6">
            <w:pPr>
              <w:keepNext/>
              <w:keepLines/>
              <w:spacing w:after="0"/>
              <w:jc w:val="center"/>
              <w:rPr>
                <w:rFonts w:ascii="Arial" w:eastAsia="宋体" w:hAnsi="Arial"/>
                <w:b/>
                <w:sz w:val="18"/>
              </w:rPr>
            </w:pPr>
            <w:r w:rsidRPr="00A8121B">
              <w:rPr>
                <w:rFonts w:ascii="Arial" w:eastAsia="宋体" w:hAnsi="Arial"/>
                <w:b/>
                <w:sz w:val="18"/>
              </w:rPr>
              <w:t>Lower limit (dBm)</w:t>
            </w:r>
          </w:p>
        </w:tc>
      </w:tr>
      <w:tr w:rsidR="009C73C9" w:rsidRPr="00F12BBD" w14:paraId="5EF5D176" w14:textId="77777777" w:rsidTr="00A60AA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467E21B" w14:textId="77777777" w:rsidR="009C73C9" w:rsidRPr="00A8121B" w:rsidRDefault="009C73C9" w:rsidP="009C73C9">
            <w:pPr>
              <w:pStyle w:val="TAC"/>
            </w:pPr>
            <w:r w:rsidRPr="00A8121B">
              <w:t>1</w:t>
            </w:r>
            <w:r w:rsidRPr="00A8121B">
              <w:rPr>
                <w:lang w:eastAsia="zh-CN"/>
              </w:rPr>
              <w:t>,</w:t>
            </w:r>
            <w:r w:rsidRPr="00A8121B">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FB9A"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61BF6"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7E1E"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1FEE5"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14B"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CBD" w14:textId="77777777" w:rsidR="009C73C9" w:rsidRPr="00A8121B" w:rsidRDefault="009C73C9" w:rsidP="009C73C9">
            <w:pPr>
              <w:pStyle w:val="TAC"/>
            </w:pPr>
            <w:r w:rsidRPr="00F12BBD">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571E"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7E62C" w14:textId="74A2A126" w:rsidR="009C73C9" w:rsidRPr="00A8121B" w:rsidRDefault="009C73C9" w:rsidP="009C73C9">
            <w:pPr>
              <w:pStyle w:val="TAC"/>
            </w:pPr>
            <w:ins w:id="450" w:author="Huawei" w:date="2023-04-06T17:34:00Z">
              <w:r>
                <w:t>3</w:t>
              </w:r>
            </w:ins>
            <w:del w:id="451"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22BE"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9723" w14:textId="77777777" w:rsidR="009C73C9" w:rsidRPr="00A8121B" w:rsidRDefault="009C73C9" w:rsidP="009C73C9">
            <w:pPr>
              <w:pStyle w:val="TAC"/>
            </w:pPr>
            <w:r w:rsidRPr="00F12BBD">
              <w:t>14-TT</w:t>
            </w:r>
          </w:p>
        </w:tc>
      </w:tr>
      <w:tr w:rsidR="009C73C9" w:rsidRPr="00F12BBD" w14:paraId="63C9BA26" w14:textId="77777777" w:rsidTr="00A60AA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717B1B"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691C"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611D"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7ECF"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0ACE8" w14:textId="77777777" w:rsidR="009C73C9" w:rsidRPr="00A8121B" w:rsidRDefault="009C73C9" w:rsidP="009C73C9">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14BA"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5F23F" w14:textId="77777777" w:rsidR="009C73C9" w:rsidRPr="00A8121B" w:rsidRDefault="009C73C9" w:rsidP="009C73C9">
            <w:pPr>
              <w:pStyle w:val="TAC"/>
            </w:pPr>
            <w:r w:rsidRPr="00F12BBD">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2A16"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679B" w14:textId="1E0D330E" w:rsidR="009C73C9" w:rsidRPr="00A8121B" w:rsidRDefault="009C73C9" w:rsidP="009C73C9">
            <w:pPr>
              <w:pStyle w:val="TAC"/>
            </w:pPr>
            <w:ins w:id="452" w:author="Huawei" w:date="2023-04-06T17:34:00Z">
              <w:r>
                <w:t>3</w:t>
              </w:r>
            </w:ins>
            <w:del w:id="453"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58871"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1671" w14:textId="77777777" w:rsidR="009C73C9" w:rsidRPr="00A8121B" w:rsidRDefault="009C73C9" w:rsidP="009C73C9">
            <w:pPr>
              <w:pStyle w:val="TAC"/>
            </w:pPr>
            <w:r w:rsidRPr="00F12BBD">
              <w:t>8-TT</w:t>
            </w:r>
          </w:p>
        </w:tc>
      </w:tr>
      <w:tr w:rsidR="009C73C9" w:rsidRPr="00F12BBD" w14:paraId="5CB8E30A" w14:textId="77777777" w:rsidTr="00A60AA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F7407C" w14:textId="77777777" w:rsidR="009C73C9" w:rsidRPr="00A8121B" w:rsidRDefault="009C73C9" w:rsidP="009C73C9">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1B87A"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FB95"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661D"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817FC"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1A41"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0541" w14:textId="77777777" w:rsidR="009C73C9" w:rsidRPr="00A8121B" w:rsidRDefault="009C73C9" w:rsidP="009C73C9">
            <w:pPr>
              <w:pStyle w:val="TAC"/>
            </w:pPr>
            <w:r w:rsidRPr="00F12BBD">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7800F"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7339" w14:textId="7B6C6A7D" w:rsidR="009C73C9" w:rsidRPr="00A8121B" w:rsidRDefault="009C73C9" w:rsidP="009C73C9">
            <w:pPr>
              <w:pStyle w:val="TAC"/>
            </w:pPr>
            <w:ins w:id="454" w:author="Huawei" w:date="2023-04-06T17:34:00Z">
              <w:r>
                <w:t>3</w:t>
              </w:r>
            </w:ins>
            <w:del w:id="455"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3F40"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C6985" w14:textId="77777777" w:rsidR="009C73C9" w:rsidRPr="00A8121B" w:rsidRDefault="009C73C9" w:rsidP="009C73C9">
            <w:pPr>
              <w:pStyle w:val="TAC"/>
            </w:pPr>
            <w:r w:rsidRPr="00F12BBD">
              <w:t>14-TT</w:t>
            </w:r>
          </w:p>
        </w:tc>
      </w:tr>
      <w:tr w:rsidR="009C73C9" w:rsidRPr="00F12BBD" w14:paraId="68B392FC" w14:textId="77777777" w:rsidTr="00A60AA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EADAAA"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720B"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D202"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718A"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9AAB" w14:textId="77777777" w:rsidR="009C73C9" w:rsidRPr="00A8121B" w:rsidRDefault="009C73C9" w:rsidP="009C73C9">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5C4D"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6C911" w14:textId="77777777" w:rsidR="009C73C9" w:rsidRPr="00A8121B" w:rsidRDefault="009C73C9" w:rsidP="009C73C9">
            <w:pPr>
              <w:pStyle w:val="TAC"/>
            </w:pPr>
            <w:r w:rsidRPr="00F12BBD">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7BE0"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90D07" w14:textId="093E256A" w:rsidR="009C73C9" w:rsidRPr="00A8121B" w:rsidRDefault="009C73C9" w:rsidP="009C73C9">
            <w:pPr>
              <w:pStyle w:val="TAC"/>
            </w:pPr>
            <w:ins w:id="456" w:author="Huawei" w:date="2023-04-06T17:34:00Z">
              <w:r>
                <w:t>3</w:t>
              </w:r>
            </w:ins>
            <w:del w:id="457"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986A"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F04C" w14:textId="77777777" w:rsidR="009C73C9" w:rsidRPr="00A8121B" w:rsidRDefault="009C73C9" w:rsidP="009C73C9">
            <w:pPr>
              <w:pStyle w:val="TAC"/>
            </w:pPr>
            <w:r w:rsidRPr="00F12BBD">
              <w:t>8.5-TT</w:t>
            </w:r>
          </w:p>
        </w:tc>
      </w:tr>
      <w:tr w:rsidR="009C73C9" w:rsidRPr="00F12BBD" w14:paraId="2CE221DD" w14:textId="77777777" w:rsidTr="00A60AA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AC5A8" w14:textId="77777777" w:rsidR="009C73C9" w:rsidRPr="00A8121B" w:rsidRDefault="009C73C9" w:rsidP="009C73C9">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9E64"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2C6F"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F6A73"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AC98" w14:textId="77777777" w:rsidR="009C73C9" w:rsidRPr="00A8121B" w:rsidRDefault="009C73C9" w:rsidP="009C73C9">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5F0"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EF2F" w14:textId="77777777" w:rsidR="009C73C9" w:rsidRPr="00A8121B" w:rsidRDefault="009C73C9" w:rsidP="009C73C9">
            <w:pPr>
              <w:pStyle w:val="TAC"/>
            </w:pPr>
            <w:r w:rsidRPr="00F12BBD">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C45A"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8836" w14:textId="05ECC072" w:rsidR="009C73C9" w:rsidRPr="00A8121B" w:rsidRDefault="009C73C9" w:rsidP="009C73C9">
            <w:pPr>
              <w:pStyle w:val="TAC"/>
            </w:pPr>
            <w:ins w:id="458" w:author="Huawei" w:date="2023-04-06T17:34:00Z">
              <w:r>
                <w:t>3</w:t>
              </w:r>
            </w:ins>
            <w:del w:id="459"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5F74"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A4E8" w14:textId="77777777" w:rsidR="009C73C9" w:rsidRPr="00A8121B" w:rsidRDefault="009C73C9" w:rsidP="009C73C9">
            <w:pPr>
              <w:pStyle w:val="TAC"/>
            </w:pPr>
            <w:r w:rsidRPr="00F12BBD">
              <w:t>11-TT</w:t>
            </w:r>
          </w:p>
        </w:tc>
      </w:tr>
      <w:tr w:rsidR="009C73C9" w:rsidRPr="00F12BBD" w14:paraId="3949D8D1" w14:textId="77777777" w:rsidTr="00A60AA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39DCFE" w14:textId="77777777" w:rsidR="009C73C9" w:rsidRPr="00A8121B" w:rsidRDefault="009C73C9" w:rsidP="009C73C9">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07F1"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D7234"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323EF"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6902"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3BC2"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46A3" w14:textId="77777777" w:rsidR="009C73C9" w:rsidRPr="00A8121B" w:rsidRDefault="009C73C9" w:rsidP="009C73C9">
            <w:pPr>
              <w:pStyle w:val="TAC"/>
            </w:pPr>
            <w:r w:rsidRPr="00F12BBD">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A7CC"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7E2A6" w14:textId="669F9494" w:rsidR="009C73C9" w:rsidRPr="00A8121B" w:rsidRDefault="009C73C9" w:rsidP="009C73C9">
            <w:pPr>
              <w:pStyle w:val="TAC"/>
            </w:pPr>
            <w:ins w:id="460" w:author="Huawei" w:date="2023-04-06T17:34:00Z">
              <w:r>
                <w:t>3</w:t>
              </w:r>
            </w:ins>
            <w:del w:id="461"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D438"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40FC" w14:textId="77777777" w:rsidR="009C73C9" w:rsidRPr="00A8121B" w:rsidRDefault="009C73C9" w:rsidP="009C73C9">
            <w:pPr>
              <w:pStyle w:val="TAC"/>
            </w:pPr>
            <w:r w:rsidRPr="00F12BBD">
              <w:t>14-TT</w:t>
            </w:r>
          </w:p>
        </w:tc>
      </w:tr>
      <w:tr w:rsidR="009C73C9" w:rsidRPr="00F12BBD" w14:paraId="4E5DB664" w14:textId="77777777" w:rsidTr="00A60AA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0F9886"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3B46"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CA29"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19004"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AC85" w14:textId="77777777" w:rsidR="009C73C9" w:rsidRPr="00A8121B" w:rsidRDefault="009C73C9" w:rsidP="009C73C9">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0D3B"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8300" w14:textId="77777777" w:rsidR="009C73C9" w:rsidRPr="00A8121B" w:rsidRDefault="009C73C9" w:rsidP="009C73C9">
            <w:pPr>
              <w:pStyle w:val="TAC"/>
            </w:pPr>
            <w:r w:rsidRPr="00F12BBD">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71E3"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F7F8" w14:textId="1313D054" w:rsidR="009C73C9" w:rsidRPr="00A8121B" w:rsidRDefault="009C73C9" w:rsidP="009C73C9">
            <w:pPr>
              <w:pStyle w:val="TAC"/>
            </w:pPr>
            <w:ins w:id="462" w:author="Huawei" w:date="2023-04-06T17:34:00Z">
              <w:r>
                <w:t>3</w:t>
              </w:r>
            </w:ins>
            <w:del w:id="463"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AB27"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CAA3" w14:textId="77777777" w:rsidR="009C73C9" w:rsidRPr="00A8121B" w:rsidRDefault="009C73C9" w:rsidP="009C73C9">
            <w:pPr>
              <w:pStyle w:val="TAC"/>
            </w:pPr>
            <w:r w:rsidRPr="00F12BBD">
              <w:t>8-TT</w:t>
            </w:r>
          </w:p>
        </w:tc>
      </w:tr>
      <w:tr w:rsidR="009C73C9" w:rsidRPr="00F12BBD" w14:paraId="069C9C38" w14:textId="77777777" w:rsidTr="00A60AA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2AF8BC" w14:textId="77777777" w:rsidR="009C73C9" w:rsidRPr="00A8121B" w:rsidRDefault="009C73C9" w:rsidP="009C73C9">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3F68"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3D0A"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894AE"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AE33"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D650"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713D" w14:textId="77777777" w:rsidR="009C73C9" w:rsidRPr="00A8121B" w:rsidRDefault="009C73C9" w:rsidP="009C73C9">
            <w:pPr>
              <w:pStyle w:val="TAC"/>
            </w:pPr>
            <w:r w:rsidRPr="00F12BBD">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F126"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2BAD" w14:textId="7A2BE2D4" w:rsidR="009C73C9" w:rsidRPr="00A8121B" w:rsidRDefault="009C73C9" w:rsidP="009C73C9">
            <w:pPr>
              <w:pStyle w:val="TAC"/>
            </w:pPr>
            <w:ins w:id="464" w:author="Huawei" w:date="2023-04-06T17:34:00Z">
              <w:r>
                <w:t>3</w:t>
              </w:r>
            </w:ins>
            <w:del w:id="465"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62D7"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A785" w14:textId="77777777" w:rsidR="009C73C9" w:rsidRPr="00A8121B" w:rsidRDefault="009C73C9" w:rsidP="009C73C9">
            <w:pPr>
              <w:pStyle w:val="TAC"/>
            </w:pPr>
            <w:r w:rsidRPr="00F12BBD">
              <w:t>14-TT</w:t>
            </w:r>
          </w:p>
        </w:tc>
      </w:tr>
      <w:tr w:rsidR="009C73C9" w:rsidRPr="00F12BBD" w14:paraId="1412F402" w14:textId="77777777" w:rsidTr="00A60AA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1D068"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50B3C"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D463"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C0C4"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0122" w14:textId="77777777" w:rsidR="009C73C9" w:rsidRPr="00A8121B" w:rsidRDefault="009C73C9" w:rsidP="009C73C9">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5EB3"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E1B4" w14:textId="77777777" w:rsidR="009C73C9" w:rsidRPr="00A8121B" w:rsidRDefault="009C73C9" w:rsidP="009C73C9">
            <w:pPr>
              <w:pStyle w:val="TAC"/>
            </w:pPr>
            <w:r w:rsidRPr="00F12BBD">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86B6"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E987" w14:textId="358B6043" w:rsidR="009C73C9" w:rsidRPr="00A8121B" w:rsidRDefault="009C73C9" w:rsidP="009C73C9">
            <w:pPr>
              <w:pStyle w:val="TAC"/>
            </w:pPr>
            <w:ins w:id="466" w:author="Huawei" w:date="2023-04-06T17:34:00Z">
              <w:r>
                <w:t>3</w:t>
              </w:r>
            </w:ins>
            <w:del w:id="467"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D216"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5B00" w14:textId="77777777" w:rsidR="009C73C9" w:rsidRPr="00A8121B" w:rsidRDefault="009C73C9" w:rsidP="009C73C9">
            <w:pPr>
              <w:pStyle w:val="TAC"/>
            </w:pPr>
            <w:r w:rsidRPr="00F12BBD">
              <w:t>8.5-TT</w:t>
            </w:r>
          </w:p>
        </w:tc>
      </w:tr>
      <w:tr w:rsidR="009C73C9" w:rsidRPr="00F12BBD" w14:paraId="2323DE20" w14:textId="77777777" w:rsidTr="00A60AA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6279E82" w14:textId="77777777" w:rsidR="009C73C9" w:rsidRPr="00A8121B" w:rsidRDefault="009C73C9" w:rsidP="009C73C9">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BA65"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6E02"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4135" w14:textId="77777777" w:rsidR="009C73C9" w:rsidRPr="00A8121B" w:rsidRDefault="009C73C9" w:rsidP="009C73C9">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591B" w14:textId="77777777" w:rsidR="009C73C9" w:rsidRPr="00A8121B" w:rsidRDefault="009C73C9" w:rsidP="009C73C9">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14C41"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4595" w14:textId="77777777" w:rsidR="009C73C9" w:rsidRPr="00A8121B" w:rsidRDefault="009C73C9" w:rsidP="009C73C9">
            <w:pPr>
              <w:pStyle w:val="TAC"/>
            </w:pPr>
            <w:r w:rsidRPr="00F12BBD">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5B98"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7905E" w14:textId="3EF8C27E" w:rsidR="009C73C9" w:rsidRPr="00A8121B" w:rsidRDefault="009C73C9" w:rsidP="009C73C9">
            <w:pPr>
              <w:pStyle w:val="TAC"/>
            </w:pPr>
            <w:ins w:id="468" w:author="Huawei" w:date="2023-04-06T17:34:00Z">
              <w:r>
                <w:t>3</w:t>
              </w:r>
            </w:ins>
            <w:del w:id="469"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A17D4"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E3E7" w14:textId="77777777" w:rsidR="009C73C9" w:rsidRPr="00A8121B" w:rsidRDefault="009C73C9" w:rsidP="009C73C9">
            <w:pPr>
              <w:pStyle w:val="TAC"/>
            </w:pPr>
            <w:r w:rsidRPr="00F12BBD">
              <w:t>11-TT</w:t>
            </w:r>
          </w:p>
        </w:tc>
      </w:tr>
      <w:tr w:rsidR="009C73C9" w:rsidRPr="00F12BBD" w14:paraId="0404064E" w14:textId="77777777" w:rsidTr="00A60AA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20D36DC" w14:textId="77777777" w:rsidR="009C73C9" w:rsidRPr="00A8121B" w:rsidRDefault="009C73C9" w:rsidP="009C73C9">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6978"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E861"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F8529" w14:textId="77777777" w:rsidR="009C73C9" w:rsidRPr="00A8121B" w:rsidRDefault="009C73C9" w:rsidP="009C73C9">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7161"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56E7"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8AC64" w14:textId="77777777" w:rsidR="009C73C9" w:rsidRPr="00A8121B" w:rsidRDefault="009C73C9" w:rsidP="009C73C9">
            <w:pPr>
              <w:pStyle w:val="TAC"/>
            </w:pPr>
            <w:r w:rsidRPr="00F12BBD">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5551"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7C7DD" w14:textId="684A3D54" w:rsidR="009C73C9" w:rsidRPr="00A8121B" w:rsidRDefault="009C73C9" w:rsidP="009C73C9">
            <w:pPr>
              <w:pStyle w:val="TAC"/>
            </w:pPr>
            <w:ins w:id="470" w:author="Huawei" w:date="2023-04-06T17:34:00Z">
              <w:r>
                <w:t>3</w:t>
              </w:r>
            </w:ins>
            <w:del w:id="471"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2F0B"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896F5" w14:textId="77777777" w:rsidR="009C73C9" w:rsidRPr="00A8121B" w:rsidRDefault="009C73C9" w:rsidP="009C73C9">
            <w:pPr>
              <w:pStyle w:val="TAC"/>
            </w:pPr>
            <w:r w:rsidRPr="00F12BBD">
              <w:t>14.5-TT</w:t>
            </w:r>
          </w:p>
        </w:tc>
      </w:tr>
      <w:tr w:rsidR="009C73C9" w:rsidRPr="00F12BBD" w14:paraId="4889A97E" w14:textId="77777777" w:rsidTr="00A60AA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7294E3"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84EF"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8EB3"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D6CFB" w14:textId="77777777" w:rsidR="009C73C9" w:rsidRPr="00A8121B" w:rsidRDefault="009C73C9" w:rsidP="009C73C9">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87B7" w14:textId="77777777" w:rsidR="009C73C9" w:rsidRPr="00A8121B" w:rsidRDefault="009C73C9" w:rsidP="009C73C9">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499A"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575C7" w14:textId="77777777" w:rsidR="009C73C9" w:rsidRPr="00A8121B" w:rsidRDefault="009C73C9" w:rsidP="009C73C9">
            <w:pPr>
              <w:pStyle w:val="TAC"/>
            </w:pPr>
            <w:r w:rsidRPr="00F12BBD">
              <w:t>13.5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45584"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9D77" w14:textId="031FAC64" w:rsidR="009C73C9" w:rsidRPr="00A8121B" w:rsidRDefault="009C73C9" w:rsidP="009C73C9">
            <w:pPr>
              <w:pStyle w:val="TAC"/>
            </w:pPr>
            <w:ins w:id="472" w:author="Huawei" w:date="2023-04-06T17:34:00Z">
              <w:r>
                <w:t>3</w:t>
              </w:r>
            </w:ins>
            <w:del w:id="473"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2C960"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5E7C" w14:textId="77777777" w:rsidR="009C73C9" w:rsidRPr="00A8121B" w:rsidRDefault="009C73C9" w:rsidP="009C73C9">
            <w:pPr>
              <w:pStyle w:val="TAC"/>
            </w:pPr>
            <w:r w:rsidRPr="00F12BBD">
              <w:t>7.5-TT</w:t>
            </w:r>
          </w:p>
        </w:tc>
      </w:tr>
      <w:tr w:rsidR="009C73C9" w:rsidRPr="00F12BBD" w14:paraId="7CE47329" w14:textId="77777777" w:rsidTr="00A60AA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43816B8" w14:textId="77777777" w:rsidR="009C73C9" w:rsidRPr="00A8121B" w:rsidRDefault="009C73C9" w:rsidP="009C73C9">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89C7"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E7792"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E7" w14:textId="77777777" w:rsidR="009C73C9" w:rsidRPr="00A8121B" w:rsidRDefault="009C73C9" w:rsidP="009C73C9">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D2B"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F2B5"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B331" w14:textId="77777777" w:rsidR="009C73C9" w:rsidRPr="00A8121B" w:rsidRDefault="009C73C9" w:rsidP="009C73C9">
            <w:pPr>
              <w:pStyle w:val="TAC"/>
            </w:pPr>
            <w:r w:rsidRPr="00F12BBD">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2370"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41DA" w14:textId="60FD20EB" w:rsidR="009C73C9" w:rsidRPr="00A8121B" w:rsidRDefault="009C73C9" w:rsidP="009C73C9">
            <w:pPr>
              <w:pStyle w:val="TAC"/>
            </w:pPr>
            <w:ins w:id="474" w:author="Huawei" w:date="2023-04-06T17:34:00Z">
              <w:r>
                <w:t>3</w:t>
              </w:r>
            </w:ins>
            <w:del w:id="475"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D0A95"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CD6C" w14:textId="77777777" w:rsidR="009C73C9" w:rsidRPr="00A8121B" w:rsidRDefault="009C73C9" w:rsidP="009C73C9">
            <w:pPr>
              <w:pStyle w:val="TAC"/>
            </w:pPr>
            <w:r w:rsidRPr="00F12BBD">
              <w:t>14.5-TT</w:t>
            </w:r>
          </w:p>
        </w:tc>
      </w:tr>
      <w:tr w:rsidR="009C73C9" w:rsidRPr="00F12BBD" w14:paraId="43A024BE" w14:textId="77777777" w:rsidTr="00A60AA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22DE4F"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4A0"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257E"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724AB" w14:textId="77777777" w:rsidR="009C73C9" w:rsidRPr="00A8121B" w:rsidRDefault="009C73C9" w:rsidP="009C73C9">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A26A" w14:textId="77777777" w:rsidR="009C73C9" w:rsidRPr="00A8121B" w:rsidRDefault="009C73C9" w:rsidP="009C73C9">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A4BC"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8D2D" w14:textId="77777777" w:rsidR="009C73C9" w:rsidRPr="00A8121B" w:rsidRDefault="009C73C9" w:rsidP="009C73C9">
            <w:pPr>
              <w:pStyle w:val="TAC"/>
            </w:pPr>
            <w:r w:rsidRPr="00F12BBD">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B8C2"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DA46" w14:textId="69E4C79D" w:rsidR="009C73C9" w:rsidRPr="00A8121B" w:rsidRDefault="009C73C9" w:rsidP="009C73C9">
            <w:pPr>
              <w:pStyle w:val="TAC"/>
            </w:pPr>
            <w:ins w:id="476" w:author="Huawei" w:date="2023-04-06T17:34:00Z">
              <w:r>
                <w:t>3</w:t>
              </w:r>
            </w:ins>
            <w:del w:id="477"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334"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AF70" w14:textId="77777777" w:rsidR="009C73C9" w:rsidRPr="00A8121B" w:rsidRDefault="009C73C9" w:rsidP="009C73C9">
            <w:pPr>
              <w:pStyle w:val="TAC"/>
            </w:pPr>
            <w:r w:rsidRPr="00F12BBD">
              <w:t>8-TT</w:t>
            </w:r>
          </w:p>
        </w:tc>
      </w:tr>
      <w:tr w:rsidR="009C73C9" w:rsidRPr="00F12BBD" w14:paraId="3093C7C4" w14:textId="77777777" w:rsidTr="00A60AA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1AE6AAE" w14:textId="77777777" w:rsidR="009C73C9" w:rsidRPr="00A8121B" w:rsidRDefault="009C73C9" w:rsidP="009C73C9">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975C"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91E4"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C022" w14:textId="77777777" w:rsidR="009C73C9" w:rsidRPr="00A8121B" w:rsidRDefault="009C73C9" w:rsidP="009C73C9">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85D5" w14:textId="77777777" w:rsidR="009C73C9" w:rsidRPr="00A8121B" w:rsidRDefault="009C73C9" w:rsidP="009C73C9">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2009"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C314" w14:textId="77777777" w:rsidR="009C73C9" w:rsidRPr="00A8121B" w:rsidRDefault="009C73C9" w:rsidP="009C73C9">
            <w:pPr>
              <w:pStyle w:val="TAC"/>
            </w:pPr>
            <w:r w:rsidRPr="00F12BBD">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8686"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7541" w14:textId="08CAAFA0" w:rsidR="009C73C9" w:rsidRPr="00A8121B" w:rsidRDefault="009C73C9" w:rsidP="009C73C9">
            <w:pPr>
              <w:pStyle w:val="TAC"/>
            </w:pPr>
            <w:ins w:id="478" w:author="Huawei" w:date="2023-04-06T17:34:00Z">
              <w:r>
                <w:t>3</w:t>
              </w:r>
            </w:ins>
            <w:del w:id="479"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2FC1"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EE3BD" w14:textId="77777777" w:rsidR="009C73C9" w:rsidRPr="00A8121B" w:rsidRDefault="009C73C9" w:rsidP="009C73C9">
            <w:pPr>
              <w:pStyle w:val="TAC"/>
            </w:pPr>
            <w:r w:rsidRPr="00F12BBD">
              <w:t>9.5-TT</w:t>
            </w:r>
          </w:p>
        </w:tc>
      </w:tr>
      <w:tr w:rsidR="009C73C9" w:rsidRPr="00F12BBD" w14:paraId="4EDDA783" w14:textId="77777777" w:rsidTr="00A60AA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06378A8" w14:textId="77777777" w:rsidR="009C73C9" w:rsidRPr="00A8121B" w:rsidRDefault="009C73C9" w:rsidP="009C73C9">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7F53"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97922"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8C911" w14:textId="77777777" w:rsidR="009C73C9" w:rsidRPr="00A8121B" w:rsidRDefault="009C73C9" w:rsidP="009C73C9">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8876"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F74D"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160C" w14:textId="77777777" w:rsidR="009C73C9" w:rsidRPr="00A8121B" w:rsidRDefault="009C73C9" w:rsidP="009C73C9">
            <w:pPr>
              <w:pStyle w:val="TAC"/>
            </w:pPr>
            <w:r w:rsidRPr="00F12BBD">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B925E"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8FA" w14:textId="62C03B94" w:rsidR="009C73C9" w:rsidRPr="00A8121B" w:rsidRDefault="009C73C9" w:rsidP="009C73C9">
            <w:pPr>
              <w:pStyle w:val="TAC"/>
            </w:pPr>
            <w:ins w:id="480" w:author="Huawei" w:date="2023-04-06T17:34:00Z">
              <w:r>
                <w:t>3</w:t>
              </w:r>
            </w:ins>
            <w:del w:id="481"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ADF0"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B856" w14:textId="77777777" w:rsidR="009C73C9" w:rsidRPr="00A8121B" w:rsidRDefault="009C73C9" w:rsidP="009C73C9">
            <w:pPr>
              <w:pStyle w:val="TAC"/>
            </w:pPr>
            <w:r w:rsidRPr="00F12BBD">
              <w:t>11.5-TT</w:t>
            </w:r>
          </w:p>
        </w:tc>
      </w:tr>
      <w:tr w:rsidR="009C73C9" w:rsidRPr="00F12BBD" w14:paraId="617FB3C0" w14:textId="77777777" w:rsidTr="00A60AA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703890"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6BC55"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08C7"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BCE5" w14:textId="77777777" w:rsidR="009C73C9" w:rsidRPr="00A8121B" w:rsidRDefault="009C73C9" w:rsidP="009C73C9">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867BE" w14:textId="77777777" w:rsidR="009C73C9" w:rsidRPr="00A8121B" w:rsidRDefault="009C73C9" w:rsidP="009C73C9">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D9F7"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68876" w14:textId="77777777" w:rsidR="009C73C9" w:rsidRPr="00A8121B" w:rsidRDefault="009C73C9" w:rsidP="009C73C9">
            <w:pPr>
              <w:pStyle w:val="TAC"/>
            </w:pPr>
            <w:r w:rsidRPr="00F12BBD">
              <w:t>10.5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DE565" w14:textId="77777777" w:rsidR="009C73C9" w:rsidRPr="00A8121B" w:rsidRDefault="009C73C9" w:rsidP="009C73C9">
            <w:pPr>
              <w:pStyle w:val="TAC"/>
            </w:pPr>
            <w:r w:rsidRPr="00F12BBD">
              <w:t>7</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14F5" w14:textId="08B158D9" w:rsidR="009C73C9" w:rsidRPr="00A8121B" w:rsidRDefault="009C73C9" w:rsidP="009C73C9">
            <w:pPr>
              <w:pStyle w:val="TAC"/>
            </w:pPr>
            <w:ins w:id="482" w:author="Huawei" w:date="2023-04-06T17:34:00Z">
              <w:r>
                <w:t>3</w:t>
              </w:r>
            </w:ins>
            <w:del w:id="483"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B680"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0885" w14:textId="77777777" w:rsidR="009C73C9" w:rsidRPr="00A8121B" w:rsidRDefault="009C73C9" w:rsidP="009C73C9">
            <w:pPr>
              <w:pStyle w:val="TAC"/>
            </w:pPr>
            <w:r w:rsidRPr="00F12BBD">
              <w:t>3.5-TT</w:t>
            </w:r>
          </w:p>
        </w:tc>
      </w:tr>
      <w:tr w:rsidR="009C73C9" w:rsidRPr="00F12BBD" w14:paraId="47A65531" w14:textId="77777777" w:rsidTr="00A60AA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B1FB9FE" w14:textId="77777777" w:rsidR="009C73C9" w:rsidRPr="00A8121B" w:rsidRDefault="009C73C9" w:rsidP="009C73C9">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3F09" w14:textId="77777777" w:rsidR="009C73C9" w:rsidRPr="00A8121B" w:rsidRDefault="009C73C9" w:rsidP="009C73C9">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F631"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78F0" w14:textId="77777777" w:rsidR="009C73C9" w:rsidRPr="00A8121B" w:rsidRDefault="009C73C9" w:rsidP="009C73C9">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25F6F" w14:textId="77777777" w:rsidR="009C73C9" w:rsidRPr="00A8121B" w:rsidRDefault="009C73C9" w:rsidP="009C73C9">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413C4"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3C5D" w14:textId="77777777" w:rsidR="009C73C9" w:rsidRPr="00A8121B" w:rsidRDefault="009C73C9" w:rsidP="009C73C9">
            <w:pPr>
              <w:pStyle w:val="TAC"/>
            </w:pPr>
            <w:r w:rsidRPr="00F12BBD">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A6DB" w14:textId="77777777" w:rsidR="009C73C9" w:rsidRPr="00A8121B" w:rsidRDefault="009C73C9" w:rsidP="009C73C9">
            <w:pPr>
              <w:pStyle w:val="TAC"/>
            </w:pPr>
            <w:r w:rsidRPr="00F12BBD">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0F0D" w14:textId="16AA2CF0" w:rsidR="009C73C9" w:rsidRPr="00A8121B" w:rsidRDefault="009C73C9" w:rsidP="009C73C9">
            <w:pPr>
              <w:pStyle w:val="TAC"/>
            </w:pPr>
            <w:ins w:id="484" w:author="Huawei" w:date="2023-04-06T17:34:00Z">
              <w:r>
                <w:t>3</w:t>
              </w:r>
            </w:ins>
            <w:del w:id="485"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4A5A"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365D" w14:textId="77777777" w:rsidR="009C73C9" w:rsidRPr="00A8121B" w:rsidRDefault="009C73C9" w:rsidP="009C73C9">
            <w:pPr>
              <w:pStyle w:val="TAC"/>
            </w:pPr>
            <w:r w:rsidRPr="00F12BBD">
              <w:t>11.5-TT</w:t>
            </w:r>
          </w:p>
        </w:tc>
      </w:tr>
      <w:tr w:rsidR="009C73C9" w:rsidRPr="00F12BBD" w14:paraId="2E3BF3F3" w14:textId="77777777" w:rsidTr="00A60AA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1F169C" w14:textId="77777777" w:rsidR="009C73C9" w:rsidRPr="00A8121B" w:rsidRDefault="009C73C9" w:rsidP="009C73C9">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4865"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D2FD7"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538C" w14:textId="77777777" w:rsidR="009C73C9" w:rsidRPr="00A8121B" w:rsidRDefault="009C73C9" w:rsidP="009C73C9">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F1938" w14:textId="77777777" w:rsidR="009C73C9" w:rsidRPr="00A8121B" w:rsidRDefault="009C73C9" w:rsidP="009C73C9">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0D1"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A2C35" w14:textId="77777777" w:rsidR="009C73C9" w:rsidRPr="00A8121B" w:rsidRDefault="009C73C9" w:rsidP="009C73C9">
            <w:pPr>
              <w:pStyle w:val="TAC"/>
            </w:pPr>
            <w:r w:rsidRPr="00F12BBD">
              <w:t>11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D7E0"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C986C" w14:textId="198ABE32" w:rsidR="009C73C9" w:rsidRPr="00A8121B" w:rsidRDefault="009C73C9" w:rsidP="009C73C9">
            <w:pPr>
              <w:pStyle w:val="TAC"/>
            </w:pPr>
            <w:ins w:id="486" w:author="Huawei" w:date="2023-04-06T17:34:00Z">
              <w:r>
                <w:t>3</w:t>
              </w:r>
            </w:ins>
            <w:del w:id="487"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03E3A"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00C7E" w14:textId="77777777" w:rsidR="009C73C9" w:rsidRPr="00A8121B" w:rsidRDefault="009C73C9" w:rsidP="009C73C9">
            <w:pPr>
              <w:pStyle w:val="TAC"/>
            </w:pPr>
            <w:r w:rsidRPr="00F12BBD">
              <w:t>5-TT</w:t>
            </w:r>
          </w:p>
        </w:tc>
      </w:tr>
      <w:tr w:rsidR="009C73C9" w:rsidRPr="00F12BBD" w14:paraId="49E85219" w14:textId="77777777" w:rsidTr="00A60AA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0A7144" w14:textId="77777777" w:rsidR="009C73C9" w:rsidRPr="00A8121B" w:rsidRDefault="009C73C9" w:rsidP="009C73C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1C31" w14:textId="77777777" w:rsidR="009C73C9" w:rsidRPr="00A8121B" w:rsidRDefault="009C73C9" w:rsidP="009C73C9">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E3926" w14:textId="77777777" w:rsidR="009C73C9" w:rsidRPr="00A8121B" w:rsidRDefault="009C73C9" w:rsidP="009C73C9">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4D3C" w14:textId="77777777" w:rsidR="009C73C9" w:rsidRPr="00A8121B" w:rsidRDefault="009C73C9" w:rsidP="009C73C9">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B5E4" w14:textId="77777777" w:rsidR="009C73C9" w:rsidRPr="00A8121B" w:rsidRDefault="009C73C9" w:rsidP="009C73C9">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9D0F" w14:textId="77777777" w:rsidR="009C73C9" w:rsidRPr="00A8121B" w:rsidRDefault="009C73C9" w:rsidP="009C73C9">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208E4" w14:textId="77777777" w:rsidR="009C73C9" w:rsidRPr="00A8121B" w:rsidRDefault="009C73C9" w:rsidP="009C73C9">
            <w:pPr>
              <w:pStyle w:val="TAC"/>
            </w:pPr>
            <w:r w:rsidRPr="00F12BBD">
              <w:t>12.5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CE66" w14:textId="77777777" w:rsidR="009C73C9" w:rsidRPr="00A8121B" w:rsidRDefault="009C73C9" w:rsidP="009C73C9">
            <w:pPr>
              <w:pStyle w:val="TAC"/>
            </w:pPr>
            <w:r w:rsidRPr="00F12BBD">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9E20A" w14:textId="7AAF30D1" w:rsidR="009C73C9" w:rsidRPr="00A8121B" w:rsidRDefault="009C73C9" w:rsidP="009C73C9">
            <w:pPr>
              <w:pStyle w:val="TAC"/>
            </w:pPr>
            <w:ins w:id="488" w:author="Huawei" w:date="2023-04-06T17:34:00Z">
              <w:r>
                <w:t>3</w:t>
              </w:r>
            </w:ins>
            <w:del w:id="489" w:author="Huawei" w:date="2023-04-06T17:34:00Z">
              <w:r w:rsidRPr="00A8121B" w:rsidDel="009C73C9">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1824F" w14:textId="77777777" w:rsidR="009C73C9" w:rsidRPr="00A8121B" w:rsidRDefault="009C73C9" w:rsidP="009C73C9">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E119" w14:textId="77777777" w:rsidR="009C73C9" w:rsidRPr="00A8121B" w:rsidRDefault="009C73C9" w:rsidP="009C73C9">
            <w:pPr>
              <w:pStyle w:val="TAC"/>
            </w:pPr>
            <w:r w:rsidRPr="00F12BBD">
              <w:t>6.5-TT</w:t>
            </w:r>
          </w:p>
        </w:tc>
      </w:tr>
      <w:tr w:rsidR="009C73C9" w:rsidRPr="00A8121B" w14:paraId="04274F06" w14:textId="77777777" w:rsidTr="00A60AA6">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0A27700" w14:textId="77777777" w:rsidR="009C73C9" w:rsidRPr="00A8121B" w:rsidRDefault="009C73C9" w:rsidP="009C73C9">
            <w:pPr>
              <w:keepNext/>
              <w:keepLines/>
              <w:spacing w:after="0"/>
              <w:ind w:left="851" w:hanging="851"/>
              <w:rPr>
                <w:rFonts w:ascii="Arial" w:eastAsia="宋体" w:hAnsi="Arial"/>
                <w:color w:val="000000"/>
                <w:sz w:val="18"/>
              </w:rPr>
            </w:pPr>
            <w:r w:rsidRPr="00A8121B">
              <w:rPr>
                <w:rFonts w:ascii="Arial" w:eastAsia="宋体" w:hAnsi="Arial"/>
                <w:color w:val="000000"/>
                <w:sz w:val="18"/>
              </w:rPr>
              <w:t>NOTE 1:</w:t>
            </w:r>
            <w:r w:rsidRPr="00A8121B">
              <w:rPr>
                <w:rFonts w:ascii="Arial" w:eastAsia="宋体" w:hAnsi="Arial"/>
                <w:color w:val="000000"/>
                <w:sz w:val="18"/>
              </w:rPr>
              <w:tab/>
            </w:r>
            <w:proofErr w:type="spellStart"/>
            <w:r w:rsidRPr="00A8121B">
              <w:rPr>
                <w:rFonts w:ascii="Arial" w:eastAsia="宋体" w:hAnsi="Arial"/>
                <w:color w:val="000000"/>
                <w:sz w:val="18"/>
              </w:rPr>
              <w:t>P</w:t>
            </w:r>
            <w:r w:rsidRPr="00A8121B">
              <w:rPr>
                <w:rFonts w:ascii="Arial" w:eastAsia="宋体" w:hAnsi="Arial" w:cs="Arial"/>
                <w:color w:val="000000"/>
                <w:sz w:val="18"/>
                <w:vertAlign w:val="subscript"/>
              </w:rPr>
              <w:t>PowerClass</w:t>
            </w:r>
            <w:proofErr w:type="spellEnd"/>
            <w:r w:rsidRPr="00A8121B">
              <w:rPr>
                <w:rFonts w:ascii="Arial" w:eastAsia="宋体" w:hAnsi="Arial"/>
                <w:color w:val="000000"/>
                <w:sz w:val="18"/>
              </w:rPr>
              <w:t xml:space="preserve"> is the maximum UE power specified without </w:t>
            </w:r>
            <w:proofErr w:type="gramStart"/>
            <w:r w:rsidRPr="00A8121B">
              <w:rPr>
                <w:rFonts w:ascii="Arial" w:eastAsia="宋体" w:hAnsi="Arial"/>
                <w:color w:val="000000"/>
                <w:sz w:val="18"/>
              </w:rPr>
              <w:t>taking into account</w:t>
            </w:r>
            <w:proofErr w:type="gramEnd"/>
            <w:r w:rsidRPr="00A8121B">
              <w:rPr>
                <w:rFonts w:ascii="Arial" w:eastAsia="宋体" w:hAnsi="Arial"/>
                <w:color w:val="000000"/>
                <w:sz w:val="18"/>
              </w:rPr>
              <w:t xml:space="preserve"> the tolerance.</w:t>
            </w:r>
          </w:p>
          <w:p w14:paraId="23BC26C0" w14:textId="77777777" w:rsidR="009C73C9" w:rsidRPr="00A8121B" w:rsidRDefault="009C73C9" w:rsidP="009C73C9">
            <w:pPr>
              <w:keepNext/>
              <w:keepLines/>
              <w:spacing w:after="0"/>
              <w:ind w:left="851" w:hanging="851"/>
              <w:rPr>
                <w:rFonts w:ascii="Arial" w:eastAsia="宋体" w:hAnsi="Arial"/>
                <w:color w:val="000000"/>
                <w:sz w:val="16"/>
              </w:rPr>
            </w:pPr>
            <w:r w:rsidRPr="00A8121B">
              <w:rPr>
                <w:rFonts w:ascii="Arial" w:eastAsia="宋体" w:hAnsi="Arial"/>
                <w:color w:val="000000"/>
                <w:sz w:val="18"/>
              </w:rPr>
              <w:t>NOTE 2:</w:t>
            </w:r>
            <w:r w:rsidRPr="00A8121B">
              <w:rPr>
                <w:rFonts w:ascii="Arial" w:eastAsia="宋体" w:hAnsi="Arial"/>
                <w:color w:val="000000"/>
                <w:sz w:val="18"/>
              </w:rPr>
              <w:tab/>
              <w:t>TT for each frequency and channel bandwidth is specified in Table 6.2.3.5-0.</w:t>
            </w:r>
          </w:p>
        </w:tc>
      </w:tr>
    </w:tbl>
    <w:p w14:paraId="730F404A" w14:textId="77777777" w:rsidR="006B6DC1" w:rsidRPr="00A8121B" w:rsidRDefault="006B6DC1" w:rsidP="006B6DC1"/>
    <w:p w14:paraId="2B22500B" w14:textId="77777777" w:rsidR="006B6DC1" w:rsidRPr="00A8121B" w:rsidRDefault="006B6DC1" w:rsidP="006B6DC1">
      <w:pPr>
        <w:pStyle w:val="TH"/>
      </w:pPr>
      <w:r w:rsidRPr="00A8121B">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490">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6B6DC1" w:rsidRPr="00A8121B" w14:paraId="40F074F6" w14:textId="77777777" w:rsidTr="00A60AA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84E5" w14:textId="77777777" w:rsidR="006B6DC1" w:rsidRPr="00A8121B" w:rsidRDefault="006B6DC1" w:rsidP="00A60AA6">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7A8294B" w14:textId="77777777" w:rsidR="006B6DC1" w:rsidRPr="00A8121B" w:rsidRDefault="006B6DC1" w:rsidP="00A60AA6">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94515DD" w14:textId="77777777" w:rsidR="006B6DC1" w:rsidRPr="00A8121B" w:rsidRDefault="006B6DC1" w:rsidP="00A60AA6">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7D40" w14:textId="77777777" w:rsidR="006B6DC1" w:rsidRPr="00A8121B" w:rsidRDefault="006B6DC1" w:rsidP="00A60AA6">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5E268" w14:textId="77777777" w:rsidR="006B6DC1" w:rsidRPr="00A8121B" w:rsidRDefault="006B6DC1" w:rsidP="00A60AA6">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7AD" w14:textId="77777777" w:rsidR="006B6DC1" w:rsidRPr="00A8121B" w:rsidRDefault="006B6DC1" w:rsidP="00A60AA6">
            <w:pPr>
              <w:pStyle w:val="TAH"/>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ADCB" w14:textId="77777777" w:rsidR="006B6DC1" w:rsidRPr="00A8121B" w:rsidRDefault="006B6DC1" w:rsidP="00A60AA6">
            <w:pPr>
              <w:pStyle w:val="TAH"/>
            </w:pP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83C8E" w14:textId="77777777" w:rsidR="006B6DC1" w:rsidRPr="00A8121B" w:rsidRDefault="006B6DC1" w:rsidP="00A60AA6">
            <w:pPr>
              <w:pStyle w:val="TAH"/>
            </w:pPr>
            <w:r w:rsidRPr="00A8121B">
              <w:t>T(</w:t>
            </w:r>
            <w:proofErr w:type="spellStart"/>
            <w:r w:rsidRPr="00A8121B">
              <w:t>P</w:t>
            </w:r>
            <w:r w:rsidRPr="00A8121B">
              <w:rPr>
                <w:vertAlign w:val="subscript"/>
              </w:rPr>
              <w:t>CMAX_</w:t>
            </w:r>
            <w:proofErr w:type="gramStart"/>
            <w:r w:rsidRPr="00A8121B">
              <w:rPr>
                <w:vertAlign w:val="subscript"/>
              </w:rPr>
              <w:t>L,c</w:t>
            </w:r>
            <w:proofErr w:type="spellEnd"/>
            <w:proofErr w:type="gram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C17FE82" w14:textId="77777777" w:rsidR="006B6DC1" w:rsidRPr="00A8121B" w:rsidRDefault="006B6DC1" w:rsidP="00A60AA6">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A2C8" w14:textId="77777777" w:rsidR="006B6DC1" w:rsidRPr="00A8121B" w:rsidRDefault="006B6DC1" w:rsidP="00A60AA6">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0BF87" w14:textId="77777777" w:rsidR="006B6DC1" w:rsidRPr="00A8121B" w:rsidRDefault="006B6DC1" w:rsidP="00A60AA6">
            <w:pPr>
              <w:pStyle w:val="TAH"/>
            </w:pPr>
            <w:r w:rsidRPr="00A8121B">
              <w:t>Lower limit (dBm)</w:t>
            </w:r>
          </w:p>
        </w:tc>
      </w:tr>
      <w:tr w:rsidR="009C73C9" w:rsidRPr="00A8121B" w14:paraId="16BB98F1" w14:textId="77777777" w:rsidTr="00944FAD">
        <w:tblPrEx>
          <w:tblW w:w="10348" w:type="dxa"/>
          <w:tblInd w:w="70" w:type="dxa"/>
          <w:tblCellMar>
            <w:left w:w="70" w:type="dxa"/>
            <w:right w:w="70" w:type="dxa"/>
          </w:tblCellMar>
          <w:tblPrExChange w:id="491" w:author="Huawei" w:date="2023-04-06T17:34:00Z">
            <w:tblPrEx>
              <w:tblW w:w="10348" w:type="dxa"/>
              <w:tblInd w:w="70" w:type="dxa"/>
              <w:tblCellMar>
                <w:left w:w="70" w:type="dxa"/>
                <w:right w:w="70" w:type="dxa"/>
              </w:tblCellMar>
            </w:tblPrEx>
          </w:tblPrExChange>
        </w:tblPrEx>
        <w:trPr>
          <w:trHeight w:val="77"/>
          <w:trPrChange w:id="49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49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3C3CFD1" w14:textId="77777777" w:rsidR="009C73C9" w:rsidRPr="00A8121B" w:rsidRDefault="009C73C9" w:rsidP="009C73C9">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49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A086595"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9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DEB1B"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A14CD0"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CB7E1"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7175F"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4848D1" w14:textId="77777777" w:rsidR="009C73C9" w:rsidRPr="00A8121B" w:rsidRDefault="009C73C9" w:rsidP="009C73C9">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1E4154"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9BD37B1" w14:textId="60A6C847" w:rsidR="009C73C9" w:rsidRPr="00A8121B" w:rsidRDefault="009C73C9" w:rsidP="009C73C9">
            <w:pPr>
              <w:pStyle w:val="TAC"/>
              <w:rPr>
                <w:lang w:eastAsia="ja-JP"/>
              </w:rPr>
            </w:pPr>
            <w:ins w:id="502" w:author="Huawei" w:date="2023-04-06T17:34:00Z">
              <w:r>
                <w:t>3</w:t>
              </w:r>
            </w:ins>
            <w:del w:id="50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0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B0E44AA"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6CEC8C"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2D42EB6D" w14:textId="77777777" w:rsidTr="00944FAD">
        <w:tblPrEx>
          <w:tblW w:w="10348" w:type="dxa"/>
          <w:tblInd w:w="70" w:type="dxa"/>
          <w:tblCellMar>
            <w:left w:w="70" w:type="dxa"/>
            <w:right w:w="70" w:type="dxa"/>
          </w:tblCellMar>
          <w:tblPrExChange w:id="506" w:author="Huawei" w:date="2023-04-06T17:34:00Z">
            <w:tblPrEx>
              <w:tblW w:w="10348" w:type="dxa"/>
              <w:tblInd w:w="70" w:type="dxa"/>
              <w:tblCellMar>
                <w:left w:w="70" w:type="dxa"/>
                <w:right w:w="70" w:type="dxa"/>
              </w:tblCellMar>
            </w:tblPrEx>
          </w:tblPrExChange>
        </w:tblPrEx>
        <w:trPr>
          <w:trHeight w:val="77"/>
          <w:trPrChange w:id="50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0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E72679" w14:textId="77777777" w:rsidR="009C73C9" w:rsidRPr="00A8121B" w:rsidRDefault="009C73C9" w:rsidP="009C73C9">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0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FBBD063"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65D6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AA0093"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4DE2C"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BFE7F"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F3709" w14:textId="77777777" w:rsidR="009C73C9" w:rsidRPr="00A8121B" w:rsidRDefault="009C73C9" w:rsidP="009C73C9">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7F397F"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CDA630" w14:textId="795E3E6E" w:rsidR="009C73C9" w:rsidRPr="00A8121B" w:rsidRDefault="009C73C9" w:rsidP="009C73C9">
            <w:pPr>
              <w:pStyle w:val="TAC"/>
              <w:rPr>
                <w:lang w:eastAsia="ja-JP"/>
              </w:rPr>
            </w:pPr>
            <w:ins w:id="517" w:author="Huawei" w:date="2023-04-06T17:34:00Z">
              <w:r>
                <w:t>3</w:t>
              </w:r>
            </w:ins>
            <w:del w:id="51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1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6D4C63"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860B5"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4D3B44FC" w14:textId="77777777" w:rsidTr="00944FAD">
        <w:tblPrEx>
          <w:tblW w:w="10348" w:type="dxa"/>
          <w:tblInd w:w="70" w:type="dxa"/>
          <w:tblCellMar>
            <w:left w:w="70" w:type="dxa"/>
            <w:right w:w="70" w:type="dxa"/>
          </w:tblCellMar>
          <w:tblPrExChange w:id="521" w:author="Huawei" w:date="2023-04-06T17:34:00Z">
            <w:tblPrEx>
              <w:tblW w:w="10348" w:type="dxa"/>
              <w:tblInd w:w="70" w:type="dxa"/>
              <w:tblCellMar>
                <w:left w:w="70" w:type="dxa"/>
                <w:right w:w="70" w:type="dxa"/>
              </w:tblCellMar>
            </w:tblPrEx>
          </w:tblPrExChange>
        </w:tblPrEx>
        <w:trPr>
          <w:trHeight w:val="77"/>
          <w:trPrChange w:id="52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2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B4E8F1C" w14:textId="77777777" w:rsidR="009C73C9" w:rsidRPr="00A8121B" w:rsidRDefault="009C73C9" w:rsidP="009C73C9">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2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D50F33"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4CBE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FF357B"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B3A480"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BA7CCC"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25DBA" w14:textId="77777777" w:rsidR="009C73C9" w:rsidRPr="00A8121B" w:rsidRDefault="009C73C9" w:rsidP="009C73C9">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E26436"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B2B5BF0" w14:textId="2F8DFEB8" w:rsidR="009C73C9" w:rsidRPr="00A8121B" w:rsidRDefault="009C73C9" w:rsidP="009C73C9">
            <w:pPr>
              <w:pStyle w:val="TAC"/>
              <w:rPr>
                <w:lang w:eastAsia="ja-JP"/>
              </w:rPr>
            </w:pPr>
            <w:ins w:id="532" w:author="Huawei" w:date="2023-04-06T17:34:00Z">
              <w:r>
                <w:t>3</w:t>
              </w:r>
            </w:ins>
            <w:del w:id="53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3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72CFD8"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C5A27" w14:textId="77777777" w:rsidR="009C73C9" w:rsidRPr="00A8121B" w:rsidRDefault="009C73C9" w:rsidP="009C73C9">
            <w:pPr>
              <w:pStyle w:val="TAC"/>
              <w:rPr>
                <w:lang w:eastAsia="ja-JP"/>
              </w:rPr>
            </w:pPr>
            <w:r w:rsidRPr="0081369A">
              <w:rPr>
                <w:rFonts w:cs="Arial"/>
                <w:color w:val="000000"/>
                <w:szCs w:val="18"/>
                <w:lang w:eastAsia="ja-JP"/>
              </w:rPr>
              <w:t>14.5-TT</w:t>
            </w:r>
          </w:p>
        </w:tc>
      </w:tr>
      <w:tr w:rsidR="009C73C9" w:rsidRPr="00A8121B" w14:paraId="77CD79B7" w14:textId="77777777" w:rsidTr="00944FAD">
        <w:tblPrEx>
          <w:tblW w:w="10348" w:type="dxa"/>
          <w:tblInd w:w="70" w:type="dxa"/>
          <w:tblCellMar>
            <w:left w:w="70" w:type="dxa"/>
            <w:right w:w="70" w:type="dxa"/>
          </w:tblCellMar>
          <w:tblPrExChange w:id="536" w:author="Huawei" w:date="2023-04-06T17:34:00Z">
            <w:tblPrEx>
              <w:tblW w:w="10348" w:type="dxa"/>
              <w:tblInd w:w="70" w:type="dxa"/>
              <w:tblCellMar>
                <w:left w:w="70" w:type="dxa"/>
                <w:right w:w="70" w:type="dxa"/>
              </w:tblCellMar>
            </w:tblPrEx>
          </w:tblPrExChange>
        </w:tblPrEx>
        <w:trPr>
          <w:trHeight w:val="77"/>
          <w:trPrChange w:id="53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3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5D267F0" w14:textId="77777777" w:rsidR="009C73C9" w:rsidRPr="00A8121B" w:rsidRDefault="009C73C9" w:rsidP="009C73C9">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3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EA4DB6"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4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40BC4"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45771"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B39A1"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EBC70"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0048E"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B9CC6"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1F9FB98" w14:textId="75719CF3" w:rsidR="009C73C9" w:rsidRPr="00A8121B" w:rsidRDefault="009C73C9" w:rsidP="009C73C9">
            <w:pPr>
              <w:pStyle w:val="TAC"/>
              <w:rPr>
                <w:lang w:eastAsia="ja-JP"/>
              </w:rPr>
            </w:pPr>
            <w:ins w:id="547" w:author="Huawei" w:date="2023-04-06T17:34:00Z">
              <w:r>
                <w:t>3</w:t>
              </w:r>
            </w:ins>
            <w:del w:id="54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4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35E1BE"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202AE" w14:textId="77777777" w:rsidR="009C73C9" w:rsidRPr="00A8121B" w:rsidRDefault="009C73C9" w:rsidP="009C73C9">
            <w:pPr>
              <w:pStyle w:val="TAC"/>
              <w:rPr>
                <w:lang w:eastAsia="ja-JP"/>
              </w:rPr>
            </w:pPr>
            <w:r w:rsidRPr="00A8121B">
              <w:rPr>
                <w:lang w:eastAsia="ja-JP"/>
              </w:rPr>
              <w:t>11.5-TT</w:t>
            </w:r>
          </w:p>
        </w:tc>
      </w:tr>
      <w:tr w:rsidR="009C73C9" w:rsidRPr="00A8121B" w14:paraId="3FCE0FFC" w14:textId="77777777" w:rsidTr="00C85436">
        <w:tblPrEx>
          <w:tblW w:w="10348" w:type="dxa"/>
          <w:tblInd w:w="70" w:type="dxa"/>
          <w:tblCellMar>
            <w:left w:w="70" w:type="dxa"/>
            <w:right w:w="70" w:type="dxa"/>
          </w:tblCellMar>
          <w:tblPrExChange w:id="551" w:author="Huawei" w:date="2023-04-06T17:34:00Z">
            <w:tblPrEx>
              <w:tblW w:w="10348" w:type="dxa"/>
              <w:tblInd w:w="70" w:type="dxa"/>
              <w:tblCellMar>
                <w:left w:w="70" w:type="dxa"/>
                <w:right w:w="70" w:type="dxa"/>
              </w:tblCellMar>
            </w:tblPrEx>
          </w:tblPrExChange>
        </w:tblPrEx>
        <w:trPr>
          <w:trHeight w:val="77"/>
          <w:trPrChange w:id="55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5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C35DA4" w14:textId="77777777" w:rsidR="009C73C9" w:rsidRPr="00A8121B" w:rsidRDefault="009C73C9" w:rsidP="009C73C9">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5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1EC0F4F"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5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3FC0D"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B95AF7"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E370DA"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D1ABC"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A77955"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E6A651"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487559B" w14:textId="74F11A25" w:rsidR="009C73C9" w:rsidRPr="00A8121B" w:rsidRDefault="009C73C9" w:rsidP="009C73C9">
            <w:pPr>
              <w:pStyle w:val="TAC"/>
              <w:rPr>
                <w:lang w:eastAsia="ja-JP"/>
              </w:rPr>
            </w:pPr>
            <w:ins w:id="562" w:author="Huawei" w:date="2023-04-06T17:34:00Z">
              <w:r>
                <w:t>3</w:t>
              </w:r>
            </w:ins>
            <w:del w:id="56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6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6EBEF86"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50EE2D" w14:textId="77777777" w:rsidR="009C73C9" w:rsidRPr="00A8121B" w:rsidRDefault="009C73C9" w:rsidP="009C73C9">
            <w:pPr>
              <w:pStyle w:val="TAC"/>
              <w:rPr>
                <w:lang w:eastAsia="ja-JP"/>
              </w:rPr>
            </w:pPr>
            <w:r w:rsidRPr="00A8121B">
              <w:rPr>
                <w:lang w:eastAsia="ja-JP"/>
              </w:rPr>
              <w:t>11.5-TT</w:t>
            </w:r>
          </w:p>
        </w:tc>
      </w:tr>
      <w:tr w:rsidR="009C73C9" w:rsidRPr="00A8121B" w14:paraId="1A6B876C" w14:textId="77777777" w:rsidTr="00C85436">
        <w:tblPrEx>
          <w:tblW w:w="10348" w:type="dxa"/>
          <w:tblInd w:w="70" w:type="dxa"/>
          <w:tblCellMar>
            <w:left w:w="70" w:type="dxa"/>
            <w:right w:w="70" w:type="dxa"/>
          </w:tblCellMar>
          <w:tblPrExChange w:id="566" w:author="Huawei" w:date="2023-04-06T17:34:00Z">
            <w:tblPrEx>
              <w:tblW w:w="10348" w:type="dxa"/>
              <w:tblInd w:w="70" w:type="dxa"/>
              <w:tblCellMar>
                <w:left w:w="70" w:type="dxa"/>
                <w:right w:w="70" w:type="dxa"/>
              </w:tblCellMar>
            </w:tblPrEx>
          </w:tblPrExChange>
        </w:tblPrEx>
        <w:trPr>
          <w:trHeight w:val="77"/>
          <w:trPrChange w:id="56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6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F481601" w14:textId="77777777" w:rsidR="009C73C9" w:rsidRPr="00A8121B" w:rsidRDefault="009C73C9" w:rsidP="009C73C9">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6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B810DEF"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7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08767"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764BE"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09D32"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5B6EA3"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B05D7F"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FBBC2"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AD2ED98" w14:textId="6084FE8B" w:rsidR="009C73C9" w:rsidRPr="00A8121B" w:rsidRDefault="009C73C9" w:rsidP="009C73C9">
            <w:pPr>
              <w:pStyle w:val="TAC"/>
              <w:rPr>
                <w:lang w:eastAsia="ja-JP"/>
              </w:rPr>
            </w:pPr>
            <w:ins w:id="577" w:author="Huawei" w:date="2023-04-06T17:34:00Z">
              <w:r>
                <w:t>3</w:t>
              </w:r>
            </w:ins>
            <w:del w:id="57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7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F1E49F"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DC59BD" w14:textId="77777777" w:rsidR="009C73C9" w:rsidRPr="00A8121B" w:rsidRDefault="009C73C9" w:rsidP="009C73C9">
            <w:pPr>
              <w:pStyle w:val="TAC"/>
              <w:rPr>
                <w:lang w:eastAsia="ja-JP"/>
              </w:rPr>
            </w:pPr>
            <w:r w:rsidRPr="00A8121B">
              <w:rPr>
                <w:lang w:eastAsia="ja-JP"/>
              </w:rPr>
              <w:t>11.5-TT</w:t>
            </w:r>
          </w:p>
        </w:tc>
      </w:tr>
      <w:tr w:rsidR="009C73C9" w:rsidRPr="00A8121B" w14:paraId="6A6ACD04" w14:textId="77777777" w:rsidTr="00C85436">
        <w:tblPrEx>
          <w:tblW w:w="10348" w:type="dxa"/>
          <w:tblInd w:w="70" w:type="dxa"/>
          <w:tblCellMar>
            <w:left w:w="70" w:type="dxa"/>
            <w:right w:w="70" w:type="dxa"/>
          </w:tblCellMar>
          <w:tblPrExChange w:id="581" w:author="Huawei" w:date="2023-04-06T17:34:00Z">
            <w:tblPrEx>
              <w:tblW w:w="10348" w:type="dxa"/>
              <w:tblInd w:w="70" w:type="dxa"/>
              <w:tblCellMar>
                <w:left w:w="70" w:type="dxa"/>
                <w:right w:w="70" w:type="dxa"/>
              </w:tblCellMar>
            </w:tblPrEx>
          </w:tblPrExChange>
        </w:tblPrEx>
        <w:trPr>
          <w:trHeight w:val="77"/>
          <w:trPrChange w:id="58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8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36F2F5" w14:textId="77777777" w:rsidR="009C73C9" w:rsidRPr="00A8121B" w:rsidRDefault="009C73C9" w:rsidP="009C73C9">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91367BD"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8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F831F"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5FE59"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8B7E1E"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1FA05"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9189B4" w14:textId="77777777" w:rsidR="009C73C9" w:rsidRPr="00A8121B" w:rsidRDefault="009C73C9" w:rsidP="009C73C9">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C89D8"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E20F9F0" w14:textId="6925F322" w:rsidR="009C73C9" w:rsidRPr="00A8121B" w:rsidRDefault="009C73C9" w:rsidP="009C73C9">
            <w:pPr>
              <w:pStyle w:val="TAC"/>
              <w:rPr>
                <w:lang w:eastAsia="ja-JP"/>
              </w:rPr>
            </w:pPr>
            <w:ins w:id="592" w:author="Huawei" w:date="2023-04-06T17:34:00Z">
              <w:r>
                <w:t>3</w:t>
              </w:r>
            </w:ins>
            <w:del w:id="59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2213731"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F25D3"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3F9EFD4A" w14:textId="77777777" w:rsidTr="00C85436">
        <w:tblPrEx>
          <w:tblW w:w="10348" w:type="dxa"/>
          <w:tblInd w:w="70" w:type="dxa"/>
          <w:tblCellMar>
            <w:left w:w="70" w:type="dxa"/>
            <w:right w:w="70" w:type="dxa"/>
          </w:tblCellMar>
          <w:tblPrExChange w:id="596" w:author="Huawei" w:date="2023-04-06T17:34:00Z">
            <w:tblPrEx>
              <w:tblW w:w="10348" w:type="dxa"/>
              <w:tblInd w:w="70" w:type="dxa"/>
              <w:tblCellMar>
                <w:left w:w="70" w:type="dxa"/>
                <w:right w:w="70" w:type="dxa"/>
              </w:tblCellMar>
            </w:tblPrEx>
          </w:tblPrExChange>
        </w:tblPrEx>
        <w:trPr>
          <w:trHeight w:val="77"/>
          <w:trPrChange w:id="59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59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480997" w14:textId="77777777" w:rsidR="009C73C9" w:rsidRPr="00A8121B" w:rsidRDefault="009C73C9" w:rsidP="009C73C9">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A4B85A"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0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12E02"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EF058"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75635"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2FB01"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447B5" w14:textId="77777777" w:rsidR="009C73C9" w:rsidRPr="00A8121B" w:rsidRDefault="009C73C9" w:rsidP="009C73C9">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BFA56D"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03A02B1" w14:textId="6FED5AFB" w:rsidR="009C73C9" w:rsidRPr="00A8121B" w:rsidRDefault="009C73C9" w:rsidP="009C73C9">
            <w:pPr>
              <w:pStyle w:val="TAC"/>
              <w:rPr>
                <w:lang w:eastAsia="ja-JP"/>
              </w:rPr>
            </w:pPr>
            <w:ins w:id="607" w:author="Huawei" w:date="2023-04-06T17:34:00Z">
              <w:r>
                <w:t>3</w:t>
              </w:r>
            </w:ins>
            <w:del w:id="60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0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860DB3"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87E37"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164B2AC8" w14:textId="77777777" w:rsidTr="00546546">
        <w:tblPrEx>
          <w:tblW w:w="10348" w:type="dxa"/>
          <w:tblInd w:w="70" w:type="dxa"/>
          <w:tblCellMar>
            <w:left w:w="70" w:type="dxa"/>
            <w:right w:w="70" w:type="dxa"/>
          </w:tblCellMar>
          <w:tblPrExChange w:id="611" w:author="Huawei" w:date="2023-04-06T17:34:00Z">
            <w:tblPrEx>
              <w:tblW w:w="10348" w:type="dxa"/>
              <w:tblInd w:w="70" w:type="dxa"/>
              <w:tblCellMar>
                <w:left w:w="70" w:type="dxa"/>
                <w:right w:w="70" w:type="dxa"/>
              </w:tblCellMar>
            </w:tblPrEx>
          </w:tblPrExChange>
        </w:tblPrEx>
        <w:trPr>
          <w:trHeight w:val="77"/>
          <w:trPrChange w:id="61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1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167DCB8" w14:textId="77777777" w:rsidR="009C73C9" w:rsidRPr="00A8121B" w:rsidRDefault="009C73C9" w:rsidP="009C73C9">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1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88B5AB5"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39FC1"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48C53"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78247E"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1CD588"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38A17E" w14:textId="77777777" w:rsidR="009C73C9" w:rsidRPr="00A8121B" w:rsidRDefault="009C73C9" w:rsidP="009C73C9">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2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82581"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2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6E3B1B0" w14:textId="00027C45" w:rsidR="009C73C9" w:rsidRPr="00A8121B" w:rsidRDefault="009C73C9" w:rsidP="009C73C9">
            <w:pPr>
              <w:pStyle w:val="TAC"/>
              <w:rPr>
                <w:lang w:eastAsia="ja-JP"/>
              </w:rPr>
            </w:pPr>
            <w:ins w:id="622" w:author="Huawei" w:date="2023-04-06T17:34:00Z">
              <w:r>
                <w:t>3</w:t>
              </w:r>
            </w:ins>
            <w:del w:id="62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2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8246F07"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2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C41AF5" w14:textId="77777777" w:rsidR="009C73C9" w:rsidRPr="00A8121B" w:rsidRDefault="009C73C9" w:rsidP="009C73C9">
            <w:pPr>
              <w:pStyle w:val="TAC"/>
              <w:rPr>
                <w:lang w:eastAsia="ja-JP"/>
              </w:rPr>
            </w:pPr>
            <w:r w:rsidRPr="0081369A">
              <w:rPr>
                <w:rFonts w:cs="Arial"/>
                <w:color w:val="000000"/>
                <w:szCs w:val="18"/>
                <w:lang w:eastAsia="ja-JP"/>
              </w:rPr>
              <w:t>14.5-TT</w:t>
            </w:r>
          </w:p>
        </w:tc>
      </w:tr>
      <w:tr w:rsidR="009C73C9" w:rsidRPr="00A8121B" w14:paraId="5EA27A0F" w14:textId="77777777" w:rsidTr="00546546">
        <w:tblPrEx>
          <w:tblW w:w="10348" w:type="dxa"/>
          <w:tblInd w:w="70" w:type="dxa"/>
          <w:tblCellMar>
            <w:left w:w="70" w:type="dxa"/>
            <w:right w:w="70" w:type="dxa"/>
          </w:tblCellMar>
          <w:tblPrExChange w:id="626" w:author="Huawei" w:date="2023-04-06T17:34:00Z">
            <w:tblPrEx>
              <w:tblW w:w="10348" w:type="dxa"/>
              <w:tblInd w:w="70" w:type="dxa"/>
              <w:tblCellMar>
                <w:left w:w="70" w:type="dxa"/>
                <w:right w:w="70" w:type="dxa"/>
              </w:tblCellMar>
            </w:tblPrEx>
          </w:tblPrExChange>
        </w:tblPrEx>
        <w:trPr>
          <w:trHeight w:val="77"/>
          <w:trPrChange w:id="62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2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CB50535" w14:textId="77777777" w:rsidR="009C73C9" w:rsidRPr="00A8121B" w:rsidRDefault="009C73C9" w:rsidP="009C73C9">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2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795B831"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3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805E5"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96F0B7"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9D841C"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1E1AB"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9B1924"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04083"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57B18A" w14:textId="7A661B42" w:rsidR="009C73C9" w:rsidRPr="00A8121B" w:rsidRDefault="009C73C9" w:rsidP="009C73C9">
            <w:pPr>
              <w:pStyle w:val="TAC"/>
              <w:rPr>
                <w:lang w:eastAsia="ja-JP"/>
              </w:rPr>
            </w:pPr>
            <w:ins w:id="637" w:author="Huawei" w:date="2023-04-06T17:34:00Z">
              <w:r>
                <w:t>3</w:t>
              </w:r>
            </w:ins>
            <w:del w:id="63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B42CDB4"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DA52AC" w14:textId="77777777" w:rsidR="009C73C9" w:rsidRPr="00A8121B" w:rsidRDefault="009C73C9" w:rsidP="009C73C9">
            <w:pPr>
              <w:pStyle w:val="TAC"/>
              <w:rPr>
                <w:lang w:eastAsia="ja-JP"/>
              </w:rPr>
            </w:pPr>
            <w:r w:rsidRPr="00A8121B">
              <w:rPr>
                <w:lang w:eastAsia="ja-JP"/>
              </w:rPr>
              <w:t>11.5-TT</w:t>
            </w:r>
          </w:p>
        </w:tc>
      </w:tr>
      <w:tr w:rsidR="009C73C9" w:rsidRPr="00A8121B" w14:paraId="24F449E4" w14:textId="77777777" w:rsidTr="00546546">
        <w:tblPrEx>
          <w:tblW w:w="10348" w:type="dxa"/>
          <w:tblInd w:w="70" w:type="dxa"/>
          <w:tblCellMar>
            <w:left w:w="70" w:type="dxa"/>
            <w:right w:w="70" w:type="dxa"/>
          </w:tblCellMar>
          <w:tblPrExChange w:id="641" w:author="Huawei" w:date="2023-04-06T17:34:00Z">
            <w:tblPrEx>
              <w:tblW w:w="10348" w:type="dxa"/>
              <w:tblInd w:w="70" w:type="dxa"/>
              <w:tblCellMar>
                <w:left w:w="70" w:type="dxa"/>
                <w:right w:w="70" w:type="dxa"/>
              </w:tblCellMar>
            </w:tblPrEx>
          </w:tblPrExChange>
        </w:tblPrEx>
        <w:trPr>
          <w:trHeight w:val="77"/>
          <w:trPrChange w:id="64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4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A3168BE" w14:textId="77777777" w:rsidR="009C73C9" w:rsidRPr="00A8121B" w:rsidRDefault="009C73C9" w:rsidP="009C73C9">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4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48C0BF3"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4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35BB2"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17D39"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DF171"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427BB"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52D2B"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29B52"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27D6450" w14:textId="3A30BC06" w:rsidR="009C73C9" w:rsidRPr="00A8121B" w:rsidRDefault="009C73C9" w:rsidP="009C73C9">
            <w:pPr>
              <w:pStyle w:val="TAC"/>
              <w:rPr>
                <w:lang w:eastAsia="ja-JP"/>
              </w:rPr>
            </w:pPr>
            <w:ins w:id="652" w:author="Huawei" w:date="2023-04-06T17:34:00Z">
              <w:r>
                <w:t>3</w:t>
              </w:r>
            </w:ins>
            <w:del w:id="65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5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F7E54DC"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8A693E" w14:textId="77777777" w:rsidR="009C73C9" w:rsidRPr="00A8121B" w:rsidRDefault="009C73C9" w:rsidP="009C73C9">
            <w:pPr>
              <w:pStyle w:val="TAC"/>
              <w:rPr>
                <w:lang w:eastAsia="ja-JP"/>
              </w:rPr>
            </w:pPr>
            <w:r w:rsidRPr="00A8121B">
              <w:rPr>
                <w:lang w:eastAsia="ja-JP"/>
              </w:rPr>
              <w:t>11.5-TT</w:t>
            </w:r>
          </w:p>
        </w:tc>
      </w:tr>
      <w:tr w:rsidR="009C73C9" w:rsidRPr="00A8121B" w14:paraId="1A151F26" w14:textId="77777777" w:rsidTr="00546546">
        <w:tblPrEx>
          <w:tblW w:w="10348" w:type="dxa"/>
          <w:tblInd w:w="70" w:type="dxa"/>
          <w:tblCellMar>
            <w:left w:w="70" w:type="dxa"/>
            <w:right w:w="70" w:type="dxa"/>
          </w:tblCellMar>
          <w:tblPrExChange w:id="656" w:author="Huawei" w:date="2023-04-06T17:34:00Z">
            <w:tblPrEx>
              <w:tblW w:w="10348" w:type="dxa"/>
              <w:tblInd w:w="70" w:type="dxa"/>
              <w:tblCellMar>
                <w:left w:w="70" w:type="dxa"/>
                <w:right w:w="70" w:type="dxa"/>
              </w:tblCellMar>
            </w:tblPrEx>
          </w:tblPrExChange>
        </w:tblPrEx>
        <w:trPr>
          <w:trHeight w:val="77"/>
          <w:trPrChange w:id="65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5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AC3658D" w14:textId="77777777" w:rsidR="009C73C9" w:rsidRPr="00A8121B" w:rsidRDefault="009C73C9" w:rsidP="009C73C9">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5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51BB521"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6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083D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CE8235"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60072"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C0368"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B9F7F"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2A880"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1B6F66A" w14:textId="7AA9FBFB" w:rsidR="009C73C9" w:rsidRPr="00A8121B" w:rsidRDefault="009C73C9" w:rsidP="009C73C9">
            <w:pPr>
              <w:pStyle w:val="TAC"/>
              <w:rPr>
                <w:lang w:eastAsia="ja-JP"/>
              </w:rPr>
            </w:pPr>
            <w:ins w:id="667" w:author="Huawei" w:date="2023-04-06T17:34:00Z">
              <w:r>
                <w:t>3</w:t>
              </w:r>
            </w:ins>
            <w:del w:id="66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6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3181807"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E7E03" w14:textId="77777777" w:rsidR="009C73C9" w:rsidRPr="00A8121B" w:rsidRDefault="009C73C9" w:rsidP="009C73C9">
            <w:pPr>
              <w:pStyle w:val="TAC"/>
              <w:rPr>
                <w:lang w:eastAsia="ja-JP"/>
              </w:rPr>
            </w:pPr>
            <w:r w:rsidRPr="00A8121B">
              <w:rPr>
                <w:lang w:eastAsia="ja-JP"/>
              </w:rPr>
              <w:t>11.5-TT</w:t>
            </w:r>
          </w:p>
        </w:tc>
      </w:tr>
      <w:tr w:rsidR="009C73C9" w:rsidRPr="00A8121B" w14:paraId="28079A02" w14:textId="77777777" w:rsidTr="003620A9">
        <w:tblPrEx>
          <w:tblW w:w="10348" w:type="dxa"/>
          <w:tblInd w:w="70" w:type="dxa"/>
          <w:tblCellMar>
            <w:left w:w="70" w:type="dxa"/>
            <w:right w:w="70" w:type="dxa"/>
          </w:tblCellMar>
          <w:tblPrExChange w:id="671" w:author="Huawei" w:date="2023-04-06T17:34:00Z">
            <w:tblPrEx>
              <w:tblW w:w="10348" w:type="dxa"/>
              <w:tblInd w:w="70" w:type="dxa"/>
              <w:tblCellMar>
                <w:left w:w="70" w:type="dxa"/>
                <w:right w:w="70" w:type="dxa"/>
              </w:tblCellMar>
            </w:tblPrEx>
          </w:tblPrExChange>
        </w:tblPrEx>
        <w:trPr>
          <w:trHeight w:val="77"/>
          <w:trPrChange w:id="67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7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58A80E" w14:textId="77777777" w:rsidR="009C73C9" w:rsidRPr="00A8121B" w:rsidRDefault="009C73C9" w:rsidP="009C73C9">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340437"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7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297BB"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D3D466"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8235F" w14:textId="77777777" w:rsidR="009C73C9" w:rsidRPr="00A8121B" w:rsidRDefault="009C73C9" w:rsidP="009C73C9">
            <w:pPr>
              <w:pStyle w:val="TAC"/>
              <w:rPr>
                <w:lang w:eastAsia="zh-CN"/>
              </w:rPr>
            </w:pPr>
            <w:r>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C1D6F2"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5FB6CF" w14:textId="77777777" w:rsidR="009C73C9" w:rsidRPr="00A8121B" w:rsidRDefault="009C73C9" w:rsidP="009C73C9">
            <w:pPr>
              <w:pStyle w:val="TAC"/>
              <w:rPr>
                <w:lang w:eastAsia="ja-JP"/>
              </w:rPr>
            </w:pPr>
            <w:r w:rsidRPr="0081369A">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52C8C"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ABAA862" w14:textId="3886D3BB" w:rsidR="009C73C9" w:rsidRPr="00A8121B" w:rsidRDefault="009C73C9" w:rsidP="009C73C9">
            <w:pPr>
              <w:pStyle w:val="TAC"/>
              <w:rPr>
                <w:lang w:eastAsia="ja-JP"/>
              </w:rPr>
            </w:pPr>
            <w:ins w:id="682" w:author="Huawei" w:date="2023-04-06T17:34:00Z">
              <w:r>
                <w:t>3</w:t>
              </w:r>
            </w:ins>
            <w:del w:id="68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8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5DABA46"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9073E"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361DC07B" w14:textId="77777777" w:rsidTr="003620A9">
        <w:tblPrEx>
          <w:tblW w:w="10348" w:type="dxa"/>
          <w:tblInd w:w="70" w:type="dxa"/>
          <w:tblCellMar>
            <w:left w:w="70" w:type="dxa"/>
            <w:right w:w="70" w:type="dxa"/>
          </w:tblCellMar>
          <w:tblPrExChange w:id="686" w:author="Huawei" w:date="2023-04-06T17:34:00Z">
            <w:tblPrEx>
              <w:tblW w:w="10348" w:type="dxa"/>
              <w:tblInd w:w="70" w:type="dxa"/>
              <w:tblCellMar>
                <w:left w:w="70" w:type="dxa"/>
                <w:right w:w="70" w:type="dxa"/>
              </w:tblCellMar>
            </w:tblPrEx>
          </w:tblPrExChange>
        </w:tblPrEx>
        <w:trPr>
          <w:trHeight w:val="77"/>
          <w:trPrChange w:id="68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8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6AC1951" w14:textId="77777777" w:rsidR="009C73C9" w:rsidRPr="00A8121B" w:rsidRDefault="009C73C9" w:rsidP="009C73C9">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8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54030E"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9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606A0"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92075"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F1DC4" w14:textId="77777777" w:rsidR="009C73C9" w:rsidRPr="00A8121B" w:rsidRDefault="009C73C9" w:rsidP="009C73C9">
            <w:pPr>
              <w:pStyle w:val="TAC"/>
              <w:rPr>
                <w:lang w:eastAsia="zh-CN"/>
              </w:rPr>
            </w:pPr>
            <w:r w:rsidRPr="00A8121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5CC50"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BBBFF4" w14:textId="77777777" w:rsidR="009C73C9" w:rsidRPr="00A8121B" w:rsidRDefault="009C73C9" w:rsidP="009C73C9">
            <w:pPr>
              <w:pStyle w:val="TAC"/>
              <w:rPr>
                <w:lang w:eastAsia="ja-JP"/>
              </w:rPr>
            </w:pPr>
            <w:r w:rsidRPr="00A8121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BFB188"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20A8999" w14:textId="2775838D" w:rsidR="009C73C9" w:rsidRPr="00A8121B" w:rsidRDefault="009C73C9" w:rsidP="009C73C9">
            <w:pPr>
              <w:pStyle w:val="TAC"/>
              <w:rPr>
                <w:lang w:eastAsia="ja-JP"/>
              </w:rPr>
            </w:pPr>
            <w:ins w:id="697" w:author="Huawei" w:date="2023-04-06T17:34:00Z">
              <w:r>
                <w:t>3</w:t>
              </w:r>
            </w:ins>
            <w:del w:id="69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94D683C"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47B5E" w14:textId="77777777" w:rsidR="009C73C9" w:rsidRPr="00A8121B" w:rsidRDefault="009C73C9" w:rsidP="009C73C9">
            <w:pPr>
              <w:pStyle w:val="TAC"/>
              <w:rPr>
                <w:lang w:eastAsia="ja-JP"/>
              </w:rPr>
            </w:pPr>
            <w:r w:rsidRPr="0081369A">
              <w:rPr>
                <w:rFonts w:cs="Arial"/>
                <w:color w:val="000000"/>
                <w:szCs w:val="18"/>
                <w:lang w:eastAsia="ja-JP"/>
              </w:rPr>
              <w:t>14-TT</w:t>
            </w:r>
          </w:p>
        </w:tc>
      </w:tr>
      <w:tr w:rsidR="009C73C9" w:rsidRPr="00A8121B" w14:paraId="6F66A649" w14:textId="77777777" w:rsidTr="003620A9">
        <w:tblPrEx>
          <w:tblW w:w="10348" w:type="dxa"/>
          <w:tblInd w:w="70" w:type="dxa"/>
          <w:tblCellMar>
            <w:left w:w="70" w:type="dxa"/>
            <w:right w:w="70" w:type="dxa"/>
          </w:tblCellMar>
          <w:tblPrExChange w:id="701" w:author="Huawei" w:date="2023-04-06T17:34:00Z">
            <w:tblPrEx>
              <w:tblW w:w="10348" w:type="dxa"/>
              <w:tblInd w:w="70" w:type="dxa"/>
              <w:tblCellMar>
                <w:left w:w="70" w:type="dxa"/>
                <w:right w:w="70" w:type="dxa"/>
              </w:tblCellMar>
            </w:tblPrEx>
          </w:tblPrExChange>
        </w:tblPrEx>
        <w:trPr>
          <w:trHeight w:val="77"/>
          <w:trPrChange w:id="70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0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6E07ED" w14:textId="77777777" w:rsidR="009C73C9" w:rsidRPr="00A8121B" w:rsidRDefault="009C73C9" w:rsidP="009C73C9">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0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E32CF63"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0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ADCF6"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B9498"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07324" w14:textId="77777777" w:rsidR="009C73C9" w:rsidRPr="00A8121B" w:rsidRDefault="009C73C9" w:rsidP="009C73C9">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E29CF"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6BC3E" w14:textId="77777777" w:rsidR="009C73C9" w:rsidRPr="00A8121B" w:rsidRDefault="009C73C9" w:rsidP="009C73C9">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2092C0" w14:textId="77777777" w:rsidR="009C73C9" w:rsidRPr="00A8121B" w:rsidRDefault="009C73C9" w:rsidP="009C73C9">
            <w:pPr>
              <w:pStyle w:val="TAC"/>
              <w:rPr>
                <w:lang w:eastAsia="ja-JP"/>
              </w:rPr>
            </w:pPr>
            <w:r w:rsidRPr="0081369A">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2AAD63F" w14:textId="62449129" w:rsidR="009C73C9" w:rsidRPr="00A8121B" w:rsidRDefault="009C73C9" w:rsidP="009C73C9">
            <w:pPr>
              <w:pStyle w:val="TAC"/>
              <w:rPr>
                <w:lang w:eastAsia="ja-JP"/>
              </w:rPr>
            </w:pPr>
            <w:ins w:id="712" w:author="Huawei" w:date="2023-04-06T17:34:00Z">
              <w:r>
                <w:t>3</w:t>
              </w:r>
            </w:ins>
            <w:del w:id="71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EEA0A86"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29623" w14:textId="77777777" w:rsidR="009C73C9" w:rsidRPr="00A8121B" w:rsidRDefault="009C73C9" w:rsidP="009C73C9">
            <w:pPr>
              <w:pStyle w:val="TAC"/>
              <w:rPr>
                <w:lang w:eastAsia="ja-JP"/>
              </w:rPr>
            </w:pPr>
            <w:r w:rsidRPr="0081369A">
              <w:rPr>
                <w:rFonts w:cs="Arial"/>
                <w:color w:val="000000"/>
                <w:szCs w:val="18"/>
                <w:lang w:eastAsia="ja-JP"/>
              </w:rPr>
              <w:t>13-TT</w:t>
            </w:r>
          </w:p>
        </w:tc>
      </w:tr>
      <w:tr w:rsidR="009C73C9" w:rsidRPr="00A8121B" w14:paraId="43753122" w14:textId="77777777" w:rsidTr="003620A9">
        <w:tblPrEx>
          <w:tblW w:w="10348" w:type="dxa"/>
          <w:tblInd w:w="70" w:type="dxa"/>
          <w:tblCellMar>
            <w:left w:w="70" w:type="dxa"/>
            <w:right w:w="70" w:type="dxa"/>
          </w:tblCellMar>
          <w:tblPrExChange w:id="716" w:author="Huawei" w:date="2023-04-06T17:34:00Z">
            <w:tblPrEx>
              <w:tblW w:w="10348" w:type="dxa"/>
              <w:tblInd w:w="70" w:type="dxa"/>
              <w:tblCellMar>
                <w:left w:w="70" w:type="dxa"/>
                <w:right w:w="70" w:type="dxa"/>
              </w:tblCellMar>
            </w:tblPrEx>
          </w:tblPrExChange>
        </w:tblPrEx>
        <w:trPr>
          <w:trHeight w:val="77"/>
          <w:trPrChange w:id="71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1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0063C19" w14:textId="77777777" w:rsidR="009C73C9" w:rsidRPr="00A8121B" w:rsidRDefault="009C73C9" w:rsidP="009C73C9">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A3C7568"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2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0E6F5"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59061E"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C80D2" w14:textId="77777777" w:rsidR="009C73C9" w:rsidRPr="00A8121B" w:rsidRDefault="009C73C9" w:rsidP="009C73C9">
            <w:pPr>
              <w:pStyle w:val="TAC"/>
              <w:rPr>
                <w:lang w:eastAsia="zh-CN"/>
              </w:rPr>
            </w:pPr>
            <w:r w:rsidRPr="00A8121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F6BC8D"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C32E8" w14:textId="77777777" w:rsidR="009C73C9" w:rsidRPr="00A8121B" w:rsidRDefault="009C73C9" w:rsidP="009C73C9">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9C547" w14:textId="77777777" w:rsidR="009C73C9" w:rsidRPr="00A8121B" w:rsidRDefault="009C73C9" w:rsidP="009C73C9">
            <w:pPr>
              <w:pStyle w:val="TAC"/>
              <w:rPr>
                <w:lang w:eastAsia="ja-JP"/>
              </w:rPr>
            </w:pPr>
            <w:r w:rsidRPr="0081369A">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781E3D9" w14:textId="7B81C308" w:rsidR="009C73C9" w:rsidRPr="00A8121B" w:rsidRDefault="009C73C9" w:rsidP="009C73C9">
            <w:pPr>
              <w:pStyle w:val="TAC"/>
              <w:rPr>
                <w:lang w:eastAsia="ja-JP"/>
              </w:rPr>
            </w:pPr>
            <w:ins w:id="727" w:author="Huawei" w:date="2023-04-06T17:34:00Z">
              <w:r>
                <w:t>3</w:t>
              </w:r>
            </w:ins>
            <w:del w:id="72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2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D0ED85D"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F7480" w14:textId="77777777" w:rsidR="009C73C9" w:rsidRPr="00A8121B" w:rsidRDefault="009C73C9" w:rsidP="009C73C9">
            <w:pPr>
              <w:pStyle w:val="TAC"/>
              <w:rPr>
                <w:lang w:eastAsia="ja-JP"/>
              </w:rPr>
            </w:pPr>
            <w:r w:rsidRPr="0081369A">
              <w:rPr>
                <w:rFonts w:cs="Arial"/>
                <w:color w:val="000000"/>
                <w:szCs w:val="18"/>
                <w:lang w:eastAsia="ja-JP"/>
              </w:rPr>
              <w:t>9-TT</w:t>
            </w:r>
          </w:p>
        </w:tc>
      </w:tr>
      <w:tr w:rsidR="009C73C9" w:rsidRPr="00A8121B" w14:paraId="3EBE7950" w14:textId="77777777" w:rsidTr="008B1276">
        <w:tblPrEx>
          <w:tblW w:w="10348" w:type="dxa"/>
          <w:tblInd w:w="70" w:type="dxa"/>
          <w:tblCellMar>
            <w:left w:w="70" w:type="dxa"/>
            <w:right w:w="70" w:type="dxa"/>
          </w:tblCellMar>
          <w:tblPrExChange w:id="731" w:author="Huawei" w:date="2023-04-06T17:34:00Z">
            <w:tblPrEx>
              <w:tblW w:w="10348" w:type="dxa"/>
              <w:tblInd w:w="70" w:type="dxa"/>
              <w:tblCellMar>
                <w:left w:w="70" w:type="dxa"/>
                <w:right w:w="70" w:type="dxa"/>
              </w:tblCellMar>
            </w:tblPrEx>
          </w:tblPrExChange>
        </w:tblPrEx>
        <w:trPr>
          <w:trHeight w:val="77"/>
          <w:trPrChange w:id="73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3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EACF01" w14:textId="77777777" w:rsidR="009C73C9" w:rsidRPr="00A8121B" w:rsidRDefault="009C73C9" w:rsidP="009C73C9">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8141130"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3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41E48"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6A7158" w14:textId="77777777" w:rsidR="009C73C9" w:rsidRPr="00A8121B" w:rsidRDefault="009C73C9" w:rsidP="009C73C9">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B17DC" w14:textId="77777777" w:rsidR="009C73C9" w:rsidRPr="00A8121B" w:rsidRDefault="009C73C9" w:rsidP="009C73C9">
            <w:pPr>
              <w:pStyle w:val="TAC"/>
              <w:rPr>
                <w:lang w:eastAsia="zh-CN"/>
              </w:rPr>
            </w:pPr>
            <w:r w:rsidRPr="00A8121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F130F"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2B12DE" w14:textId="77777777" w:rsidR="009C73C9" w:rsidRPr="00A8121B" w:rsidRDefault="009C73C9" w:rsidP="009C73C9">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7FC87C" w14:textId="77777777" w:rsidR="009C73C9" w:rsidRPr="00A8121B" w:rsidRDefault="009C73C9" w:rsidP="009C73C9">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23AFDDD" w14:textId="5BD59A3B" w:rsidR="009C73C9" w:rsidRPr="00A8121B" w:rsidRDefault="009C73C9" w:rsidP="009C73C9">
            <w:pPr>
              <w:pStyle w:val="TAC"/>
              <w:rPr>
                <w:lang w:eastAsia="ja-JP"/>
              </w:rPr>
            </w:pPr>
            <w:ins w:id="742" w:author="Huawei" w:date="2023-04-06T17:34:00Z">
              <w:r>
                <w:t>3</w:t>
              </w:r>
            </w:ins>
            <w:del w:id="74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C29BF55"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9DF4A0" w14:textId="77777777" w:rsidR="009C73C9" w:rsidRPr="00A8121B" w:rsidRDefault="009C73C9" w:rsidP="009C73C9">
            <w:pPr>
              <w:pStyle w:val="TAC"/>
              <w:rPr>
                <w:lang w:eastAsia="ja-JP"/>
              </w:rPr>
            </w:pPr>
            <w:r w:rsidRPr="0081369A">
              <w:rPr>
                <w:rFonts w:cs="Arial"/>
                <w:color w:val="000000"/>
                <w:szCs w:val="18"/>
                <w:lang w:eastAsia="ja-JP"/>
              </w:rPr>
              <w:t>5-TT</w:t>
            </w:r>
          </w:p>
        </w:tc>
      </w:tr>
      <w:tr w:rsidR="009C73C9" w:rsidRPr="00A8121B" w14:paraId="7CF37716" w14:textId="77777777" w:rsidTr="008B1276">
        <w:tblPrEx>
          <w:tblW w:w="10348" w:type="dxa"/>
          <w:tblInd w:w="70" w:type="dxa"/>
          <w:tblCellMar>
            <w:left w:w="70" w:type="dxa"/>
            <w:right w:w="70" w:type="dxa"/>
          </w:tblCellMar>
          <w:tblPrExChange w:id="746" w:author="Huawei" w:date="2023-04-06T17:34:00Z">
            <w:tblPrEx>
              <w:tblW w:w="10348" w:type="dxa"/>
              <w:tblInd w:w="70" w:type="dxa"/>
              <w:tblCellMar>
                <w:left w:w="70" w:type="dxa"/>
                <w:right w:w="70" w:type="dxa"/>
              </w:tblCellMar>
            </w:tblPrEx>
          </w:tblPrExChange>
        </w:tblPrEx>
        <w:trPr>
          <w:trHeight w:val="77"/>
          <w:trPrChange w:id="74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4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C40CE13" w14:textId="77777777" w:rsidR="009C73C9" w:rsidRPr="00A8121B" w:rsidRDefault="009C73C9" w:rsidP="009C73C9">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D2E8AD7"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5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2F14"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C7C4FF"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D1CFD"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ADF225"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6649"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3C71F"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AAF0D8" w14:textId="2C8AB4E2" w:rsidR="009C73C9" w:rsidRPr="00A8121B" w:rsidRDefault="009C73C9" w:rsidP="009C73C9">
            <w:pPr>
              <w:pStyle w:val="TAC"/>
              <w:rPr>
                <w:lang w:eastAsia="ja-JP"/>
              </w:rPr>
            </w:pPr>
            <w:ins w:id="757" w:author="Huawei" w:date="2023-04-06T17:34:00Z">
              <w:r>
                <w:t>3</w:t>
              </w:r>
            </w:ins>
            <w:del w:id="75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1E63641"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C46C3" w14:textId="77777777" w:rsidR="009C73C9" w:rsidRPr="00A8121B" w:rsidRDefault="009C73C9" w:rsidP="009C73C9">
            <w:pPr>
              <w:pStyle w:val="TAC"/>
              <w:rPr>
                <w:lang w:eastAsia="ja-JP"/>
              </w:rPr>
            </w:pPr>
            <w:r w:rsidRPr="00A8121B">
              <w:rPr>
                <w:lang w:eastAsia="ja-JP"/>
              </w:rPr>
              <w:t>11.5-TT</w:t>
            </w:r>
          </w:p>
        </w:tc>
      </w:tr>
      <w:tr w:rsidR="009C73C9" w:rsidRPr="00A8121B" w14:paraId="4BB5E56D" w14:textId="77777777" w:rsidTr="008B1276">
        <w:tblPrEx>
          <w:tblW w:w="10348" w:type="dxa"/>
          <w:tblInd w:w="70" w:type="dxa"/>
          <w:tblCellMar>
            <w:left w:w="70" w:type="dxa"/>
            <w:right w:w="70" w:type="dxa"/>
          </w:tblCellMar>
          <w:tblPrExChange w:id="761" w:author="Huawei" w:date="2023-04-06T17:34:00Z">
            <w:tblPrEx>
              <w:tblW w:w="10348" w:type="dxa"/>
              <w:tblInd w:w="70" w:type="dxa"/>
              <w:tblCellMar>
                <w:left w:w="70" w:type="dxa"/>
                <w:right w:w="70" w:type="dxa"/>
              </w:tblCellMar>
            </w:tblPrEx>
          </w:tblPrExChange>
        </w:tblPrEx>
        <w:trPr>
          <w:trHeight w:val="77"/>
          <w:trPrChange w:id="762"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63"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2C7570" w14:textId="77777777" w:rsidR="009C73C9" w:rsidRPr="00A8121B" w:rsidRDefault="009C73C9" w:rsidP="009C73C9">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64"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BA219A2"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65"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E54CA"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78373"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7"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ACA36"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8"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C67FD"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2E1DBF"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0"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7CAC8"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1"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66B1C72" w14:textId="604A07B5" w:rsidR="009C73C9" w:rsidRPr="00A8121B" w:rsidRDefault="009C73C9" w:rsidP="009C73C9">
            <w:pPr>
              <w:pStyle w:val="TAC"/>
              <w:rPr>
                <w:lang w:eastAsia="ja-JP"/>
              </w:rPr>
            </w:pPr>
            <w:ins w:id="772" w:author="Huawei" w:date="2023-04-06T17:34:00Z">
              <w:r>
                <w:t>3</w:t>
              </w:r>
            </w:ins>
            <w:del w:id="773"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74"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62F1E54"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5"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B38FC" w14:textId="77777777" w:rsidR="009C73C9" w:rsidRPr="00A8121B" w:rsidRDefault="009C73C9" w:rsidP="009C73C9">
            <w:pPr>
              <w:pStyle w:val="TAC"/>
              <w:rPr>
                <w:lang w:eastAsia="ja-JP"/>
              </w:rPr>
            </w:pPr>
            <w:r w:rsidRPr="00A8121B">
              <w:rPr>
                <w:lang w:eastAsia="ja-JP"/>
              </w:rPr>
              <w:t>11.5-TT</w:t>
            </w:r>
          </w:p>
        </w:tc>
      </w:tr>
      <w:tr w:rsidR="009C73C9" w:rsidRPr="00A8121B" w14:paraId="719B7579" w14:textId="77777777" w:rsidTr="008B1276">
        <w:tblPrEx>
          <w:tblW w:w="10348" w:type="dxa"/>
          <w:tblInd w:w="70" w:type="dxa"/>
          <w:tblCellMar>
            <w:left w:w="70" w:type="dxa"/>
            <w:right w:w="70" w:type="dxa"/>
          </w:tblCellMar>
          <w:tblPrExChange w:id="776" w:author="Huawei" w:date="2023-04-06T17:34:00Z">
            <w:tblPrEx>
              <w:tblW w:w="10348" w:type="dxa"/>
              <w:tblInd w:w="70" w:type="dxa"/>
              <w:tblCellMar>
                <w:left w:w="70" w:type="dxa"/>
                <w:right w:w="70" w:type="dxa"/>
              </w:tblCellMar>
            </w:tblPrEx>
          </w:tblPrExChange>
        </w:tblPrEx>
        <w:trPr>
          <w:trHeight w:val="77"/>
          <w:trPrChange w:id="777" w:author="Huawei" w:date="2023-04-06T17:34: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778" w:author="Huawei" w:date="2023-04-06T17:34: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C2F6430" w14:textId="77777777" w:rsidR="009C73C9" w:rsidRPr="00A8121B" w:rsidRDefault="009C73C9" w:rsidP="009C73C9">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79" w:author="Huawei" w:date="2023-04-06T17:34: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12333E4"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780" w:author="Huawei" w:date="2023-04-06T17:34: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AA359"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Huawei" w:date="2023-04-06T17:34: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A947ED"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2" w:author="Huawei" w:date="2023-04-06T17:34: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392A96" w14:textId="77777777" w:rsidR="009C73C9" w:rsidRPr="00A8121B" w:rsidRDefault="009C73C9" w:rsidP="009C73C9">
            <w:pPr>
              <w:pStyle w:val="TAC"/>
              <w:rPr>
                <w:lang w:eastAsia="zh-CN"/>
              </w:rPr>
            </w:pPr>
            <w:r w:rsidRPr="00A8121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3" w:author="Huawei" w:date="2023-04-06T17:34: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38E03"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4" w:author="Huawei" w:date="2023-04-06T17:34: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0BFAE8" w14:textId="77777777" w:rsidR="009C73C9" w:rsidRPr="00A8121B" w:rsidRDefault="009C73C9" w:rsidP="009C73C9">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5" w:author="Huawei" w:date="2023-04-06T17:34: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56CC0" w14:textId="77777777" w:rsidR="009C73C9" w:rsidRPr="00A8121B" w:rsidRDefault="009C73C9" w:rsidP="009C73C9">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6" w:author="Huawei" w:date="2023-04-06T17:34: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A49CCC0" w14:textId="1316A125" w:rsidR="009C73C9" w:rsidRPr="00A8121B" w:rsidRDefault="009C73C9" w:rsidP="009C73C9">
            <w:pPr>
              <w:pStyle w:val="TAC"/>
              <w:rPr>
                <w:lang w:eastAsia="ja-JP"/>
              </w:rPr>
            </w:pPr>
            <w:ins w:id="787" w:author="Huawei" w:date="2023-04-06T17:34:00Z">
              <w:r>
                <w:t>3</w:t>
              </w:r>
            </w:ins>
            <w:del w:id="788"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9" w:author="Huawei" w:date="2023-04-06T17:34: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C40DB21"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Huawei" w:date="2023-04-06T17:34: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38B14" w14:textId="77777777" w:rsidR="009C73C9" w:rsidRPr="00A8121B" w:rsidRDefault="009C73C9" w:rsidP="009C73C9">
            <w:pPr>
              <w:pStyle w:val="TAC"/>
              <w:rPr>
                <w:lang w:eastAsia="ja-JP"/>
              </w:rPr>
            </w:pPr>
            <w:r w:rsidRPr="00A8121B">
              <w:rPr>
                <w:lang w:eastAsia="ja-JP"/>
              </w:rPr>
              <w:t>11.5-TT</w:t>
            </w:r>
          </w:p>
        </w:tc>
      </w:tr>
      <w:tr w:rsidR="009C73C9" w:rsidRPr="00A8121B" w14:paraId="0B8F4B56"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6A2C8" w14:textId="77777777" w:rsidR="009C73C9" w:rsidRPr="00A8121B" w:rsidRDefault="009C73C9" w:rsidP="009C73C9">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FCE5D"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C9B6D"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39609"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D7A0" w14:textId="77777777" w:rsidR="009C73C9" w:rsidRPr="00A8121B" w:rsidRDefault="009C73C9" w:rsidP="009C73C9">
            <w:pPr>
              <w:pStyle w:val="TAC"/>
              <w:rPr>
                <w:lang w:eastAsia="zh-CN"/>
              </w:rPr>
            </w:pPr>
            <w:r w:rsidRPr="00A8121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FCE72"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FC389" w14:textId="77777777" w:rsidR="009C73C9" w:rsidRPr="00A8121B" w:rsidRDefault="009C73C9" w:rsidP="009C73C9">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0342" w14:textId="77777777" w:rsidR="009C73C9" w:rsidRPr="00A8121B" w:rsidRDefault="009C73C9" w:rsidP="009C73C9">
            <w:pPr>
              <w:pStyle w:val="TAC"/>
              <w:rPr>
                <w:lang w:eastAsia="ja-JP"/>
              </w:rPr>
            </w:pPr>
            <w:r w:rsidRPr="0081369A">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2E66D" w14:textId="6630BB9E" w:rsidR="009C73C9" w:rsidRPr="00A8121B" w:rsidRDefault="009C73C9" w:rsidP="009C73C9">
            <w:pPr>
              <w:pStyle w:val="TAC"/>
              <w:rPr>
                <w:lang w:eastAsia="ja-JP"/>
              </w:rPr>
            </w:pPr>
            <w:ins w:id="791" w:author="Huawei" w:date="2023-04-06T17:34:00Z">
              <w:r>
                <w:rPr>
                  <w:lang w:eastAsia="ja-JP"/>
                </w:rPr>
                <w:t>3</w:t>
              </w:r>
            </w:ins>
            <w:del w:id="792"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EA936"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E2648" w14:textId="77777777" w:rsidR="009C73C9" w:rsidRPr="00A8121B" w:rsidRDefault="009C73C9" w:rsidP="009C73C9">
            <w:pPr>
              <w:pStyle w:val="TAC"/>
              <w:rPr>
                <w:lang w:eastAsia="ja-JP"/>
              </w:rPr>
            </w:pPr>
            <w:r w:rsidRPr="0081369A">
              <w:rPr>
                <w:rFonts w:cs="Arial"/>
                <w:color w:val="000000"/>
                <w:szCs w:val="18"/>
                <w:lang w:eastAsia="ja-JP"/>
              </w:rPr>
              <w:t>9-TT</w:t>
            </w:r>
          </w:p>
        </w:tc>
      </w:tr>
      <w:tr w:rsidR="009C73C9" w:rsidRPr="00A8121B" w14:paraId="4F6C77C7" w14:textId="77777777" w:rsidTr="00A60AA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9D80B" w14:textId="77777777" w:rsidR="009C73C9" w:rsidRPr="00A8121B" w:rsidRDefault="009C73C9" w:rsidP="009C73C9">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1E182" w14:textId="77777777" w:rsidR="009C73C9" w:rsidRPr="00A8121B" w:rsidRDefault="009C73C9" w:rsidP="009C73C9">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6504F4" w14:textId="77777777" w:rsidR="009C73C9" w:rsidRPr="00A8121B" w:rsidRDefault="009C73C9" w:rsidP="009C73C9">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DE7C" w14:textId="77777777" w:rsidR="009C73C9" w:rsidRPr="00A8121B" w:rsidRDefault="009C73C9" w:rsidP="009C73C9">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E65B" w14:textId="77777777" w:rsidR="009C73C9" w:rsidRPr="00A8121B" w:rsidRDefault="009C73C9" w:rsidP="009C73C9">
            <w:pPr>
              <w:pStyle w:val="TAC"/>
              <w:rPr>
                <w:lang w:eastAsia="zh-CN"/>
              </w:rPr>
            </w:pPr>
            <w:r w:rsidRPr="00A8121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C0A73" w14:textId="77777777" w:rsidR="009C73C9" w:rsidRPr="00A8121B" w:rsidRDefault="009C73C9" w:rsidP="009C73C9">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AC01" w14:textId="77777777" w:rsidR="009C73C9" w:rsidRPr="00A8121B" w:rsidRDefault="009C73C9" w:rsidP="009C73C9">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6E1E" w14:textId="77777777" w:rsidR="009C73C9" w:rsidRPr="00A8121B" w:rsidRDefault="009C73C9" w:rsidP="009C73C9">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0540E0" w14:textId="769A788F" w:rsidR="009C73C9" w:rsidRPr="00A8121B" w:rsidRDefault="009C73C9" w:rsidP="009C73C9">
            <w:pPr>
              <w:pStyle w:val="TAC"/>
              <w:rPr>
                <w:lang w:eastAsia="ja-JP"/>
              </w:rPr>
            </w:pPr>
            <w:ins w:id="793" w:author="Huawei" w:date="2023-04-06T17:34:00Z">
              <w:r>
                <w:rPr>
                  <w:lang w:eastAsia="ja-JP"/>
                </w:rPr>
                <w:t>3</w:t>
              </w:r>
            </w:ins>
            <w:del w:id="794" w:author="Huawei" w:date="2023-04-06T17:34:00Z">
              <w:r w:rsidRPr="00A8121B" w:rsidDel="009C73C9">
                <w:rPr>
                  <w:lang w:eastAsia="ja-JP"/>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6B242" w14:textId="77777777" w:rsidR="009C73C9" w:rsidRPr="00A8121B" w:rsidRDefault="009C73C9" w:rsidP="009C73C9">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6280" w14:textId="77777777" w:rsidR="009C73C9" w:rsidRPr="00A8121B" w:rsidRDefault="009C73C9" w:rsidP="009C73C9">
            <w:pPr>
              <w:pStyle w:val="TAC"/>
              <w:rPr>
                <w:lang w:eastAsia="ja-JP"/>
              </w:rPr>
            </w:pPr>
            <w:r w:rsidRPr="00A8121B">
              <w:rPr>
                <w:lang w:eastAsia="ja-JP"/>
              </w:rPr>
              <w:t>5-TT</w:t>
            </w:r>
          </w:p>
        </w:tc>
      </w:tr>
      <w:tr w:rsidR="009C73C9" w:rsidRPr="00A8121B" w14:paraId="52836C21" w14:textId="77777777" w:rsidTr="00A60AA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F3BFEBD" w14:textId="77777777" w:rsidR="009C73C9" w:rsidRPr="00A8121B" w:rsidRDefault="009C73C9" w:rsidP="009C73C9">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0BA84C4A" w14:textId="77777777" w:rsidR="009C73C9" w:rsidRPr="00A8121B" w:rsidRDefault="009C73C9" w:rsidP="009C73C9">
            <w:pPr>
              <w:pStyle w:val="TAN"/>
              <w:rPr>
                <w:sz w:val="16"/>
              </w:rPr>
            </w:pPr>
            <w:r w:rsidRPr="00A8121B">
              <w:t>NOTE 2:</w:t>
            </w:r>
            <w:r w:rsidRPr="00A8121B">
              <w:tab/>
              <w:t>TT for each frequency and channel bandwidth is specified in Table 6.2.3.5-0.</w:t>
            </w:r>
          </w:p>
        </w:tc>
      </w:tr>
    </w:tbl>
    <w:p w14:paraId="16D7FF23" w14:textId="77777777" w:rsidR="006B6DC1" w:rsidRPr="00A8121B" w:rsidRDefault="006B6DC1" w:rsidP="006B6DC1"/>
    <w:p w14:paraId="514CEBAA" w14:textId="14DFBE76" w:rsidR="004226F9" w:rsidRPr="006A6DC8" w:rsidRDefault="00450B80" w:rsidP="00C46006">
      <w:pPr>
        <w:pStyle w:val="30"/>
        <w:ind w:left="0" w:firstLine="0"/>
        <w:rPr>
          <w:noProof/>
          <w:color w:val="FF0000"/>
        </w:rPr>
      </w:pPr>
      <w:bookmarkStart w:id="795" w:name="OLE_LINK33"/>
      <w:bookmarkStart w:id="796" w:name="OLE_LINK34"/>
      <w:r>
        <w:rPr>
          <w:noProof/>
          <w:color w:val="FF0000"/>
        </w:rPr>
        <w:t>&lt;</w:t>
      </w:r>
      <w:r w:rsidR="004226F9">
        <w:rPr>
          <w:noProof/>
          <w:color w:val="FF0000"/>
        </w:rPr>
        <w:t>End of Changes</w:t>
      </w:r>
      <w:r w:rsidR="004226F9" w:rsidRPr="006A6DC8">
        <w:rPr>
          <w:noProof/>
          <w:color w:val="FF0000"/>
        </w:rPr>
        <w:t>&gt;</w:t>
      </w:r>
    </w:p>
    <w:bookmarkEnd w:id="795"/>
    <w:bookmarkEnd w:id="796"/>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B13DF" w14:textId="77777777" w:rsidR="004D753A" w:rsidRDefault="004D753A">
      <w:r>
        <w:separator/>
      </w:r>
    </w:p>
  </w:endnote>
  <w:endnote w:type="continuationSeparator" w:id="0">
    <w:p w14:paraId="05786FD8" w14:textId="77777777" w:rsidR="004D753A" w:rsidRDefault="004D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58592" w14:textId="77777777" w:rsidR="004D753A" w:rsidRDefault="004D753A">
      <w:r>
        <w:separator/>
      </w:r>
    </w:p>
  </w:footnote>
  <w:footnote w:type="continuationSeparator" w:id="0">
    <w:p w14:paraId="4E2FED11" w14:textId="77777777" w:rsidR="004D753A" w:rsidRDefault="004D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26987"/>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76208"/>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D753A"/>
    <w:rsid w:val="004E4A75"/>
    <w:rsid w:val="004E7C79"/>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42455"/>
    <w:rsid w:val="00665C47"/>
    <w:rsid w:val="00695808"/>
    <w:rsid w:val="006B0071"/>
    <w:rsid w:val="006B46FB"/>
    <w:rsid w:val="006B6DC1"/>
    <w:rsid w:val="006D58A9"/>
    <w:rsid w:val="006E21FB"/>
    <w:rsid w:val="006F2694"/>
    <w:rsid w:val="007040E6"/>
    <w:rsid w:val="00732B5A"/>
    <w:rsid w:val="00792342"/>
    <w:rsid w:val="007977A8"/>
    <w:rsid w:val="007B05FB"/>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C73C9"/>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4222A"/>
    <w:rsid w:val="00F87EEB"/>
    <w:rsid w:val="00F91BB8"/>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B6DC1"/>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B6DC1"/>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B6DC1"/>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B6DC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B6DC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B6DC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B6DC1"/>
    <w:rPr>
      <w:rFonts w:ascii="Arial" w:eastAsia="Times New Roman" w:hAnsi="Arial" w:cs="Times New Roman"/>
      <w:sz w:val="20"/>
      <w:szCs w:val="20"/>
      <w:lang w:eastAsia="en-GB"/>
    </w:rPr>
  </w:style>
  <w:style w:type="character" w:customStyle="1" w:styleId="830">
    <w:name w:val="标题 8 字符3"/>
    <w:basedOn w:val="a2"/>
    <w:qFormat/>
    <w:rsid w:val="006B6DC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B6DC1"/>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B6DC1"/>
    <w:rPr>
      <w:rFonts w:ascii="Arial" w:eastAsia="Times New Roman" w:hAnsi="Arial" w:cs="Times New Roman"/>
      <w:b/>
      <w:noProof/>
      <w:sz w:val="18"/>
      <w:szCs w:val="20"/>
      <w:lang w:eastAsia="ja-JP"/>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B6DC1"/>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6B6DC1"/>
    <w:rPr>
      <w:rFonts w:ascii="Arial" w:eastAsia="Times New Roman" w:hAnsi="Arial" w:cs="Times New Roman"/>
      <w:b/>
      <w:i/>
      <w:noProof/>
      <w:sz w:val="18"/>
      <w:szCs w:val="20"/>
      <w:lang w:eastAsia="ja-JP"/>
    </w:rPr>
  </w:style>
  <w:style w:type="character" w:customStyle="1" w:styleId="3ff2">
    <w:name w:val="文档结构图 字符3"/>
    <w:basedOn w:val="a2"/>
    <w:qFormat/>
    <w:rsid w:val="006B6DC1"/>
    <w:rPr>
      <w:rFonts w:ascii="宋体" w:eastAsia="Times New Roman" w:hAnsi="Times New Roman" w:cs="Times New Roman"/>
      <w:sz w:val="18"/>
      <w:szCs w:val="18"/>
      <w:lang w:eastAsia="en-GB"/>
    </w:rPr>
  </w:style>
  <w:style w:type="character" w:customStyle="1" w:styleId="3ff3">
    <w:name w:val="批注框文本 字符3"/>
    <w:basedOn w:val="a2"/>
    <w:qFormat/>
    <w:rsid w:val="006B6DC1"/>
    <w:rPr>
      <w:rFonts w:ascii="Times New Roman" w:eastAsia="Times New Roman" w:hAnsi="Times New Roman" w:cs="Times New Roman"/>
      <w:sz w:val="18"/>
      <w:szCs w:val="18"/>
      <w:lang w:eastAsia="en-GB"/>
    </w:rPr>
  </w:style>
  <w:style w:type="character" w:customStyle="1" w:styleId="3ff4">
    <w:name w:val="批注文字 字符3"/>
    <w:basedOn w:val="a2"/>
    <w:qFormat/>
    <w:rsid w:val="006B6DC1"/>
    <w:rPr>
      <w:rFonts w:ascii="Times New Roman" w:eastAsia="MS Mincho" w:hAnsi="Times New Roman" w:cs="Times New Roman"/>
      <w:sz w:val="20"/>
      <w:szCs w:val="20"/>
      <w:lang w:val="x-none" w:eastAsia="en-GB"/>
    </w:rPr>
  </w:style>
  <w:style w:type="character" w:customStyle="1" w:styleId="3ff5">
    <w:name w:val="批注主题 字符3"/>
    <w:basedOn w:val="3ff4"/>
    <w:qFormat/>
    <w:rsid w:val="006B6DC1"/>
    <w:rPr>
      <w:rFonts w:ascii="Times New Roman" w:eastAsia="MS Mincho" w:hAnsi="Times New Roman" w:cs="Times New Roman"/>
      <w:b/>
      <w:bCs/>
      <w:sz w:val="20"/>
      <w:szCs w:val="20"/>
      <w:lang w:val="x-none" w:eastAsia="en-GB"/>
    </w:rPr>
  </w:style>
  <w:style w:type="character" w:customStyle="1" w:styleId="3ff6">
    <w:name w:val="正文文本缩进 字符3"/>
    <w:basedOn w:val="a2"/>
    <w:qFormat/>
    <w:rsid w:val="006B6DC1"/>
    <w:rPr>
      <w:rFonts w:ascii="Times New Roman" w:eastAsia="MS Mincho" w:hAnsi="Times New Roman" w:cs="Times New Roman"/>
      <w:sz w:val="20"/>
      <w:szCs w:val="20"/>
      <w:lang w:eastAsia="en-GB"/>
    </w:rPr>
  </w:style>
  <w:style w:type="character" w:customStyle="1" w:styleId="3ff7">
    <w:name w:val="纯文本 字符3"/>
    <w:basedOn w:val="a2"/>
    <w:qFormat/>
    <w:rsid w:val="006B6DC1"/>
    <w:rPr>
      <w:rFonts w:ascii="Courier New" w:eastAsia="Times New Roman" w:hAnsi="Courier New" w:cs="Times New Roman"/>
      <w:sz w:val="20"/>
      <w:szCs w:val="20"/>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6DC1"/>
    <w:rPr>
      <w:rFonts w:ascii="Times New Roman" w:eastAsia="Times New Roman" w:hAnsi="Times New Roman" w:cs="Times New Roman"/>
      <w:sz w:val="20"/>
      <w:szCs w:val="20"/>
      <w:lang w:eastAsia="en-GB"/>
    </w:rPr>
  </w:style>
  <w:style w:type="character" w:customStyle="1" w:styleId="235">
    <w:name w:val="正文文本 2 字符3"/>
    <w:basedOn w:val="a2"/>
    <w:qFormat/>
    <w:rsid w:val="006B6DC1"/>
    <w:rPr>
      <w:rFonts w:ascii="Times New Roman" w:eastAsia="Times New Roman" w:hAnsi="Times New Roman" w:cs="Times New Roman"/>
      <w:i/>
      <w:sz w:val="20"/>
      <w:szCs w:val="20"/>
      <w:lang w:eastAsia="x-none"/>
    </w:rPr>
  </w:style>
  <w:style w:type="character" w:customStyle="1" w:styleId="333">
    <w:name w:val="正文文本 3 字符3"/>
    <w:basedOn w:val="a2"/>
    <w:qFormat/>
    <w:rsid w:val="006B6DC1"/>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B6DC1"/>
    <w:rPr>
      <w:rFonts w:ascii="Arial" w:eastAsia="MS Mincho" w:hAnsi="Arial"/>
      <w:sz w:val="28"/>
      <w:lang w:val="en-GB" w:eastAsia="en-US" w:bidi="ar-SA"/>
    </w:rPr>
  </w:style>
  <w:style w:type="character" w:customStyle="1" w:styleId="236">
    <w:name w:val="正文文本缩进 2 字符3"/>
    <w:basedOn w:val="a2"/>
    <w:qFormat/>
    <w:rsid w:val="006B6DC1"/>
    <w:rPr>
      <w:rFonts w:ascii="Times New Roman" w:eastAsia="MS Mincho" w:hAnsi="Times New Roman" w:cs="Times New Roman"/>
      <w:sz w:val="20"/>
      <w:szCs w:val="20"/>
      <w:lang w:eastAsia="en-GB"/>
    </w:rPr>
  </w:style>
  <w:style w:type="character" w:customStyle="1" w:styleId="3ff8">
    <w:name w:val="尾注文本 字符3"/>
    <w:basedOn w:val="a2"/>
    <w:qFormat/>
    <w:rsid w:val="006B6DC1"/>
    <w:rPr>
      <w:rFonts w:ascii="Times New Roman" w:eastAsia="Times New Roman" w:hAnsi="Times New Roman" w:cs="Times New Roman"/>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6DC1"/>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6B6DC1"/>
    <w:rPr>
      <w:rFonts w:ascii="Times New Roman" w:eastAsia="宋体" w:hAnsi="Times New Roman"/>
      <w:lang w:val="en-GB" w:eastAsia="en-US"/>
    </w:rPr>
  </w:style>
  <w:style w:type="paragraph" w:customStyle="1" w:styleId="LightList-Accent51">
    <w:name w:val="Light List - Accent 51"/>
    <w:basedOn w:val="a1"/>
    <w:uiPriority w:val="34"/>
    <w:qFormat/>
    <w:rsid w:val="006B6DC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B6DC1"/>
    <w:rPr>
      <w:rFonts w:ascii="Times New Roman" w:eastAsia="宋体" w:hAnsi="Times New Roman"/>
      <w:lang w:val="en-GB" w:eastAsia="en-US"/>
    </w:rPr>
  </w:style>
  <w:style w:type="character" w:customStyle="1" w:styleId="65">
    <w:name w:val="未处理的提及6"/>
    <w:uiPriority w:val="52"/>
    <w:rsid w:val="006B6DC1"/>
    <w:rPr>
      <w:color w:val="808080"/>
      <w:shd w:val="clear" w:color="auto" w:fill="E6E6E6"/>
    </w:rPr>
  </w:style>
  <w:style w:type="paragraph" w:customStyle="1" w:styleId="LightList-Accent32">
    <w:name w:val="Light List - Accent 32"/>
    <w:hidden/>
    <w:uiPriority w:val="99"/>
    <w:semiHidden/>
    <w:qFormat/>
    <w:rsid w:val="006B6DC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B6DC1"/>
    <w:rPr>
      <w:rFonts w:ascii="Times New Roman" w:eastAsia="宋体" w:hAnsi="Times New Roman"/>
      <w:lang w:val="en-GB" w:eastAsia="en-US"/>
    </w:rPr>
  </w:style>
  <w:style w:type="character" w:customStyle="1" w:styleId="CharChar44">
    <w:name w:val="Char Char44"/>
    <w:rsid w:val="006B6DC1"/>
    <w:rPr>
      <w:rFonts w:ascii="Arial" w:hAnsi="Arial"/>
      <w:sz w:val="24"/>
      <w:lang w:val="en-GB" w:eastAsia="en-US" w:bidi="ar-SA"/>
    </w:rPr>
  </w:style>
  <w:style w:type="paragraph" w:customStyle="1" w:styleId="443">
    <w:name w:val="(文字) (文字)4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B6DC1"/>
    <w:rPr>
      <w:lang w:val="en-GB" w:eastAsia="ja-JP" w:bidi="ar-SA"/>
    </w:rPr>
  </w:style>
  <w:style w:type="paragraph" w:customStyle="1" w:styleId="1Char4">
    <w:name w:val="(文字) (文字)1 Char (文字) (文字)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6B6D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B6DC1"/>
    <w:rPr>
      <w:rFonts w:ascii="Tahoma" w:hAnsi="Tahoma" w:cs="Tahoma"/>
      <w:shd w:val="clear" w:color="auto" w:fill="000080"/>
      <w:lang w:val="en-GB" w:eastAsia="en-US"/>
    </w:rPr>
  </w:style>
  <w:style w:type="character" w:customStyle="1" w:styleId="ZchnZchn54">
    <w:name w:val="Zchn Zchn54"/>
    <w:rsid w:val="006B6DC1"/>
    <w:rPr>
      <w:rFonts w:ascii="Courier New" w:eastAsia="Batang" w:hAnsi="Courier New"/>
      <w:lang w:val="nb-NO" w:eastAsia="en-US" w:bidi="ar-SA"/>
    </w:rPr>
  </w:style>
  <w:style w:type="character" w:customStyle="1" w:styleId="CharChar104">
    <w:name w:val="Char Char104"/>
    <w:semiHidden/>
    <w:rsid w:val="006B6DC1"/>
    <w:rPr>
      <w:rFonts w:ascii="Times New Roman" w:hAnsi="Times New Roman"/>
      <w:lang w:val="en-GB" w:eastAsia="en-US"/>
    </w:rPr>
  </w:style>
  <w:style w:type="character" w:customStyle="1" w:styleId="CharChar94">
    <w:name w:val="Char Char94"/>
    <w:rsid w:val="006B6DC1"/>
    <w:rPr>
      <w:rFonts w:ascii="Tahoma" w:hAnsi="Tahoma" w:cs="Tahoma"/>
      <w:sz w:val="16"/>
      <w:szCs w:val="16"/>
      <w:lang w:val="en-GB" w:eastAsia="en-US"/>
    </w:rPr>
  </w:style>
  <w:style w:type="character" w:customStyle="1" w:styleId="CharChar84">
    <w:name w:val="Char Char84"/>
    <w:semiHidden/>
    <w:rsid w:val="006B6D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B6DC1"/>
    <w:rPr>
      <w:rFonts w:ascii="Arial" w:hAnsi="Arial"/>
      <w:sz w:val="36"/>
      <w:lang w:val="en-GB" w:eastAsia="en-US" w:bidi="ar-SA"/>
    </w:rPr>
  </w:style>
  <w:style w:type="character" w:customStyle="1" w:styleId="CharChar284">
    <w:name w:val="Char Char284"/>
    <w:rsid w:val="006B6DC1"/>
    <w:rPr>
      <w:rFonts w:ascii="Arial" w:hAnsi="Arial"/>
      <w:sz w:val="32"/>
      <w:lang w:val="en-GB"/>
    </w:rPr>
  </w:style>
  <w:style w:type="character" w:customStyle="1" w:styleId="3ffa">
    <w:name w:val="注释标题 字符3"/>
    <w:basedOn w:val="a2"/>
    <w:qFormat/>
    <w:rsid w:val="006B6DC1"/>
    <w:rPr>
      <w:rFonts w:ascii="Times New Roman" w:eastAsia="MS Mincho" w:hAnsi="Times New Roman" w:cs="Times New Roman"/>
      <w:sz w:val="20"/>
      <w:szCs w:val="20"/>
      <w:lang w:val="x-none" w:eastAsia="en-GB"/>
    </w:rPr>
  </w:style>
  <w:style w:type="character" w:customStyle="1" w:styleId="CharChar243">
    <w:name w:val="Char Char243"/>
    <w:rsid w:val="006B6DC1"/>
    <w:rPr>
      <w:rFonts w:ascii="Arial" w:hAnsi="Arial"/>
      <w:sz w:val="36"/>
      <w:lang w:val="en-GB" w:eastAsia="en-US"/>
    </w:rPr>
  </w:style>
  <w:style w:type="character" w:customStyle="1" w:styleId="CharChar36">
    <w:name w:val="Char Char36"/>
    <w:rsid w:val="006B6DC1"/>
    <w:rPr>
      <w:rFonts w:ascii="Arial" w:hAnsi="Arial" w:cs="Arial" w:hint="default"/>
      <w:sz w:val="22"/>
      <w:lang w:val="en-GB" w:eastAsia="en-US" w:bidi="ar-SA"/>
    </w:rPr>
  </w:style>
  <w:style w:type="character" w:customStyle="1" w:styleId="CharChar215">
    <w:name w:val="Char Char215"/>
    <w:rsid w:val="006B6DC1"/>
    <w:rPr>
      <w:rFonts w:ascii="Times New Roman" w:hAnsi="Times New Roman"/>
      <w:lang w:val="en-GB" w:eastAsia="en-US"/>
    </w:rPr>
  </w:style>
  <w:style w:type="character" w:customStyle="1" w:styleId="CharChar63">
    <w:name w:val="Char Char63"/>
    <w:rsid w:val="006B6DC1"/>
    <w:rPr>
      <w:rFonts w:ascii="Arial" w:eastAsia="宋体" w:hAnsi="Arial"/>
      <w:sz w:val="32"/>
      <w:lang w:val="en-GB" w:eastAsia="en-US" w:bidi="ar-SA"/>
    </w:rPr>
  </w:style>
  <w:style w:type="character" w:customStyle="1" w:styleId="CharChar53">
    <w:name w:val="Char Char53"/>
    <w:rsid w:val="006B6DC1"/>
    <w:rPr>
      <w:rFonts w:ascii="Arial" w:eastAsia="宋体" w:hAnsi="Arial"/>
      <w:sz w:val="28"/>
      <w:lang w:val="en-GB" w:eastAsia="en-US" w:bidi="ar-SA"/>
    </w:rPr>
  </w:style>
  <w:style w:type="character" w:customStyle="1" w:styleId="CharChar163">
    <w:name w:val="Char Char163"/>
    <w:rsid w:val="006B6DC1"/>
    <w:rPr>
      <w:rFonts w:ascii="Arial" w:eastAsia="宋体" w:hAnsi="Arial"/>
      <w:lang w:val="en-GB" w:eastAsia="en-US" w:bidi="ar-SA"/>
    </w:rPr>
  </w:style>
  <w:style w:type="character" w:customStyle="1" w:styleId="CharChar143">
    <w:name w:val="Char Char143"/>
    <w:rsid w:val="006B6DC1"/>
    <w:rPr>
      <w:rFonts w:ascii="Arial" w:eastAsia="宋体" w:hAnsi="Arial"/>
      <w:sz w:val="36"/>
      <w:lang w:val="en-GB" w:eastAsia="en-US" w:bidi="ar-SA"/>
    </w:rPr>
  </w:style>
  <w:style w:type="paragraph" w:customStyle="1" w:styleId="CarCar1CharCharCarCar3">
    <w:name w:val="Car Car1 Char Char Car Car3"/>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B6DC1"/>
    <w:rPr>
      <w:rFonts w:ascii="Arial" w:hAnsi="Arial"/>
      <w:lang w:val="en-GB" w:eastAsia="en-US"/>
    </w:rPr>
  </w:style>
  <w:style w:type="character" w:customStyle="1" w:styleId="CharChar173">
    <w:name w:val="Char Char173"/>
    <w:rsid w:val="006B6DC1"/>
    <w:rPr>
      <w:rFonts w:ascii="Tahoma" w:hAnsi="Tahoma" w:cs="Tahoma"/>
      <w:shd w:val="clear" w:color="auto" w:fill="000080"/>
      <w:lang w:val="en-GB" w:eastAsia="en-US"/>
    </w:rPr>
  </w:style>
  <w:style w:type="character" w:customStyle="1" w:styleId="CharChar193">
    <w:name w:val="Char Char193"/>
    <w:rsid w:val="006B6DC1"/>
    <w:rPr>
      <w:rFonts w:ascii="Times New Roman" w:hAnsi="Times New Roman"/>
      <w:lang w:val="en-GB"/>
    </w:rPr>
  </w:style>
  <w:style w:type="character" w:customStyle="1" w:styleId="CharChar203">
    <w:name w:val="Char Char203"/>
    <w:rsid w:val="006B6DC1"/>
    <w:rPr>
      <w:rFonts w:ascii="Tahoma" w:hAnsi="Tahoma" w:cs="Tahoma"/>
      <w:sz w:val="16"/>
      <w:szCs w:val="16"/>
      <w:lang w:val="en-GB" w:eastAsia="en-US"/>
    </w:rPr>
  </w:style>
  <w:style w:type="character" w:customStyle="1" w:styleId="CharChar303">
    <w:name w:val="Char Char303"/>
    <w:rsid w:val="006B6DC1"/>
    <w:rPr>
      <w:rFonts w:ascii="Arial" w:hAnsi="Arial"/>
      <w:lang w:val="en-GB" w:eastAsia="en-US"/>
    </w:rPr>
  </w:style>
  <w:style w:type="character" w:customStyle="1" w:styleId="CharChar263">
    <w:name w:val="Char Char263"/>
    <w:rsid w:val="006B6DC1"/>
    <w:rPr>
      <w:rFonts w:ascii="Times New Roman" w:hAnsi="Times New Roman"/>
      <w:lang w:val="en-GB" w:eastAsia="en-US"/>
    </w:rPr>
  </w:style>
  <w:style w:type="character" w:customStyle="1" w:styleId="CharChar273">
    <w:name w:val="Char Char273"/>
    <w:rsid w:val="006B6DC1"/>
    <w:rPr>
      <w:rFonts w:ascii="Arial" w:hAnsi="Arial"/>
      <w:b/>
      <w:i/>
      <w:noProof/>
      <w:sz w:val="18"/>
      <w:lang w:val="en-GB" w:eastAsia="en-US"/>
    </w:rPr>
  </w:style>
  <w:style w:type="character" w:customStyle="1" w:styleId="HTML31">
    <w:name w:val="HTML 预设格式 字符3"/>
    <w:basedOn w:val="a2"/>
    <w:rsid w:val="006B6DC1"/>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B6DC1"/>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6DC1"/>
    <w:rPr>
      <w:rFonts w:ascii="Arial" w:hAnsi="Arial"/>
      <w:sz w:val="24"/>
      <w:szCs w:val="28"/>
      <w:lang w:val="en-GB"/>
    </w:rPr>
  </w:style>
  <w:style w:type="character" w:customStyle="1" w:styleId="CharChar214">
    <w:name w:val="Char Char214"/>
    <w:rsid w:val="006B6DC1"/>
    <w:rPr>
      <w:rFonts w:ascii="Arial" w:hAnsi="Arial"/>
      <w:lang w:val="en-GB" w:eastAsia="en-US" w:bidi="ar-SA"/>
    </w:rPr>
  </w:style>
  <w:style w:type="paragraph" w:customStyle="1" w:styleId="CarCar53">
    <w:name w:val="Car Car53"/>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B6DC1"/>
    <w:rPr>
      <w:rFonts w:ascii="Tahoma" w:eastAsia="宋体" w:hAnsi="Tahoma" w:cs="Tahoma"/>
      <w:lang w:val="en-GB" w:eastAsia="en-US" w:bidi="ar-SA"/>
    </w:rPr>
  </w:style>
  <w:style w:type="character" w:customStyle="1" w:styleId="CharChar133">
    <w:name w:val="Char Char133"/>
    <w:semiHidden/>
    <w:rsid w:val="006B6DC1"/>
    <w:rPr>
      <w:rFonts w:ascii="宋体" w:eastAsia="宋体" w:hAnsi="宋体" w:hint="eastAsia"/>
      <w:lang w:val="en-GB" w:eastAsia="en-US" w:bidi="ar-SA"/>
    </w:rPr>
  </w:style>
  <w:style w:type="character" w:customStyle="1" w:styleId="CharChar153">
    <w:name w:val="Char Char153"/>
    <w:rsid w:val="006B6DC1"/>
    <w:rPr>
      <w:rFonts w:ascii="Arial" w:hAnsi="Arial"/>
      <w:sz w:val="36"/>
      <w:lang w:val="en-GB"/>
    </w:rPr>
  </w:style>
  <w:style w:type="character" w:customStyle="1" w:styleId="h410">
    <w:name w:val="h410"/>
    <w:rsid w:val="006B6DC1"/>
    <w:rPr>
      <w:rFonts w:ascii="Arial" w:hAnsi="Arial"/>
      <w:sz w:val="24"/>
      <w:lang w:val="en-GB"/>
    </w:rPr>
  </w:style>
  <w:style w:type="character" w:customStyle="1" w:styleId="h53">
    <w:name w:val="h53"/>
    <w:rsid w:val="006B6DC1"/>
    <w:rPr>
      <w:rFonts w:ascii="Arial" w:eastAsia="宋体" w:hAnsi="Arial"/>
      <w:sz w:val="22"/>
      <w:lang w:val="en-GB" w:eastAsia="en-US" w:bidi="ar-SA"/>
    </w:rPr>
  </w:style>
  <w:style w:type="character" w:customStyle="1" w:styleId="UnresolvedMention4">
    <w:name w:val="Unresolved Mention4"/>
    <w:uiPriority w:val="99"/>
    <w:unhideWhenUsed/>
    <w:rsid w:val="006B6DC1"/>
    <w:rPr>
      <w:color w:val="808080"/>
      <w:shd w:val="clear" w:color="auto" w:fill="E6E6E6"/>
    </w:rPr>
  </w:style>
  <w:style w:type="character" w:customStyle="1" w:styleId="MediumShading1-Accent1Char">
    <w:name w:val="Medium Shading 1 - Accent 1 Char"/>
    <w:link w:val="1-1"/>
    <w:uiPriority w:val="1"/>
    <w:rsid w:val="006B6DC1"/>
    <w:rPr>
      <w:rFonts w:ascii="Arial" w:eastAsia="PMingLiU" w:hAnsi="Arial"/>
      <w:lang w:val="x-none" w:eastAsia="x-none"/>
    </w:rPr>
  </w:style>
  <w:style w:type="character" w:customStyle="1" w:styleId="MediumGrid2-Accent2Char">
    <w:name w:val="Medium Grid 2 - Accent 2 Char"/>
    <w:link w:val="2-2"/>
    <w:uiPriority w:val="29"/>
    <w:rsid w:val="006B6DC1"/>
    <w:rPr>
      <w:rFonts w:ascii="Arial" w:eastAsia="PMingLiU" w:hAnsi="Arial"/>
      <w:i/>
      <w:iCs/>
      <w:color w:val="000000"/>
      <w:lang w:val="en-GB" w:eastAsia="en-GB"/>
    </w:rPr>
  </w:style>
  <w:style w:type="character" w:customStyle="1" w:styleId="MediumGrid3-Accent2Char">
    <w:name w:val="Medium Grid 3 - Accent 2 Char"/>
    <w:link w:val="3-2"/>
    <w:uiPriority w:val="30"/>
    <w:rsid w:val="006B6DC1"/>
    <w:rPr>
      <w:rFonts w:ascii="Arial" w:eastAsia="PMingLiU" w:hAnsi="Arial"/>
      <w:b/>
      <w:bCs/>
      <w:i/>
      <w:iCs/>
      <w:color w:val="4F81BD"/>
      <w:lang w:val="en-GB" w:eastAsia="en-GB"/>
    </w:rPr>
  </w:style>
  <w:style w:type="table" w:styleId="1-3">
    <w:name w:val="Medium Shading 1 Accent 3"/>
    <w:basedOn w:val="a3"/>
    <w:uiPriority w:val="29"/>
    <w:unhideWhenUsed/>
    <w:qFormat/>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6D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6D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6D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6DC1"/>
    <w:rPr>
      <w:rFonts w:eastAsia="MS Mincho"/>
      <w:b/>
      <w:bCs/>
      <w:lang w:val="x-none" w:eastAsia="en-US"/>
    </w:rPr>
  </w:style>
  <w:style w:type="paragraph" w:customStyle="1" w:styleId="Char23">
    <w:name w:val="(文字) (文字) Char2"/>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6B6D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B6D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B6D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B6DC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6B6DC1"/>
    <w:rPr>
      <w:rFonts w:eastAsia="MS Mincho"/>
      <w:b/>
      <w:bCs/>
      <w:lang w:val="x-none" w:eastAsia="en-US"/>
    </w:rPr>
  </w:style>
  <w:style w:type="paragraph" w:customStyle="1" w:styleId="85">
    <w:name w:val="无间隔8"/>
    <w:qFormat/>
    <w:rsid w:val="006B6DC1"/>
    <w:rPr>
      <w:rFonts w:ascii="Times New Roman" w:eastAsia="宋体" w:hAnsi="Times New Roman"/>
      <w:lang w:val="en-GB" w:eastAsia="en-US"/>
    </w:rPr>
  </w:style>
  <w:style w:type="character" w:customStyle="1" w:styleId="Char1f2">
    <w:name w:val="标题 Char1"/>
    <w:aliases w:val="Section Header Char1"/>
    <w:rsid w:val="006B6DC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B6D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B6DC1"/>
    <w:rPr>
      <w:i/>
      <w:iCs/>
      <w:color w:val="808080"/>
    </w:rPr>
  </w:style>
  <w:style w:type="character" w:customStyle="1" w:styleId="PlainTable45">
    <w:name w:val="Plain Table 45"/>
    <w:uiPriority w:val="21"/>
    <w:qFormat/>
    <w:rsid w:val="006B6DC1"/>
    <w:rPr>
      <w:b/>
      <w:bCs/>
      <w:i/>
      <w:iCs/>
      <w:color w:val="4F81BD"/>
    </w:rPr>
  </w:style>
  <w:style w:type="character" w:customStyle="1" w:styleId="PlainTable55">
    <w:name w:val="Plain Table 55"/>
    <w:uiPriority w:val="31"/>
    <w:qFormat/>
    <w:rsid w:val="006B6DC1"/>
    <w:rPr>
      <w:smallCaps/>
      <w:color w:val="C0504D"/>
      <w:u w:val="single"/>
    </w:rPr>
  </w:style>
  <w:style w:type="character" w:customStyle="1" w:styleId="TableGridLight5">
    <w:name w:val="Table Grid Light5"/>
    <w:uiPriority w:val="32"/>
    <w:qFormat/>
    <w:rsid w:val="006B6DC1"/>
    <w:rPr>
      <w:b/>
      <w:bCs/>
      <w:smallCaps/>
      <w:color w:val="C0504D"/>
      <w:spacing w:val="5"/>
      <w:u w:val="single"/>
    </w:rPr>
  </w:style>
  <w:style w:type="character" w:customStyle="1" w:styleId="GridTable1Light5">
    <w:name w:val="Grid Table 1 Light5"/>
    <w:uiPriority w:val="33"/>
    <w:qFormat/>
    <w:rsid w:val="006B6DC1"/>
    <w:rPr>
      <w:b/>
      <w:bCs/>
      <w:smallCaps/>
      <w:spacing w:val="5"/>
    </w:rPr>
  </w:style>
  <w:style w:type="table" w:customStyle="1" w:styleId="MediumShading1-Accent11">
    <w:name w:val="Medium Shading 1 - Accent 11"/>
    <w:basedOn w:val="a3"/>
    <w:uiPriority w:val="1"/>
    <w:qFormat/>
    <w:rsid w:val="006B6D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6DC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B6D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B6DC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B6DC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B6DC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B6DC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B6D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B6DC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B6DC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B6DC1"/>
    <w:pPr>
      <w:autoSpaceDN w:val="0"/>
    </w:pPr>
    <w:rPr>
      <w:rFonts w:ascii="Times New Roman" w:eastAsia="宋体" w:hAnsi="Times New Roman"/>
      <w:lang w:val="en-GB" w:eastAsia="en-US"/>
    </w:rPr>
  </w:style>
  <w:style w:type="character" w:customStyle="1" w:styleId="tlid-translation">
    <w:name w:val="tlid-translation"/>
    <w:rsid w:val="006B6DC1"/>
  </w:style>
  <w:style w:type="paragraph" w:customStyle="1" w:styleId="100">
    <w:name w:val="修订10"/>
    <w:hidden/>
    <w:semiHidden/>
    <w:qFormat/>
    <w:rsid w:val="006B6DC1"/>
    <w:rPr>
      <w:rFonts w:ascii="Times New Roman" w:eastAsia="Batang" w:hAnsi="Times New Roman"/>
      <w:lang w:val="en-GB" w:eastAsia="en-US"/>
    </w:rPr>
  </w:style>
  <w:style w:type="paragraph" w:customStyle="1" w:styleId="95">
    <w:name w:val="无间隔9"/>
    <w:qFormat/>
    <w:rsid w:val="006B6DC1"/>
    <w:rPr>
      <w:rFonts w:ascii="Times New Roman" w:eastAsia="宋体" w:hAnsi="Times New Roman"/>
      <w:lang w:val="en-GB" w:eastAsia="en-US"/>
    </w:rPr>
  </w:style>
  <w:style w:type="paragraph" w:customStyle="1" w:styleId="LightShading-Accent53">
    <w:name w:val="Light Shading - Accent 53"/>
    <w:hidden/>
    <w:uiPriority w:val="99"/>
    <w:semiHidden/>
    <w:qFormat/>
    <w:rsid w:val="006B6DC1"/>
    <w:rPr>
      <w:rFonts w:ascii="Times New Roman" w:eastAsia="宋体" w:hAnsi="Times New Roman"/>
      <w:lang w:val="en-GB" w:eastAsia="en-US"/>
    </w:rPr>
  </w:style>
  <w:style w:type="paragraph" w:customStyle="1" w:styleId="LightList-Accent53">
    <w:name w:val="Light List - Accent 53"/>
    <w:basedOn w:val="a1"/>
    <w:uiPriority w:val="34"/>
    <w:qFormat/>
    <w:rsid w:val="006B6D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B6DC1"/>
    <w:rPr>
      <w:rFonts w:ascii="Times New Roman" w:eastAsia="宋体" w:hAnsi="Times New Roman"/>
      <w:lang w:val="en-GB" w:eastAsia="en-US"/>
    </w:rPr>
  </w:style>
  <w:style w:type="character" w:customStyle="1" w:styleId="3ffb">
    <w:name w:val="未处理的提及3"/>
    <w:uiPriority w:val="52"/>
    <w:rsid w:val="006B6DC1"/>
    <w:rPr>
      <w:color w:val="808080"/>
      <w:shd w:val="clear" w:color="auto" w:fill="E6E6E6"/>
    </w:rPr>
  </w:style>
  <w:style w:type="paragraph" w:customStyle="1" w:styleId="LightList-Accent34">
    <w:name w:val="Light List - Accent 34"/>
    <w:hidden/>
    <w:uiPriority w:val="99"/>
    <w:semiHidden/>
    <w:qFormat/>
    <w:rsid w:val="006B6DC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B6DC1"/>
    <w:rPr>
      <w:rFonts w:ascii="Times New Roman" w:eastAsia="宋体" w:hAnsi="Times New Roman"/>
      <w:lang w:val="en-GB" w:eastAsia="en-US"/>
    </w:rPr>
  </w:style>
  <w:style w:type="character" w:customStyle="1" w:styleId="UnresolvedMention5">
    <w:name w:val="Unresolved Mention5"/>
    <w:uiPriority w:val="99"/>
    <w:unhideWhenUsed/>
    <w:rsid w:val="006B6DC1"/>
    <w:rPr>
      <w:color w:val="808080"/>
      <w:shd w:val="clear" w:color="auto" w:fill="E6E6E6"/>
    </w:rPr>
  </w:style>
  <w:style w:type="character" w:customStyle="1" w:styleId="MediumGrid2Char1">
    <w:name w:val="Medium Grid 2 Char1"/>
    <w:link w:val="2ff8"/>
    <w:uiPriority w:val="1"/>
    <w:rsid w:val="006B6DC1"/>
    <w:rPr>
      <w:rFonts w:ascii="Arial" w:eastAsia="PMingLiU" w:hAnsi="Arial"/>
      <w:lang w:val="x-none" w:eastAsia="x-none"/>
    </w:rPr>
  </w:style>
  <w:style w:type="character" w:customStyle="1" w:styleId="ColorfulGrid-Accent1Char1">
    <w:name w:val="Colorful Grid - Accent 1 Char1"/>
    <w:uiPriority w:val="29"/>
    <w:rsid w:val="006B6DC1"/>
    <w:rPr>
      <w:rFonts w:ascii="Arial" w:eastAsia="PMingLiU" w:hAnsi="Arial"/>
      <w:i/>
      <w:iCs/>
      <w:color w:val="000000"/>
      <w:lang w:val="en-GB" w:eastAsia="en-GB"/>
    </w:rPr>
  </w:style>
  <w:style w:type="character" w:customStyle="1" w:styleId="LightShading-Accent2Char1">
    <w:name w:val="Light Shading - Accent 2 Char1"/>
    <w:uiPriority w:val="30"/>
    <w:rsid w:val="006B6DC1"/>
    <w:rPr>
      <w:rFonts w:ascii="Arial" w:eastAsia="PMingLiU" w:hAnsi="Arial"/>
      <w:b/>
      <w:bCs/>
      <w:i/>
      <w:iCs/>
      <w:color w:val="4F81BD"/>
      <w:lang w:val="en-GB" w:eastAsia="en-GB"/>
    </w:rPr>
  </w:style>
  <w:style w:type="table" w:styleId="-3">
    <w:name w:val="Colorful List Accent 3"/>
    <w:basedOn w:val="a3"/>
    <w:uiPriority w:val="29"/>
    <w:unhideWhenUsed/>
    <w:qFormat/>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6D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6DC1"/>
    <w:rPr>
      <w:rFonts w:ascii="Calibri" w:eastAsia="Calibri" w:hAnsi="Calibri"/>
      <w:sz w:val="22"/>
      <w:szCs w:val="22"/>
      <w:lang w:eastAsia="en-GB"/>
    </w:rPr>
  </w:style>
  <w:style w:type="table" w:styleId="2ff8">
    <w:name w:val="Medium Grid 2"/>
    <w:basedOn w:val="a3"/>
    <w:link w:val="MediumGrid2Char1"/>
    <w:uiPriority w:val="1"/>
    <w:unhideWhenUsed/>
    <w:rsid w:val="006B6D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6D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6DC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6DC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B6DC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6DC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6DC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6DC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B6DC1"/>
    <w:rPr>
      <w:rFonts w:ascii="Times New Roman" w:eastAsia="Times New Roman" w:hAnsi="Times New Roman"/>
      <w:sz w:val="18"/>
      <w:szCs w:val="18"/>
      <w:lang w:val="en-GB" w:eastAsia="en-GB"/>
    </w:rPr>
  </w:style>
  <w:style w:type="character" w:customStyle="1" w:styleId="1ffe">
    <w:name w:val="标题 字符1"/>
    <w:aliases w:val="Section Header 字符1"/>
    <w:rsid w:val="006B6DC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6DC1"/>
    <w:rPr>
      <w:rFonts w:ascii="Times New Roman" w:hAnsi="Times New Roman"/>
      <w:lang w:val="en-GB" w:eastAsia="en-US"/>
    </w:rPr>
  </w:style>
  <w:style w:type="character" w:customStyle="1" w:styleId="MediumGrid2Char2">
    <w:name w:val="Medium Grid 2 Char2"/>
    <w:uiPriority w:val="1"/>
    <w:locked/>
    <w:rsid w:val="006B6D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6DC1"/>
    <w:rPr>
      <w:rFonts w:ascii="Calibri" w:eastAsia="Calibri" w:hAnsi="Calibri" w:cs="Calibri"/>
    </w:rPr>
  </w:style>
  <w:style w:type="paragraph" w:customStyle="1" w:styleId="ColorfulList-Accent11">
    <w:name w:val="Colorful List - Accent 11"/>
    <w:basedOn w:val="a1"/>
    <w:link w:val="ColorfulList-Accent1Char1"/>
    <w:uiPriority w:val="34"/>
    <w:qFormat/>
    <w:rsid w:val="006B6D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B6DC1"/>
    <w:rPr>
      <w:rFonts w:ascii="Arial" w:eastAsia="PMingLiU" w:hAnsi="Arial"/>
      <w:i/>
      <w:iCs/>
      <w:color w:val="000000"/>
      <w:lang w:val="en-GB" w:eastAsia="en-GB"/>
    </w:rPr>
  </w:style>
  <w:style w:type="character" w:customStyle="1" w:styleId="LightShading-Accent2Char2">
    <w:name w:val="Light Shading - Accent 2 Char2"/>
    <w:uiPriority w:val="30"/>
    <w:rsid w:val="006B6DC1"/>
    <w:rPr>
      <w:rFonts w:ascii="Arial" w:eastAsia="PMingLiU" w:hAnsi="Arial"/>
      <w:b/>
      <w:bCs/>
      <w:i/>
      <w:iCs/>
      <w:color w:val="4F81BD"/>
      <w:lang w:val="en-GB" w:eastAsia="en-GB"/>
    </w:rPr>
  </w:style>
  <w:style w:type="paragraph" w:customStyle="1" w:styleId="117">
    <w:name w:val="修订11"/>
    <w:semiHidden/>
    <w:qFormat/>
    <w:rsid w:val="006B6DC1"/>
    <w:pPr>
      <w:autoSpaceDN w:val="0"/>
    </w:pPr>
    <w:rPr>
      <w:rFonts w:ascii="Times New Roman" w:eastAsia="Batang" w:hAnsi="Times New Roman"/>
      <w:lang w:val="en-GB" w:eastAsia="en-US"/>
    </w:rPr>
  </w:style>
  <w:style w:type="paragraph" w:customStyle="1" w:styleId="101">
    <w:name w:val="无间隔10"/>
    <w:qFormat/>
    <w:rsid w:val="006B6DC1"/>
    <w:pPr>
      <w:autoSpaceDN w:val="0"/>
    </w:pPr>
    <w:rPr>
      <w:rFonts w:ascii="Times New Roman" w:eastAsia="宋体" w:hAnsi="Times New Roman"/>
      <w:lang w:val="en-GB" w:eastAsia="en-US"/>
    </w:rPr>
  </w:style>
  <w:style w:type="character" w:customStyle="1" w:styleId="MediumGrid11">
    <w:name w:val="Medium Grid 11"/>
    <w:uiPriority w:val="99"/>
    <w:rsid w:val="006B6DC1"/>
    <w:rPr>
      <w:color w:val="808080"/>
    </w:rPr>
  </w:style>
  <w:style w:type="character" w:customStyle="1" w:styleId="5f6">
    <w:name w:val="未处理的提及5"/>
    <w:uiPriority w:val="52"/>
    <w:rsid w:val="006B6DC1"/>
    <w:rPr>
      <w:color w:val="808080"/>
      <w:shd w:val="clear" w:color="auto" w:fill="E6E6E6"/>
    </w:rPr>
  </w:style>
  <w:style w:type="character" w:customStyle="1" w:styleId="4fc">
    <w:name w:val="未处理的提及4"/>
    <w:uiPriority w:val="52"/>
    <w:rsid w:val="006B6DC1"/>
    <w:rPr>
      <w:color w:val="808080"/>
      <w:shd w:val="clear" w:color="auto" w:fill="E6E6E6"/>
    </w:rPr>
  </w:style>
  <w:style w:type="table" w:styleId="1-2">
    <w:name w:val="Medium Grid 1 Accent 2"/>
    <w:basedOn w:val="a3"/>
    <w:uiPriority w:val="34"/>
    <w:unhideWhenUsed/>
    <w:rsid w:val="006B6D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6D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6D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6D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6DC1"/>
    <w:rPr>
      <w:rFonts w:ascii="Times New Roman" w:hAnsi="Times New Roman"/>
      <w:b/>
      <w:bCs/>
      <w:lang w:val="en-GB" w:eastAsia="en-US"/>
    </w:rPr>
  </w:style>
  <w:style w:type="table" w:customStyle="1" w:styleId="SGSTableBasic12">
    <w:name w:val="SGS Table Basic 12"/>
    <w:basedOn w:val="a3"/>
    <w:next w:val="afff3"/>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6DC1"/>
    <w:rPr>
      <w:rFonts w:ascii="Arial" w:hAnsi="Arial"/>
      <w:sz w:val="32"/>
      <w:lang w:val="en-GB" w:eastAsia="en-US" w:bidi="ar-SA"/>
    </w:rPr>
  </w:style>
  <w:style w:type="character" w:customStyle="1" w:styleId="h49">
    <w:name w:val="h49"/>
    <w:rsid w:val="006B6DC1"/>
    <w:rPr>
      <w:rFonts w:ascii="Arial" w:hAnsi="Arial"/>
      <w:sz w:val="24"/>
      <w:lang w:val="en-GB"/>
    </w:rPr>
  </w:style>
  <w:style w:type="character" w:customStyle="1" w:styleId="h52">
    <w:name w:val="h52"/>
    <w:rsid w:val="006B6DC1"/>
    <w:rPr>
      <w:rFonts w:ascii="Arial" w:eastAsia="宋体" w:hAnsi="Arial"/>
      <w:sz w:val="22"/>
      <w:lang w:val="en-GB" w:eastAsia="en-US" w:bidi="ar-SA"/>
    </w:rPr>
  </w:style>
  <w:style w:type="character" w:customStyle="1" w:styleId="CharChar213">
    <w:name w:val="Char Char213"/>
    <w:rsid w:val="006B6DC1"/>
    <w:rPr>
      <w:rFonts w:ascii="Times New Roman" w:hAnsi="Times New Roman"/>
      <w:lang w:val="en-GB" w:eastAsia="en-US"/>
    </w:rPr>
  </w:style>
  <w:style w:type="paragraph" w:customStyle="1" w:styleId="CarCar11">
    <w:name w:val="Car Car11"/>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B6DC1"/>
    <w:rPr>
      <w:rFonts w:ascii="Times New Roman" w:hAnsi="Times New Roman"/>
      <w:b/>
      <w:bCs/>
      <w:lang w:val="en-GB" w:eastAsia="en-US"/>
    </w:rPr>
  </w:style>
  <w:style w:type="paragraph" w:customStyle="1" w:styleId="Char31">
    <w:name w:val="Char3"/>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B6DC1"/>
    <w:rPr>
      <w:rFonts w:eastAsia="宋体"/>
      <w:lang w:val="en-GB" w:eastAsia="en-US" w:bidi="ar-SA"/>
    </w:rPr>
  </w:style>
  <w:style w:type="character" w:customStyle="1" w:styleId="CharChar73">
    <w:name w:val="Char Char73"/>
    <w:rsid w:val="006B6DC1"/>
    <w:rPr>
      <w:rFonts w:ascii="Arial" w:eastAsia="宋体" w:hAnsi="Arial"/>
      <w:sz w:val="36"/>
      <w:lang w:val="en-GB" w:eastAsia="en-US" w:bidi="ar-SA"/>
    </w:rPr>
  </w:style>
  <w:style w:type="character" w:customStyle="1" w:styleId="CharChar62">
    <w:name w:val="Char Char62"/>
    <w:rsid w:val="006B6DC1"/>
    <w:rPr>
      <w:rFonts w:ascii="Arial" w:eastAsia="宋体" w:hAnsi="Arial"/>
      <w:sz w:val="32"/>
      <w:lang w:val="en-GB" w:eastAsia="en-US" w:bidi="ar-SA"/>
    </w:rPr>
  </w:style>
  <w:style w:type="character" w:customStyle="1" w:styleId="CharChar52">
    <w:name w:val="Char Char52"/>
    <w:rsid w:val="006B6DC1"/>
    <w:rPr>
      <w:rFonts w:ascii="Arial" w:eastAsia="宋体" w:hAnsi="Arial"/>
      <w:sz w:val="28"/>
      <w:lang w:val="en-GB" w:eastAsia="en-US" w:bidi="ar-SA"/>
    </w:rPr>
  </w:style>
  <w:style w:type="character" w:customStyle="1" w:styleId="CharChar162">
    <w:name w:val="Char Char162"/>
    <w:rsid w:val="006B6DC1"/>
    <w:rPr>
      <w:rFonts w:ascii="Arial" w:eastAsia="宋体" w:hAnsi="Arial"/>
      <w:lang w:val="en-GB" w:eastAsia="en-US" w:bidi="ar-SA"/>
    </w:rPr>
  </w:style>
  <w:style w:type="character" w:customStyle="1" w:styleId="CharChar142">
    <w:name w:val="Char Char142"/>
    <w:rsid w:val="006B6DC1"/>
    <w:rPr>
      <w:rFonts w:ascii="Arial" w:eastAsia="宋体" w:hAnsi="Arial"/>
      <w:sz w:val="36"/>
      <w:lang w:val="en-GB" w:eastAsia="en-US" w:bidi="ar-SA"/>
    </w:rPr>
  </w:style>
  <w:style w:type="character" w:customStyle="1" w:styleId="CharChar112">
    <w:name w:val="Char Char112"/>
    <w:rsid w:val="006B6DC1"/>
    <w:rPr>
      <w:rFonts w:ascii="Tahoma" w:eastAsia="宋体" w:hAnsi="Tahoma" w:cs="Tahoma"/>
      <w:lang w:val="en-GB" w:eastAsia="en-US" w:bidi="ar-SA"/>
    </w:rPr>
  </w:style>
  <w:style w:type="paragraph" w:customStyle="1" w:styleId="CharCharCharCharCharChar3">
    <w:name w:val="Char Char Char Char Char Char3"/>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B6DC1"/>
    <w:rPr>
      <w:rFonts w:ascii="Tahoma" w:hAnsi="Tahoma" w:cs="Tahoma"/>
      <w:sz w:val="16"/>
      <w:szCs w:val="16"/>
      <w:lang w:val="en-GB" w:eastAsia="en-US" w:bidi="ar-SA"/>
    </w:rPr>
  </w:style>
  <w:style w:type="character" w:customStyle="1" w:styleId="CharChar252">
    <w:name w:val="Char Char252"/>
    <w:rsid w:val="006B6DC1"/>
    <w:rPr>
      <w:rFonts w:ascii="Arial" w:hAnsi="Arial"/>
      <w:lang w:val="en-GB" w:eastAsia="en-US"/>
    </w:rPr>
  </w:style>
  <w:style w:type="character" w:customStyle="1" w:styleId="CharChar242">
    <w:name w:val="Char Char242"/>
    <w:rsid w:val="006B6DC1"/>
    <w:rPr>
      <w:rFonts w:ascii="Arial" w:hAnsi="Arial"/>
      <w:sz w:val="36"/>
      <w:lang w:val="en-GB" w:eastAsia="en-US"/>
    </w:rPr>
  </w:style>
  <w:style w:type="character" w:customStyle="1" w:styleId="CharChar172">
    <w:name w:val="Char Char172"/>
    <w:rsid w:val="006B6DC1"/>
    <w:rPr>
      <w:rFonts w:ascii="Tahoma" w:hAnsi="Tahoma" w:cs="Tahoma"/>
      <w:shd w:val="clear" w:color="auto" w:fill="000080"/>
      <w:lang w:val="en-GB" w:eastAsia="en-US"/>
    </w:rPr>
  </w:style>
  <w:style w:type="character" w:customStyle="1" w:styleId="CharChar192">
    <w:name w:val="Char Char192"/>
    <w:rsid w:val="006B6DC1"/>
    <w:rPr>
      <w:rFonts w:ascii="Times New Roman" w:hAnsi="Times New Roman"/>
      <w:lang w:val="en-GB"/>
    </w:rPr>
  </w:style>
  <w:style w:type="character" w:customStyle="1" w:styleId="CharChar202">
    <w:name w:val="Char Char202"/>
    <w:rsid w:val="006B6DC1"/>
    <w:rPr>
      <w:rFonts w:ascii="Tahoma" w:hAnsi="Tahoma" w:cs="Tahoma"/>
      <w:sz w:val="16"/>
      <w:szCs w:val="16"/>
      <w:lang w:val="en-GB" w:eastAsia="en-US"/>
    </w:rPr>
  </w:style>
  <w:style w:type="character" w:customStyle="1" w:styleId="CharChar302">
    <w:name w:val="Char Char302"/>
    <w:rsid w:val="006B6DC1"/>
    <w:rPr>
      <w:rFonts w:ascii="Arial" w:hAnsi="Arial"/>
      <w:lang w:val="en-GB" w:eastAsia="en-US"/>
    </w:rPr>
  </w:style>
  <w:style w:type="character" w:customStyle="1" w:styleId="CharChar293">
    <w:name w:val="Char Char293"/>
    <w:rsid w:val="006B6DC1"/>
    <w:rPr>
      <w:rFonts w:ascii="Arial" w:hAnsi="Arial"/>
      <w:sz w:val="36"/>
      <w:lang w:val="en-GB" w:eastAsia="en-US"/>
    </w:rPr>
  </w:style>
  <w:style w:type="character" w:customStyle="1" w:styleId="CharChar262">
    <w:name w:val="Char Char262"/>
    <w:rsid w:val="006B6DC1"/>
    <w:rPr>
      <w:rFonts w:ascii="Times New Roman" w:hAnsi="Times New Roman"/>
      <w:lang w:val="en-GB" w:eastAsia="en-US"/>
    </w:rPr>
  </w:style>
  <w:style w:type="character" w:customStyle="1" w:styleId="CharChar283">
    <w:name w:val="Char Char283"/>
    <w:rsid w:val="006B6DC1"/>
    <w:rPr>
      <w:rFonts w:ascii="Arial" w:hAnsi="Arial"/>
      <w:sz w:val="36"/>
      <w:lang w:val="en-GB" w:eastAsia="en-US"/>
    </w:rPr>
  </w:style>
  <w:style w:type="character" w:customStyle="1" w:styleId="CharChar272">
    <w:name w:val="Char Char272"/>
    <w:rsid w:val="006B6DC1"/>
    <w:rPr>
      <w:rFonts w:ascii="Arial" w:hAnsi="Arial"/>
      <w:b/>
      <w:i/>
      <w:noProof/>
      <w:sz w:val="18"/>
      <w:lang w:val="en-GB" w:eastAsia="en-US"/>
    </w:rPr>
  </w:style>
  <w:style w:type="paragraph" w:customStyle="1" w:styleId="432">
    <w:name w:val="(文字) (文字)4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B6DC1"/>
    <w:rPr>
      <w:rFonts w:ascii="Arial" w:eastAsia="MS Mincho" w:hAnsi="Arial" w:cs="CG Times (WN)"/>
      <w:kern w:val="0"/>
      <w:sz w:val="22"/>
      <w:szCs w:val="20"/>
      <w:lang w:val="en-GB" w:eastAsia="ar-SA"/>
    </w:rPr>
  </w:style>
  <w:style w:type="character" w:customStyle="1" w:styleId="CharChar34">
    <w:name w:val="Char Char34"/>
    <w:rsid w:val="006B6DC1"/>
    <w:rPr>
      <w:rFonts w:ascii="Arial" w:hAnsi="Arial"/>
      <w:sz w:val="22"/>
      <w:lang w:val="en-GB" w:eastAsia="en-US" w:bidi="ar-SA"/>
    </w:rPr>
  </w:style>
  <w:style w:type="paragraph" w:customStyle="1" w:styleId="CharCharCharCharChar3">
    <w:name w:val="Char Char Char Char Char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6B6D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6DC1"/>
    <w:rPr>
      <w:rFonts w:ascii="Courier New" w:hAnsi="Courier New"/>
      <w:lang w:val="nb-NO" w:eastAsia="ja-JP" w:bidi="ar-SA"/>
    </w:rPr>
  </w:style>
  <w:style w:type="character" w:customStyle="1" w:styleId="CharChar103">
    <w:name w:val="Char Char103"/>
    <w:semiHidden/>
    <w:rsid w:val="006B6DC1"/>
    <w:rPr>
      <w:rFonts w:ascii="Times New Roman" w:hAnsi="Times New Roman"/>
      <w:lang w:val="en-GB" w:eastAsia="en-US"/>
    </w:rPr>
  </w:style>
  <w:style w:type="character" w:customStyle="1" w:styleId="CharChar152">
    <w:name w:val="Char Char152"/>
    <w:rsid w:val="006B6DC1"/>
    <w:rPr>
      <w:rFonts w:ascii="Arial" w:hAnsi="Arial"/>
      <w:sz w:val="36"/>
      <w:lang w:val="en-GB"/>
    </w:rPr>
  </w:style>
  <w:style w:type="character" w:customStyle="1" w:styleId="CharChar212">
    <w:name w:val="Char Char212"/>
    <w:rsid w:val="006B6DC1"/>
    <w:rPr>
      <w:rFonts w:ascii="Arial" w:hAnsi="Arial"/>
      <w:lang w:val="en-GB" w:eastAsia="en-US" w:bidi="ar-SA"/>
    </w:rPr>
  </w:style>
  <w:style w:type="paragraph" w:customStyle="1" w:styleId="CarCar52">
    <w:name w:val="Car Car52"/>
    <w:semiHidden/>
    <w:qFormat/>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B6DC1"/>
    <w:rPr>
      <w:rFonts w:ascii="Times New Roman" w:eastAsia="MS Mincho" w:hAnsi="Times New Roman"/>
      <w:lang w:val="en-GB" w:eastAsia="en-GB"/>
    </w:rPr>
    <w:tblPr/>
  </w:style>
  <w:style w:type="table" w:customStyle="1" w:styleId="Tabellengitternetz14">
    <w:name w:val="Tabellengitternetz1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6B6D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6B6D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B6D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6B6D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6DC1"/>
    <w:rPr>
      <w:rFonts w:ascii="Times New Roman" w:eastAsia="Times New Roman" w:hAnsi="Times New Roman"/>
      <w:lang w:val="en-GB" w:eastAsia="en-GB"/>
    </w:rPr>
    <w:tblPr/>
  </w:style>
  <w:style w:type="table" w:customStyle="1" w:styleId="TableGrid212">
    <w:name w:val="Table Grid212"/>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6B6D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B6D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6B6D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B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6B6D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B6D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B6D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B6D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B6D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6B6D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6D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6D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6D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6D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6D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6DC1"/>
    <w:rPr>
      <w:rFonts w:ascii="Times New Roman" w:eastAsia="PMingLiU" w:hAnsi="Times New Roman"/>
      <w:lang w:val="en-GB" w:eastAsia="en-GB"/>
    </w:rPr>
    <w:tblPr>
      <w:tblInd w:w="0" w:type="nil"/>
    </w:tblPr>
  </w:style>
  <w:style w:type="table" w:customStyle="1" w:styleId="TableGrid1111">
    <w:name w:val="Table Grid1111"/>
    <w:basedOn w:val="a3"/>
    <w:rsid w:val="006B6D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6D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6D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6D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6D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6DC1"/>
    <w:pPr>
      <w:numPr>
        <w:numId w:val="39"/>
      </w:numPr>
    </w:pPr>
  </w:style>
  <w:style w:type="table" w:customStyle="1" w:styleId="SGSTableBasic13">
    <w:name w:val="SGS Table Basic 13"/>
    <w:basedOn w:val="a3"/>
    <w:next w:val="afff3"/>
    <w:qFormat/>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6DC1"/>
    <w:rPr>
      <w:rFonts w:ascii="Times New Roman" w:eastAsia="Times New Roman" w:hAnsi="Times New Roman"/>
      <w:lang w:val="en-GB" w:eastAsia="ja-JP"/>
    </w:rPr>
  </w:style>
  <w:style w:type="table" w:customStyle="1" w:styleId="TableGrid16">
    <w:name w:val="Table Grid16"/>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6B6D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6B6D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6B6D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B6D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B6DC1"/>
    <w:rPr>
      <w:rFonts w:ascii="Times New Roman" w:eastAsia="PMingLiU" w:hAnsi="Times New Roman"/>
      <w:lang w:val="en-GB" w:eastAsia="en-GB"/>
    </w:rPr>
    <w:tblPr/>
  </w:style>
  <w:style w:type="table" w:customStyle="1" w:styleId="TableGrid44">
    <w:name w:val="Table Grid44"/>
    <w:basedOn w:val="a3"/>
    <w:next w:val="afff3"/>
    <w:qFormat/>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6B6D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6DC1"/>
    <w:rPr>
      <w:rFonts w:ascii="Times New Roman" w:eastAsia="Times New Roman" w:hAnsi="Times New Roman"/>
      <w:lang w:val="en-GB" w:eastAsia="en-GB"/>
    </w:rPr>
    <w:tblPr/>
  </w:style>
  <w:style w:type="table" w:customStyle="1" w:styleId="TableGrid213">
    <w:name w:val="Table Grid213"/>
    <w:basedOn w:val="a3"/>
    <w:next w:val="afff3"/>
    <w:qFormat/>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6B6D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6DC1"/>
  </w:style>
  <w:style w:type="table" w:customStyle="1" w:styleId="SGSTableBasic23">
    <w:name w:val="SGS Table Basic 23"/>
    <w:basedOn w:val="a3"/>
    <w:uiPriority w:val="99"/>
    <w:qFormat/>
    <w:rsid w:val="006B6D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6DC1"/>
  </w:style>
  <w:style w:type="table" w:customStyle="1" w:styleId="TableColorful12">
    <w:name w:val="Table Colorful 12"/>
    <w:basedOn w:val="a3"/>
    <w:next w:val="1ff5"/>
    <w:rsid w:val="006B6D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B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B6D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B6D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B6D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B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6B6D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6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6DC1"/>
    <w:rPr>
      <w:rFonts w:ascii="Times New Roman" w:eastAsia="PMingLiU" w:hAnsi="Times New Roman"/>
      <w:lang w:val="en-GB" w:eastAsia="en-GB"/>
    </w:rPr>
    <w:tblPr/>
  </w:style>
  <w:style w:type="table" w:customStyle="1" w:styleId="TableGrid1112">
    <w:name w:val="Table Grid1112"/>
    <w:basedOn w:val="a3"/>
    <w:qFormat/>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6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6D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6D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6DC1"/>
  </w:style>
  <w:style w:type="numbering" w:customStyle="1" w:styleId="Style112">
    <w:name w:val="Style112"/>
    <w:uiPriority w:val="99"/>
    <w:rsid w:val="006B6DC1"/>
  </w:style>
  <w:style w:type="table" w:customStyle="1" w:styleId="MediumShading1-Accent31">
    <w:name w:val="Medium Shading 1 - Accent 31"/>
    <w:basedOn w:val="a3"/>
    <w:next w:val="1-3"/>
    <w:uiPriority w:val="29"/>
    <w:unhideWhenUsed/>
    <w:qFormat/>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B6D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B6D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B6D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B6D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6B6D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6B6D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B6D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B6D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B6D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B6D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B6D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B6D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B6D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B6D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6DC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B6DC1"/>
    <w:rPr>
      <w:rFonts w:ascii="Times New Roman" w:eastAsia="MS Mincho" w:hAnsi="Times New Roman"/>
      <w:lang w:val="en-GB" w:eastAsia="en-GB"/>
    </w:rPr>
    <w:tblPr/>
  </w:style>
  <w:style w:type="paragraph" w:customStyle="1" w:styleId="4fd">
    <w:name w:val="题注4"/>
    <w:basedOn w:val="a1"/>
    <w:next w:val="a1"/>
    <w:qFormat/>
    <w:rsid w:val="006B6DC1"/>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6B6D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6B6D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B6D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6B6D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6DC1"/>
    <w:rPr>
      <w:rFonts w:ascii="Times New Roman" w:eastAsia="Times New Roman" w:hAnsi="Times New Roman"/>
      <w:lang w:val="en-GB" w:eastAsia="en-GB"/>
    </w:rPr>
    <w:tblPr/>
  </w:style>
  <w:style w:type="table" w:customStyle="1" w:styleId="TableGrid2121">
    <w:name w:val="Table Grid2121"/>
    <w:basedOn w:val="a3"/>
    <w:next w:val="afff3"/>
    <w:rsid w:val="006B6D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6B6D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6B6D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6B6D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6B6D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B6D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6DC1"/>
    <w:pPr>
      <w:numPr>
        <w:numId w:val="37"/>
      </w:numPr>
    </w:pPr>
  </w:style>
  <w:style w:type="table" w:customStyle="1" w:styleId="TableColorful111">
    <w:name w:val="Table Colorful 111"/>
    <w:basedOn w:val="a3"/>
    <w:next w:val="1ff5"/>
    <w:rsid w:val="006B6D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B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B6D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B6D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B6D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B6D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B6D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B6D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6D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6B6D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6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6DC1"/>
    <w:rPr>
      <w:rFonts w:ascii="Times New Roman" w:eastAsia="PMingLiU" w:hAnsi="Times New Roman"/>
      <w:lang w:val="en-GB" w:eastAsia="en-GB"/>
    </w:rPr>
    <w:tblPr/>
  </w:style>
  <w:style w:type="table" w:customStyle="1" w:styleId="TableGrid11111">
    <w:name w:val="Table Grid11111"/>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6D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6D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6D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6D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6DC1"/>
  </w:style>
  <w:style w:type="character" w:styleId="HTML6">
    <w:name w:val="HTML Sample"/>
    <w:rsid w:val="006B6DC1"/>
    <w:rPr>
      <w:rFonts w:ascii="Courier New" w:eastAsia="宋体" w:hAnsi="Courier New" w:cs="Courier New"/>
      <w:color w:val="0000FF"/>
      <w:kern w:val="2"/>
      <w:lang w:val="en-US" w:eastAsia="zh-CN" w:bidi="ar-SA"/>
    </w:rPr>
  </w:style>
  <w:style w:type="character" w:styleId="affffff0">
    <w:name w:val="line number"/>
    <w:rsid w:val="006B6DC1"/>
    <w:rPr>
      <w:rFonts w:ascii="Arial" w:eastAsia="宋体" w:hAnsi="Arial" w:cs="Arial"/>
      <w:color w:val="0000FF"/>
      <w:kern w:val="2"/>
      <w:lang w:val="en-US" w:eastAsia="zh-CN" w:bidi="ar-SA"/>
    </w:rPr>
  </w:style>
  <w:style w:type="paragraph" w:styleId="affffff1">
    <w:name w:val="Block Text"/>
    <w:basedOn w:val="a1"/>
    <w:qFormat/>
    <w:rsid w:val="006B6DC1"/>
    <w:pPr>
      <w:spacing w:after="120"/>
      <w:ind w:left="1440" w:right="1440"/>
    </w:pPr>
    <w:rPr>
      <w:rFonts w:eastAsia="MS Mincho"/>
    </w:rPr>
  </w:style>
  <w:style w:type="paragraph" w:customStyle="1" w:styleId="Table0">
    <w:name w:val="Table"/>
    <w:basedOn w:val="a1"/>
    <w:link w:val="Table1"/>
    <w:qFormat/>
    <w:rsid w:val="006B6DC1"/>
    <w:pPr>
      <w:jc w:val="center"/>
    </w:pPr>
    <w:rPr>
      <w:rFonts w:ascii="Arial" w:eastAsia="宋体" w:hAnsi="Arial" w:cs="Arial"/>
      <w:b/>
    </w:rPr>
  </w:style>
  <w:style w:type="character" w:customStyle="1" w:styleId="Table1">
    <w:name w:val="Table (文字)"/>
    <w:link w:val="Table0"/>
    <w:rsid w:val="006B6DC1"/>
    <w:rPr>
      <w:rFonts w:ascii="Arial" w:eastAsia="宋体" w:hAnsi="Arial" w:cs="Arial"/>
      <w:b/>
      <w:lang w:val="en-GB" w:eastAsia="en-US"/>
    </w:rPr>
  </w:style>
  <w:style w:type="character" w:customStyle="1" w:styleId="1fff0">
    <w:name w:val="不明显参考1"/>
    <w:uiPriority w:val="31"/>
    <w:qFormat/>
    <w:rsid w:val="006B6DC1"/>
    <w:rPr>
      <w:smallCaps/>
      <w:color w:val="5A5A5A"/>
    </w:rPr>
  </w:style>
  <w:style w:type="paragraph" w:customStyle="1" w:styleId="TOC10">
    <w:name w:val="TOC 标题1"/>
    <w:basedOn w:val="10"/>
    <w:next w:val="a1"/>
    <w:uiPriority w:val="39"/>
    <w:unhideWhenUsed/>
    <w:qFormat/>
    <w:rsid w:val="006B6D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B6DC1"/>
    <w:rPr>
      <w:b/>
      <w:bCs/>
      <w:i/>
      <w:iCs/>
      <w:color w:val="4F81BD"/>
    </w:rPr>
  </w:style>
  <w:style w:type="paragraph" w:customStyle="1" w:styleId="FT">
    <w:name w:val="FT"/>
    <w:basedOn w:val="a1"/>
    <w:qFormat/>
    <w:rsid w:val="006B6DC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6B6DC1"/>
    <w:pPr>
      <w:jc w:val="both"/>
    </w:pPr>
    <w:rPr>
      <w:rFonts w:ascii="宋体" w:eastAsia="宋体" w:hAnsi="宋体" w:cs="宋体"/>
      <w:kern w:val="2"/>
      <w:sz w:val="21"/>
      <w:szCs w:val="21"/>
      <w:lang w:val="en-US" w:eastAsia="zh-CN"/>
    </w:rPr>
  </w:style>
  <w:style w:type="character" w:customStyle="1" w:styleId="Char5">
    <w:name w:val="批注主题 Char5"/>
    <w:rsid w:val="006B6DC1"/>
    <w:rPr>
      <w:rFonts w:eastAsia="Malgun Gothic"/>
      <w:b/>
      <w:bCs/>
      <w:lang w:val="en-GB"/>
    </w:rPr>
  </w:style>
  <w:style w:type="character" w:customStyle="1" w:styleId="Char6">
    <w:name w:val="日期 Char"/>
    <w:rsid w:val="006B6DC1"/>
    <w:rPr>
      <w:rFonts w:ascii="Times New Roman" w:hAnsi="Times New Roman"/>
      <w:lang w:val="en-GB" w:eastAsia="en-US"/>
    </w:rPr>
  </w:style>
  <w:style w:type="character" w:customStyle="1" w:styleId="ListChar4">
    <w:name w:val="List Char4"/>
    <w:rsid w:val="006B6DC1"/>
    <w:rPr>
      <w:rFonts w:ascii="Times New Roman" w:hAnsi="Times New Roman"/>
      <w:lang w:val="en-GB" w:eastAsia="en-US"/>
    </w:rPr>
  </w:style>
  <w:style w:type="paragraph" w:customStyle="1" w:styleId="9110">
    <w:name w:val="目录 911"/>
    <w:basedOn w:val="TOC8"/>
    <w:qFormat/>
    <w:rsid w:val="006B6D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B6DC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B6D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6DC1"/>
    <w:rPr>
      <w:rFonts w:ascii="Times New Roman" w:eastAsia="宋体" w:hAnsi="Times New Roman"/>
      <w:lang w:val="en-GB" w:eastAsia="zh-CN"/>
    </w:rPr>
  </w:style>
  <w:style w:type="paragraph" w:customStyle="1" w:styleId="3GPPNormalText">
    <w:name w:val="3GPP Normal Text"/>
    <w:basedOn w:val="afffb"/>
    <w:link w:val="3GPPNormalTextChar"/>
    <w:qFormat/>
    <w:rsid w:val="006B6DC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B6DC1"/>
    <w:rPr>
      <w:rFonts w:ascii="Arial" w:eastAsia="MS Mincho" w:hAnsi="Arial" w:cs="Arial"/>
      <w:sz w:val="24"/>
      <w:szCs w:val="24"/>
      <w:lang w:val="en-US" w:eastAsia="en-US"/>
    </w:rPr>
  </w:style>
  <w:style w:type="paragraph" w:customStyle="1" w:styleId="tah00">
    <w:name w:val="tah0"/>
    <w:basedOn w:val="a1"/>
    <w:qFormat/>
    <w:rsid w:val="006B6DC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6B6DC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6B6DC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6B6DC1"/>
    <w:pPr>
      <w:overflowPunct w:val="0"/>
      <w:autoSpaceDE w:val="0"/>
      <w:autoSpaceDN w:val="0"/>
      <w:adjustRightInd w:val="0"/>
    </w:pPr>
    <w:rPr>
      <w:rFonts w:eastAsia="宋体"/>
      <w:lang w:eastAsia="zh-CN"/>
    </w:rPr>
  </w:style>
  <w:style w:type="character" w:customStyle="1" w:styleId="Char60">
    <w:name w:val="批注主题 Char6"/>
    <w:qFormat/>
    <w:rsid w:val="006B6DC1"/>
    <w:rPr>
      <w:rFonts w:eastAsia="MS Mincho"/>
      <w:b/>
      <w:bCs/>
      <w:lang w:val="x-none" w:eastAsia="en-US"/>
    </w:rPr>
  </w:style>
  <w:style w:type="character" w:customStyle="1" w:styleId="Char32">
    <w:name w:val="日期 Char3"/>
    <w:qFormat/>
    <w:rsid w:val="006B6DC1"/>
    <w:rPr>
      <w:rFonts w:eastAsia="宋体"/>
      <w:lang w:val="en-GB" w:eastAsia="x-none"/>
    </w:rPr>
  </w:style>
  <w:style w:type="character" w:customStyle="1" w:styleId="abstractlabel">
    <w:name w:val="abstractlabel"/>
    <w:rsid w:val="006B6DC1"/>
  </w:style>
  <w:style w:type="character" w:customStyle="1" w:styleId="TF2">
    <w:name w:val="TF (文字)"/>
    <w:rsid w:val="006B6DC1"/>
    <w:rPr>
      <w:rFonts w:ascii="Arial" w:hAnsi="Arial"/>
      <w:b/>
      <w:lang w:val="en-US" w:eastAsia="en-US"/>
    </w:rPr>
  </w:style>
  <w:style w:type="paragraph" w:customStyle="1" w:styleId="TAHCarNotBold">
    <w:name w:val="TAH Car + Not Bold"/>
    <w:basedOn w:val="a1"/>
    <w:qFormat/>
    <w:rsid w:val="006B6DC1"/>
    <w:pPr>
      <w:keepNext/>
      <w:keepLines/>
      <w:spacing w:after="0"/>
    </w:pPr>
    <w:rPr>
      <w:rFonts w:ascii="Arial" w:eastAsia="Times New Roman" w:hAnsi="Arial"/>
      <w:sz w:val="18"/>
      <w:lang w:eastAsia="en-GB"/>
    </w:rPr>
  </w:style>
  <w:style w:type="character" w:customStyle="1" w:styleId="B12">
    <w:name w:val="B1 (文字)"/>
    <w:qFormat/>
    <w:locked/>
    <w:rsid w:val="006B6DC1"/>
    <w:rPr>
      <w:lang w:val="en-GB"/>
    </w:rPr>
  </w:style>
  <w:style w:type="paragraph" w:customStyle="1" w:styleId="B8">
    <w:name w:val="B8"/>
    <w:basedOn w:val="B7"/>
    <w:link w:val="B8Char"/>
    <w:qFormat/>
    <w:rsid w:val="006B6DC1"/>
    <w:pPr>
      <w:ind w:left="2552"/>
    </w:pPr>
    <w:rPr>
      <w:rFonts w:eastAsia="MS Mincho"/>
      <w:lang w:eastAsia="ja-JP"/>
    </w:rPr>
  </w:style>
  <w:style w:type="character" w:customStyle="1" w:styleId="B8Char">
    <w:name w:val="B8 Char"/>
    <w:link w:val="B8"/>
    <w:rsid w:val="006B6DC1"/>
    <w:rPr>
      <w:rFonts w:ascii="Times New Roman" w:eastAsia="MS Mincho" w:hAnsi="Times New Roman"/>
      <w:lang w:val="en-GB" w:eastAsia="ja-JP"/>
    </w:rPr>
  </w:style>
  <w:style w:type="paragraph" w:customStyle="1" w:styleId="BalloonText1">
    <w:name w:val="Balloon Text1"/>
    <w:basedOn w:val="a1"/>
    <w:qFormat/>
    <w:rsid w:val="006B6D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B6DC1"/>
    <w:pPr>
      <w:overflowPunct w:val="0"/>
      <w:autoSpaceDE w:val="0"/>
      <w:autoSpaceDN w:val="0"/>
    </w:pPr>
    <w:rPr>
      <w:rFonts w:eastAsia="Calibri"/>
      <w:b/>
      <w:bCs/>
      <w:lang w:val="en-US"/>
    </w:rPr>
  </w:style>
  <w:style w:type="paragraph" w:customStyle="1" w:styleId="87">
    <w:name w:val="87"/>
    <w:basedOn w:val="a1"/>
    <w:qFormat/>
    <w:rsid w:val="006B6DC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6DC1"/>
    <w:rPr>
      <w:lang w:eastAsia="en-US"/>
    </w:rPr>
  </w:style>
  <w:style w:type="paragraph" w:customStyle="1" w:styleId="TAHLeft">
    <w:name w:val="TAH + Left"/>
    <w:basedOn w:val="TAL"/>
    <w:qFormat/>
    <w:rsid w:val="006B6DC1"/>
    <w:rPr>
      <w:rFonts w:eastAsia="Times New Roman"/>
    </w:rPr>
  </w:style>
  <w:style w:type="paragraph" w:customStyle="1" w:styleId="63-13">
    <w:name w:val=".6.3-13"/>
    <w:basedOn w:val="TAH"/>
    <w:rsid w:val="006B6DC1"/>
    <w:pPr>
      <w:jc w:val="left"/>
    </w:pPr>
    <w:rPr>
      <w:rFonts w:eastAsia="Times New Roman"/>
      <w:b w:val="0"/>
    </w:rPr>
  </w:style>
  <w:style w:type="character" w:customStyle="1" w:styleId="H10">
    <w:name w:val="H1_"/>
    <w:rsid w:val="006B6DC1"/>
    <w:rPr>
      <w:rFonts w:ascii="Arial" w:eastAsia="MS Mincho" w:hAnsi="Arial"/>
      <w:sz w:val="36"/>
      <w:lang w:val="en-GB" w:eastAsia="en-US" w:bidi="ar-SA"/>
    </w:rPr>
  </w:style>
  <w:style w:type="character" w:customStyle="1" w:styleId="Heading2-">
    <w:name w:val="Heading 2-"/>
    <w:rsid w:val="006B6D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6DC1"/>
    <w:rPr>
      <w:rFonts w:ascii="Arial" w:hAnsi="Arial"/>
      <w:sz w:val="32"/>
      <w:lang w:val="en-GB" w:eastAsia="en-US"/>
    </w:rPr>
  </w:style>
  <w:style w:type="paragraph" w:customStyle="1" w:styleId="TDC91">
    <w:name w:val="TDC 91"/>
    <w:basedOn w:val="TOC8"/>
    <w:qFormat/>
    <w:rsid w:val="006B6DC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B6DC1"/>
    <w:rPr>
      <w:rFonts w:eastAsia="MS Mincho"/>
      <w:lang w:val="en-GB" w:eastAsia="x-none"/>
    </w:rPr>
  </w:style>
  <w:style w:type="character" w:customStyle="1" w:styleId="HTMLPreformattedChar1">
    <w:name w:val="HTML Preformatted Char1"/>
    <w:rsid w:val="006B6DC1"/>
    <w:rPr>
      <w:rFonts w:ascii="Courier New" w:eastAsia="MS Mincho" w:hAnsi="Courier New"/>
      <w:lang w:val="en-GB" w:eastAsia="x-none"/>
    </w:rPr>
  </w:style>
  <w:style w:type="paragraph" w:customStyle="1" w:styleId="Epgrafe1">
    <w:name w:val="Epígrafe1"/>
    <w:basedOn w:val="a1"/>
    <w:next w:val="a1"/>
    <w:qFormat/>
    <w:rsid w:val="006B6DC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B6DC1"/>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6B6DC1"/>
    <w:pPr>
      <w:ind w:firstLineChars="200" w:firstLine="420"/>
    </w:pPr>
    <w:rPr>
      <w:rFonts w:eastAsia="Times New Roman"/>
      <w:lang w:eastAsia="en-GB"/>
    </w:rPr>
  </w:style>
  <w:style w:type="paragraph" w:customStyle="1" w:styleId="B-Body">
    <w:name w:val="B-Body"/>
    <w:link w:val="B-BodyChar"/>
    <w:qFormat/>
    <w:rsid w:val="006B6DC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B6DC1"/>
    <w:rPr>
      <w:rFonts w:ascii="Times New Roman" w:eastAsia="宋体" w:hAnsi="Times New Roman"/>
      <w:sz w:val="22"/>
      <w:lang w:val="en-GB" w:eastAsia="en-GB"/>
    </w:rPr>
  </w:style>
  <w:style w:type="paragraph" w:customStyle="1" w:styleId="4ff">
    <w:name w:val="列出段落4"/>
    <w:basedOn w:val="a1"/>
    <w:qFormat/>
    <w:rsid w:val="006B6DC1"/>
    <w:pPr>
      <w:ind w:firstLineChars="200" w:firstLine="420"/>
    </w:pPr>
    <w:rPr>
      <w:rFonts w:eastAsia="Times New Roman"/>
      <w:lang w:eastAsia="en-GB"/>
    </w:rPr>
  </w:style>
  <w:style w:type="paragraph" w:customStyle="1" w:styleId="TF1">
    <w:name w:val="TF1"/>
    <w:link w:val="TFZchn"/>
    <w:qFormat/>
    <w:rsid w:val="006B6DC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B6DC1"/>
    <w:rPr>
      <w:rFonts w:ascii="Arial" w:hAnsi="Arial"/>
      <w:sz w:val="32"/>
      <w:lang w:val="en-GB"/>
    </w:rPr>
  </w:style>
  <w:style w:type="character" w:customStyle="1" w:styleId="3Char">
    <w:name w:val="标题 3 Char"/>
    <w:rsid w:val="006B6DC1"/>
    <w:rPr>
      <w:rFonts w:ascii="Arial" w:hAnsi="Arial"/>
      <w:sz w:val="28"/>
      <w:lang w:val="en-GB"/>
    </w:rPr>
  </w:style>
  <w:style w:type="character" w:customStyle="1" w:styleId="6Char">
    <w:name w:val="标题 6 Char"/>
    <w:uiPriority w:val="9"/>
    <w:rsid w:val="006B6DC1"/>
    <w:rPr>
      <w:rFonts w:ascii="Arial" w:hAnsi="Arial"/>
      <w:lang w:val="en-GB"/>
    </w:rPr>
  </w:style>
  <w:style w:type="character" w:customStyle="1" w:styleId="7Char">
    <w:name w:val="标题 7 Char"/>
    <w:uiPriority w:val="9"/>
    <w:rsid w:val="006B6DC1"/>
    <w:rPr>
      <w:rFonts w:ascii="Arial" w:hAnsi="Arial"/>
      <w:lang w:val="en-GB"/>
    </w:rPr>
  </w:style>
  <w:style w:type="character" w:customStyle="1" w:styleId="8Char">
    <w:name w:val="标题 8 Char"/>
    <w:uiPriority w:val="9"/>
    <w:rsid w:val="006B6DC1"/>
    <w:rPr>
      <w:rFonts w:ascii="Arial" w:hAnsi="Arial"/>
      <w:sz w:val="36"/>
      <w:lang w:val="en-GB"/>
    </w:rPr>
  </w:style>
  <w:style w:type="character" w:customStyle="1" w:styleId="9Char">
    <w:name w:val="标题 9 Char"/>
    <w:uiPriority w:val="9"/>
    <w:rsid w:val="006B6DC1"/>
    <w:rPr>
      <w:rFonts w:ascii="Arial" w:hAnsi="Arial"/>
      <w:sz w:val="36"/>
      <w:lang w:val="en-GB"/>
    </w:rPr>
  </w:style>
  <w:style w:type="character" w:customStyle="1" w:styleId="Char7">
    <w:name w:val="页脚 Char"/>
    <w:uiPriority w:val="99"/>
    <w:rsid w:val="006B6DC1"/>
    <w:rPr>
      <w:rFonts w:ascii="Arial" w:hAnsi="Arial"/>
      <w:b/>
      <w:i/>
      <w:noProof/>
      <w:sz w:val="18"/>
    </w:rPr>
  </w:style>
  <w:style w:type="character" w:customStyle="1" w:styleId="Char8">
    <w:name w:val="列表 Char"/>
    <w:rsid w:val="006B6DC1"/>
    <w:rPr>
      <w:lang w:val="en-GB"/>
    </w:rPr>
  </w:style>
  <w:style w:type="character" w:customStyle="1" w:styleId="Char9">
    <w:name w:val="文档结构图 Char"/>
    <w:uiPriority w:val="99"/>
    <w:rsid w:val="006B6DC1"/>
    <w:rPr>
      <w:rFonts w:ascii="Tahoma" w:hAnsi="Tahoma"/>
      <w:lang w:val="en-GB" w:eastAsia="en-US"/>
    </w:rPr>
  </w:style>
  <w:style w:type="character" w:customStyle="1" w:styleId="Chara">
    <w:name w:val="纯文本 Char"/>
    <w:rsid w:val="006B6DC1"/>
    <w:rPr>
      <w:rFonts w:ascii="Courier New" w:hAnsi="Courier New"/>
      <w:lang w:val="nb-NO"/>
    </w:rPr>
  </w:style>
  <w:style w:type="character" w:customStyle="1" w:styleId="Charb">
    <w:name w:val="批注框文本 Char"/>
    <w:uiPriority w:val="99"/>
    <w:rsid w:val="006B6DC1"/>
    <w:rPr>
      <w:rFonts w:ascii="Tahoma" w:hAnsi="Tahoma" w:cs="Tahoma"/>
      <w:sz w:val="16"/>
      <w:szCs w:val="16"/>
      <w:lang w:val="en-GB" w:eastAsia="en-GB" w:bidi="ar-SA"/>
    </w:rPr>
  </w:style>
  <w:style w:type="paragraph" w:customStyle="1" w:styleId="Commentnokia0">
    <w:name w:val="Comment nokia"/>
    <w:basedOn w:val="40"/>
    <w:qFormat/>
    <w:rsid w:val="006B6DC1"/>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6B6DC1"/>
    <w:pPr>
      <w:ind w:firstLineChars="200" w:firstLine="420"/>
    </w:pPr>
    <w:rPr>
      <w:rFonts w:eastAsia="Times New Roman"/>
      <w:lang w:eastAsia="en-GB"/>
    </w:rPr>
  </w:style>
  <w:style w:type="character" w:customStyle="1" w:styleId="Charc">
    <w:name w:val="批注文字 Char"/>
    <w:uiPriority w:val="99"/>
    <w:qFormat/>
    <w:rsid w:val="006B6DC1"/>
    <w:rPr>
      <w:lang w:val="en-GB" w:eastAsia="x-none"/>
    </w:rPr>
  </w:style>
  <w:style w:type="character" w:customStyle="1" w:styleId="Titre32">
    <w:name w:val="Titre 32"/>
    <w:rsid w:val="006B6DC1"/>
    <w:rPr>
      <w:rFonts w:ascii="Arial" w:hAnsi="Arial"/>
      <w:sz w:val="28"/>
      <w:szCs w:val="28"/>
      <w:lang w:val="en-GB" w:eastAsia="en-GB"/>
    </w:rPr>
  </w:style>
  <w:style w:type="character" w:customStyle="1" w:styleId="Titre31">
    <w:name w:val="Titre 31"/>
    <w:rsid w:val="006B6DC1"/>
    <w:rPr>
      <w:rFonts w:ascii="Arial" w:hAnsi="Arial"/>
      <w:sz w:val="28"/>
      <w:szCs w:val="28"/>
      <w:lang w:val="en-GB" w:eastAsia="en-GB"/>
    </w:rPr>
  </w:style>
  <w:style w:type="character" w:customStyle="1" w:styleId="trans">
    <w:name w:val="trans"/>
    <w:rsid w:val="006B6DC1"/>
  </w:style>
  <w:style w:type="character" w:customStyle="1" w:styleId="Head2A1">
    <w:name w:val="Head2A1"/>
    <w:rsid w:val="006B6DC1"/>
    <w:rPr>
      <w:rFonts w:ascii="Arial" w:eastAsia="MS Mincho" w:hAnsi="Arial" w:cs="Arial" w:hint="default"/>
      <w:sz w:val="32"/>
      <w:lang w:val="en-GB" w:eastAsia="en-US" w:bidi="ar-SA"/>
    </w:rPr>
  </w:style>
  <w:style w:type="character" w:customStyle="1" w:styleId="Heading7Char4">
    <w:name w:val="Heading 7 Char4"/>
    <w:aliases w:val="L7 Char1,Header 7 Char1"/>
    <w:rsid w:val="006B6DC1"/>
    <w:rPr>
      <w:rFonts w:ascii="Arial" w:eastAsia="Times New Roman" w:hAnsi="Arial"/>
    </w:rPr>
  </w:style>
  <w:style w:type="character" w:customStyle="1" w:styleId="Heading8Char4">
    <w:name w:val="Heading 8 Char4"/>
    <w:rsid w:val="006B6DC1"/>
    <w:rPr>
      <w:rFonts w:ascii="Arial" w:eastAsia="Times New Roman" w:hAnsi="Arial"/>
      <w:sz w:val="36"/>
    </w:rPr>
  </w:style>
  <w:style w:type="character" w:customStyle="1" w:styleId="Heading9Char3">
    <w:name w:val="Heading 9 Char3"/>
    <w:rsid w:val="006B6DC1"/>
    <w:rPr>
      <w:rFonts w:ascii="Arial" w:eastAsia="Times New Roman" w:hAnsi="Arial"/>
      <w:sz w:val="36"/>
    </w:rPr>
  </w:style>
  <w:style w:type="character" w:customStyle="1" w:styleId="FooterChar3">
    <w:name w:val="Footer Char3"/>
    <w:rsid w:val="006B6DC1"/>
    <w:rPr>
      <w:rFonts w:ascii="Arial" w:eastAsia="Times New Roman" w:hAnsi="Arial"/>
      <w:b/>
      <w:i/>
      <w:noProof/>
      <w:sz w:val="18"/>
    </w:rPr>
  </w:style>
  <w:style w:type="character" w:customStyle="1" w:styleId="CommentTextChar3">
    <w:name w:val="Comment Text Char3"/>
    <w:rsid w:val="006B6DC1"/>
    <w:rPr>
      <w:rFonts w:eastAsia="宋体"/>
      <w:lang w:val="en-GB"/>
    </w:rPr>
  </w:style>
  <w:style w:type="character" w:customStyle="1" w:styleId="DocumentMapChar2">
    <w:name w:val="Document Map Char2"/>
    <w:uiPriority w:val="99"/>
    <w:rsid w:val="006B6DC1"/>
    <w:rPr>
      <w:rFonts w:ascii="Tahoma" w:eastAsia="Times New Roman" w:hAnsi="Tahoma" w:cs="Tahoma"/>
      <w:shd w:val="clear" w:color="auto" w:fill="000080"/>
      <w:lang w:val="en-GB"/>
    </w:rPr>
  </w:style>
  <w:style w:type="character" w:customStyle="1" w:styleId="NoteHeadingChar2">
    <w:name w:val="Note Heading Char2"/>
    <w:rsid w:val="006B6DC1"/>
    <w:rPr>
      <w:lang w:val="x-none" w:eastAsia="x-none"/>
    </w:rPr>
  </w:style>
  <w:style w:type="character" w:customStyle="1" w:styleId="PlainTextChar4">
    <w:name w:val="Plain Text Char4"/>
    <w:rsid w:val="006B6DC1"/>
    <w:rPr>
      <w:rFonts w:ascii="Courier New" w:eastAsia="宋体" w:hAnsi="Courier New"/>
      <w:lang w:val="nb-NO"/>
    </w:rPr>
  </w:style>
  <w:style w:type="character" w:customStyle="1" w:styleId="BalloonTextChar2">
    <w:name w:val="Balloon Text Char2"/>
    <w:uiPriority w:val="99"/>
    <w:rsid w:val="006B6DC1"/>
    <w:rPr>
      <w:rFonts w:ascii="Tahoma" w:eastAsia="Times New Roman" w:hAnsi="Tahoma" w:cs="Tahoma"/>
      <w:sz w:val="16"/>
      <w:szCs w:val="16"/>
      <w:lang w:val="en-GB"/>
    </w:rPr>
  </w:style>
  <w:style w:type="character" w:customStyle="1" w:styleId="BodyTextIndentChar4">
    <w:name w:val="Body Text Indent Char4"/>
    <w:rsid w:val="006B6DC1"/>
    <w:rPr>
      <w:rFonts w:eastAsia="Batang"/>
      <w:lang w:val="en-GB"/>
    </w:rPr>
  </w:style>
  <w:style w:type="character" w:customStyle="1" w:styleId="BodyText2Char4">
    <w:name w:val="Body Text 2 Char4"/>
    <w:rsid w:val="006B6DC1"/>
    <w:rPr>
      <w:rFonts w:ascii="CG Times (WN)" w:eastAsia="Malgun Gothic" w:hAnsi="CG Times (WN)"/>
      <w:i/>
      <w:lang w:val="en-GB" w:eastAsia="ko-KR"/>
    </w:rPr>
  </w:style>
  <w:style w:type="character" w:customStyle="1" w:styleId="BodyText3Char4">
    <w:name w:val="Body Text 3 Char4"/>
    <w:rsid w:val="006B6DC1"/>
    <w:rPr>
      <w:rFonts w:ascii="CG Times (WN)" w:eastAsia="Osaka" w:hAnsi="CG Times (WN)"/>
      <w:color w:val="000000"/>
      <w:lang w:val="en-GB" w:eastAsia="ko-KR"/>
    </w:rPr>
  </w:style>
  <w:style w:type="character" w:customStyle="1" w:styleId="BodyTextIndent2Char4">
    <w:name w:val="Body Text Indent 2 Char4"/>
    <w:rsid w:val="006B6DC1"/>
    <w:rPr>
      <w:rFonts w:ascii="CG Times (WN)" w:hAnsi="CG Times (WN)"/>
      <w:lang w:val="en-GB"/>
    </w:rPr>
  </w:style>
  <w:style w:type="character" w:customStyle="1" w:styleId="HTMLPreformattedChar2">
    <w:name w:val="HTML Preformatted Char2"/>
    <w:rsid w:val="006B6DC1"/>
    <w:rPr>
      <w:rFonts w:ascii="Courier New" w:hAnsi="Courier New"/>
      <w:lang w:val="en-GB" w:eastAsia="x-none"/>
    </w:rPr>
  </w:style>
  <w:style w:type="paragraph" w:customStyle="1" w:styleId="wxs">
    <w:name w:val="wxs_正文"/>
    <w:basedOn w:val="a1"/>
    <w:qFormat/>
    <w:rsid w:val="006B6DC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B6DC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6D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6DC1"/>
    <w:rPr>
      <w:rFonts w:ascii="Times New Roman" w:eastAsia="Times New Roman" w:hAnsi="Times New Roman"/>
      <w:b/>
      <w:bCs/>
      <w:kern w:val="44"/>
      <w:sz w:val="30"/>
      <w:lang w:val="en-GB" w:eastAsia="en-US"/>
    </w:rPr>
  </w:style>
  <w:style w:type="paragraph" w:customStyle="1" w:styleId="NOTE1">
    <w:name w:val="NOTE"/>
    <w:basedOn w:val="B30"/>
    <w:qFormat/>
    <w:rsid w:val="006B6DC1"/>
    <w:rPr>
      <w:rFonts w:eastAsia="Times New Roman"/>
      <w:lang w:eastAsia="en-GB"/>
    </w:rPr>
  </w:style>
  <w:style w:type="table" w:customStyle="1" w:styleId="1fff3">
    <w:name w:val="网格型1"/>
    <w:basedOn w:val="a3"/>
    <w:next w:val="afff3"/>
    <w:qFormat/>
    <w:rsid w:val="006B6D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B6DC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B6DC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6B6DC1"/>
    <w:pPr>
      <w:spacing w:after="120"/>
      <w:ind w:left="0" w:firstLine="0"/>
    </w:pPr>
    <w:rPr>
      <w:rFonts w:eastAsia="Times New Roman"/>
      <w:b/>
      <w:lang w:eastAsia="en-GB"/>
    </w:rPr>
  </w:style>
  <w:style w:type="paragraph" w:customStyle="1" w:styleId="ReferenceLine">
    <w:name w:val="Reference Line"/>
    <w:basedOn w:val="afffb"/>
    <w:qFormat/>
    <w:rsid w:val="006B6DC1"/>
    <w:pPr>
      <w:widowControl w:val="0"/>
      <w:spacing w:after="120"/>
    </w:pPr>
    <w:rPr>
      <w:rFonts w:ascii="Arial" w:eastAsia="‚l‚r ‚oƒSƒVƒbƒN" w:hAnsi="Arial"/>
      <w:snapToGrid w:val="0"/>
      <w:lang w:eastAsia="ko-KR"/>
    </w:rPr>
  </w:style>
  <w:style w:type="paragraph" w:customStyle="1" w:styleId="L3">
    <w:name w:val="L3"/>
    <w:qFormat/>
    <w:rsid w:val="006B6D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6D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6DC1"/>
    <w:pPr>
      <w:spacing w:before="120" w:after="220"/>
    </w:pPr>
    <w:rPr>
      <w:rFonts w:ascii="Arial" w:eastAsia="MS Mincho" w:hAnsi="Arial"/>
      <w:noProof/>
      <w:lang w:val="en-US" w:eastAsia="en-US"/>
    </w:rPr>
  </w:style>
  <w:style w:type="paragraph" w:customStyle="1" w:styleId="nroaml">
    <w:name w:val="nroaml"/>
    <w:basedOn w:val="H6"/>
    <w:qFormat/>
    <w:rsid w:val="006B6DC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B6DC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B6DC1"/>
    <w:rPr>
      <w:b/>
    </w:rPr>
  </w:style>
  <w:style w:type="paragraph" w:customStyle="1" w:styleId="ActionPoint">
    <w:name w:val="ActionPoint"/>
    <w:basedOn w:val="a1"/>
    <w:qFormat/>
    <w:rsid w:val="006B6DC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B6D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B6DC1"/>
    <w:pPr>
      <w:pBdr>
        <w:top w:val="none" w:sz="0" w:space="0" w:color="auto"/>
      </w:pBdr>
      <w:tabs>
        <w:tab w:val="clear" w:pos="432"/>
        <w:tab w:val="num" w:pos="360"/>
      </w:tabs>
      <w:spacing w:before="480"/>
      <w:ind w:left="578" w:hanging="578"/>
      <w:outlineLvl w:val="1"/>
    </w:pPr>
    <w:rPr>
      <w:sz w:val="24"/>
    </w:rPr>
  </w:style>
  <w:style w:type="character" w:styleId="HTML7">
    <w:name w:val="HTML Code"/>
    <w:rsid w:val="006B6DC1"/>
    <w:rPr>
      <w:rFonts w:ascii="Arial Unicode MS" w:eastAsia="Arial Unicode MS" w:hAnsi="Arial Unicode MS" w:cs="Arial Unicode MS"/>
      <w:sz w:val="20"/>
      <w:szCs w:val="20"/>
    </w:rPr>
  </w:style>
  <w:style w:type="paragraph" w:customStyle="1" w:styleId="NormalAfter0pt">
    <w:name w:val="Normal + After:  0 pt"/>
    <w:basedOn w:val="a1"/>
    <w:qFormat/>
    <w:rsid w:val="006B6DC1"/>
    <w:pPr>
      <w:autoSpaceDE w:val="0"/>
      <w:autoSpaceDN w:val="0"/>
      <w:adjustRightInd w:val="0"/>
      <w:spacing w:after="0"/>
    </w:pPr>
    <w:rPr>
      <w:rFonts w:ascii="Arial" w:eastAsia="Times New Roman" w:hAnsi="Arial"/>
      <w:lang w:eastAsia="en-GB"/>
    </w:rPr>
  </w:style>
  <w:style w:type="character" w:customStyle="1" w:styleId="PTK">
    <w:name w:val="PTK"/>
    <w:semiHidden/>
    <w:rsid w:val="006B6DC1"/>
    <w:rPr>
      <w:rFonts w:ascii="Arial" w:hAnsi="Arial" w:cs="Arial"/>
      <w:color w:val="000080"/>
      <w:sz w:val="20"/>
      <w:szCs w:val="20"/>
    </w:rPr>
  </w:style>
  <w:style w:type="paragraph" w:customStyle="1" w:styleId="TdocList">
    <w:name w:val="Tdoc_List"/>
    <w:basedOn w:val="a1"/>
    <w:qFormat/>
    <w:rsid w:val="006B6DC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B6D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6D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B6DC1"/>
    <w:pPr>
      <w:ind w:left="2836"/>
    </w:pPr>
    <w:rPr>
      <w:rFonts w:eastAsia="Times New Roman"/>
      <w:lang w:val="x-none"/>
    </w:rPr>
  </w:style>
  <w:style w:type="character" w:customStyle="1" w:styleId="Char24">
    <w:name w:val="批注文字 Char2"/>
    <w:qFormat/>
    <w:rsid w:val="006B6DC1"/>
    <w:rPr>
      <w:lang w:val="en-GB" w:eastAsia="en-US"/>
    </w:rPr>
  </w:style>
  <w:style w:type="paragraph" w:customStyle="1" w:styleId="T">
    <w:name w:val="T"/>
    <w:basedOn w:val="TAC"/>
    <w:rsid w:val="006B6DC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6B6DC1"/>
    <w:rPr>
      <w:rFonts w:ascii="Arial" w:hAnsi="Arial"/>
      <w:b/>
      <w:i/>
      <w:noProof/>
      <w:sz w:val="18"/>
    </w:rPr>
  </w:style>
  <w:style w:type="character" w:customStyle="1" w:styleId="Char33">
    <w:name w:val="批注文字 Char3"/>
    <w:uiPriority w:val="99"/>
    <w:qFormat/>
    <w:rsid w:val="006B6DC1"/>
    <w:rPr>
      <w:lang w:val="en-GB" w:eastAsia="en-US"/>
    </w:rPr>
  </w:style>
  <w:style w:type="paragraph" w:customStyle="1" w:styleId="Pl0">
    <w:name w:val="Pl"/>
    <w:basedOn w:val="a1"/>
    <w:qFormat/>
    <w:rsid w:val="006B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B6DC1"/>
    <w:pPr>
      <w:spacing w:after="0"/>
    </w:pPr>
    <w:rPr>
      <w:rFonts w:ascii="Calibri" w:eastAsia="Calibri" w:hAnsi="Calibri" w:cs="Calibri"/>
      <w:lang w:val="en-US" w:eastAsia="en-GB"/>
    </w:rPr>
  </w:style>
  <w:style w:type="character" w:customStyle="1" w:styleId="8Char2">
    <w:name w:val="标题 8 Char2"/>
    <w:rsid w:val="006B6DC1"/>
    <w:rPr>
      <w:rFonts w:ascii="Arial" w:eastAsia="Times New Roman" w:hAnsi="Arial"/>
      <w:sz w:val="36"/>
      <w:lang w:val="en-GB" w:eastAsia="en-GB"/>
    </w:rPr>
  </w:style>
  <w:style w:type="character" w:customStyle="1" w:styleId="9Char2">
    <w:name w:val="标题 9 Char2"/>
    <w:aliases w:val="Figure Heading Char2,FH Char2"/>
    <w:rsid w:val="006B6DC1"/>
    <w:rPr>
      <w:rFonts w:ascii="Arial" w:eastAsia="Times New Roman" w:hAnsi="Arial"/>
      <w:sz w:val="36"/>
      <w:lang w:val="en-GB" w:eastAsia="en-GB"/>
    </w:rPr>
  </w:style>
  <w:style w:type="character" w:customStyle="1" w:styleId="Char26">
    <w:name w:val="批注框文本 Char2"/>
    <w:rsid w:val="006B6DC1"/>
    <w:rPr>
      <w:rFonts w:ascii="Segoe UI" w:eastAsia="Times New Roman" w:hAnsi="Segoe UI"/>
      <w:sz w:val="18"/>
      <w:szCs w:val="18"/>
      <w:lang w:val="x-none" w:eastAsia="en-GB"/>
    </w:rPr>
  </w:style>
  <w:style w:type="character" w:customStyle="1" w:styleId="Char27">
    <w:name w:val="文档结构图 Char2"/>
    <w:rsid w:val="006B6DC1"/>
    <w:rPr>
      <w:rFonts w:ascii="Tahoma" w:eastAsia="Times New Roman" w:hAnsi="Tahoma"/>
      <w:shd w:val="clear" w:color="auto" w:fill="000080"/>
      <w:lang w:val="en-GB" w:eastAsia="en-GB"/>
    </w:rPr>
  </w:style>
  <w:style w:type="character" w:customStyle="1" w:styleId="Char28">
    <w:name w:val="纯文本 Char2"/>
    <w:rsid w:val="006B6DC1"/>
    <w:rPr>
      <w:rFonts w:ascii="Courier New" w:eastAsia="Times New Roman" w:hAnsi="Courier New"/>
      <w:lang w:val="nb-NO" w:eastAsia="en-GB"/>
    </w:rPr>
  </w:style>
  <w:style w:type="character" w:styleId="HTML8">
    <w:name w:val="HTML Cite"/>
    <w:unhideWhenUsed/>
    <w:rsid w:val="006B6DC1"/>
    <w:rPr>
      <w:i w:val="0"/>
      <w:color w:val="008000"/>
    </w:rPr>
  </w:style>
  <w:style w:type="character" w:customStyle="1" w:styleId="opdict3lineoneresulttip">
    <w:name w:val="op_dict3_lineone_result_tip"/>
    <w:rsid w:val="006B6DC1"/>
    <w:rPr>
      <w:color w:val="999999"/>
    </w:rPr>
  </w:style>
  <w:style w:type="character" w:customStyle="1" w:styleId="c-icon">
    <w:name w:val="c-icon"/>
    <w:rsid w:val="006B6DC1"/>
  </w:style>
  <w:style w:type="paragraph" w:customStyle="1" w:styleId="StyleFPArialLatin9ptCentrGauche5cmDroite50">
    <w:name w:val="Style FP + Arial (Latin) 9 pt Centré Gauche? :  5 cm Droite :  5.."/>
    <w:basedOn w:val="FP"/>
    <w:qFormat/>
    <w:rsid w:val="006B6D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B6D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B6DC1"/>
    <w:rPr>
      <w:rFonts w:ascii="Arial" w:hAnsi="Arial"/>
      <w:b/>
      <w:i/>
      <w:noProof/>
      <w:sz w:val="18"/>
      <w:lang w:val="en-GB"/>
    </w:rPr>
  </w:style>
  <w:style w:type="character" w:customStyle="1" w:styleId="CharChar181">
    <w:name w:val="Char Char181"/>
    <w:rsid w:val="006B6DC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B6DC1"/>
    <w:rPr>
      <w:rFonts w:ascii="Arial" w:eastAsia="MS Mincho" w:hAnsi="Arial"/>
      <w:lang w:val="en-GB" w:eastAsia="en-US"/>
    </w:rPr>
  </w:style>
  <w:style w:type="character" w:customStyle="1" w:styleId="CarCar81">
    <w:name w:val="Car Car81"/>
    <w:rsid w:val="006B6DC1"/>
    <w:rPr>
      <w:rFonts w:ascii="Arial" w:eastAsia="MS Mincho" w:hAnsi="Arial"/>
      <w:sz w:val="36"/>
      <w:lang w:val="en-GB" w:eastAsia="en-US"/>
    </w:rPr>
  </w:style>
  <w:style w:type="character" w:customStyle="1" w:styleId="CarCar31">
    <w:name w:val="Car Car31"/>
    <w:rsid w:val="006B6DC1"/>
    <w:rPr>
      <w:rFonts w:ascii="Arial" w:eastAsia="MS Mincho" w:hAnsi="Arial"/>
      <w:sz w:val="36"/>
      <w:lang w:val="en-GB" w:eastAsia="en-US"/>
    </w:rPr>
  </w:style>
  <w:style w:type="character" w:customStyle="1" w:styleId="CarCar71">
    <w:name w:val="Car Car71"/>
    <w:rsid w:val="006B6DC1"/>
    <w:rPr>
      <w:rFonts w:eastAsia="MS Mincho"/>
      <w:lang w:val="en-GB" w:eastAsia="en-US"/>
    </w:rPr>
  </w:style>
  <w:style w:type="character" w:customStyle="1" w:styleId="CarCar61">
    <w:name w:val="Car Car61"/>
    <w:rsid w:val="006B6DC1"/>
    <w:rPr>
      <w:rFonts w:ascii="Courier New" w:hAnsi="Courier New"/>
      <w:lang w:val="nb-NO" w:eastAsia="ja-JP"/>
    </w:rPr>
  </w:style>
  <w:style w:type="character" w:customStyle="1" w:styleId="CarCar21">
    <w:name w:val="Car Car21"/>
    <w:rsid w:val="006B6DC1"/>
    <w:rPr>
      <w:rFonts w:eastAsia="MS Mincho"/>
      <w:lang w:val="en-GB" w:eastAsia="ja-JP"/>
    </w:rPr>
  </w:style>
  <w:style w:type="character" w:customStyle="1" w:styleId="CarCar91">
    <w:name w:val="Car Car91"/>
    <w:rsid w:val="006B6DC1"/>
    <w:rPr>
      <w:rFonts w:ascii="Arial" w:hAnsi="Arial"/>
      <w:lang w:val="en-GB" w:eastAsia="ja-JP"/>
    </w:rPr>
  </w:style>
  <w:style w:type="character" w:customStyle="1" w:styleId="CarCar101">
    <w:name w:val="Car Car101"/>
    <w:rsid w:val="006B6DC1"/>
    <w:rPr>
      <w:rFonts w:ascii="Arial" w:hAnsi="Arial"/>
      <w:lang w:val="en-GB" w:eastAsia="ja-JP"/>
    </w:rPr>
  </w:style>
  <w:style w:type="character" w:customStyle="1" w:styleId="810">
    <w:name w:val="(文字) (文字)81"/>
    <w:rsid w:val="006B6DC1"/>
    <w:rPr>
      <w:rFonts w:ascii="Arial" w:eastAsia="MS Mincho" w:hAnsi="Arial"/>
      <w:lang w:val="en-GB" w:eastAsia="ar-SA" w:bidi="ar-SA"/>
    </w:rPr>
  </w:style>
  <w:style w:type="character" w:customStyle="1" w:styleId="710">
    <w:name w:val="(文字) (文字)71"/>
    <w:rsid w:val="006B6DC1"/>
    <w:rPr>
      <w:rFonts w:ascii="Arial" w:eastAsia="MS Mincho" w:hAnsi="Arial"/>
      <w:sz w:val="36"/>
      <w:lang w:val="en-GB" w:eastAsia="ar-SA" w:bidi="ar-SA"/>
    </w:rPr>
  </w:style>
  <w:style w:type="character" w:customStyle="1" w:styleId="610">
    <w:name w:val="(文字) (文字)61"/>
    <w:rsid w:val="006B6DC1"/>
    <w:rPr>
      <w:rFonts w:eastAsia="MS Mincho"/>
      <w:lang w:val="en-GB" w:eastAsia="ar-SA" w:bidi="ar-SA"/>
    </w:rPr>
  </w:style>
  <w:style w:type="character" w:customStyle="1" w:styleId="514">
    <w:name w:val="(文字) (文字)51"/>
    <w:rsid w:val="006B6DC1"/>
    <w:rPr>
      <w:rFonts w:ascii="Courier New" w:eastAsia="MS Mincho" w:hAnsi="Courier New"/>
      <w:lang w:val="nb-NO" w:eastAsia="ar-SA" w:bidi="ar-SA"/>
    </w:rPr>
  </w:style>
  <w:style w:type="character" w:customStyle="1" w:styleId="CharChar231">
    <w:name w:val="Char Char231"/>
    <w:rsid w:val="006B6DC1"/>
    <w:rPr>
      <w:rFonts w:ascii="Arial" w:hAnsi="Arial"/>
      <w:lang w:val="en-GB" w:eastAsia="en-US"/>
    </w:rPr>
  </w:style>
  <w:style w:type="character" w:customStyle="1" w:styleId="Titre33">
    <w:name w:val="Titre 33"/>
    <w:rsid w:val="006B6D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B6D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6D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B6DC1"/>
    <w:rPr>
      <w:rFonts w:ascii="Times New Roman" w:eastAsia="等线" w:hAnsi="Times New Roman" w:hint="eastAsia"/>
      <w:lang w:val="en-GB" w:eastAsia="en-GB"/>
    </w:rPr>
    <w:tblPr>
      <w:tblInd w:w="0" w:type="nil"/>
    </w:tblPr>
  </w:style>
  <w:style w:type="paragraph" w:customStyle="1" w:styleId="86">
    <w:name w:val="吹き出し8"/>
    <w:basedOn w:val="a1"/>
    <w:qFormat/>
    <w:rsid w:val="006B6D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B6DC1"/>
    <w:rPr>
      <w:rFonts w:ascii="Times New Roman" w:eastAsia="MS Mincho" w:hAnsi="Times New Roman"/>
      <w:lang w:val="en-GB" w:eastAsia="en-US"/>
    </w:rPr>
  </w:style>
  <w:style w:type="character" w:customStyle="1" w:styleId="67">
    <w:name w:val="段落フォント6"/>
    <w:rsid w:val="006B6DC1"/>
  </w:style>
  <w:style w:type="character" w:customStyle="1" w:styleId="68">
    <w:name w:val="コメント参照6"/>
    <w:rsid w:val="006B6DC1"/>
    <w:rPr>
      <w:sz w:val="16"/>
    </w:rPr>
  </w:style>
  <w:style w:type="paragraph" w:customStyle="1" w:styleId="69">
    <w:name w:val="図表番号6"/>
    <w:basedOn w:val="a1"/>
    <w:qFormat/>
    <w:rsid w:val="006B6D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6B6D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6B6DC1"/>
    <w:pPr>
      <w:ind w:left="851" w:hanging="284"/>
    </w:pPr>
  </w:style>
  <w:style w:type="paragraph" w:customStyle="1" w:styleId="6b">
    <w:name w:val="箇条書き6"/>
    <w:basedOn w:val="ab"/>
    <w:qFormat/>
    <w:rsid w:val="006B6D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6B6DC1"/>
    <w:pPr>
      <w:tabs>
        <w:tab w:val="clear" w:pos="644"/>
        <w:tab w:val="num" w:pos="1494"/>
      </w:tabs>
      <w:ind w:left="851" w:hanging="284"/>
    </w:pPr>
  </w:style>
  <w:style w:type="paragraph" w:customStyle="1" w:styleId="360">
    <w:name w:val="箇条書き 36"/>
    <w:basedOn w:val="261"/>
    <w:qFormat/>
    <w:rsid w:val="006B6DC1"/>
    <w:pPr>
      <w:ind w:left="1135"/>
    </w:pPr>
  </w:style>
  <w:style w:type="paragraph" w:customStyle="1" w:styleId="262">
    <w:name w:val="一覧 26"/>
    <w:basedOn w:val="ab"/>
    <w:qFormat/>
    <w:rsid w:val="006B6D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B6DC1"/>
    <w:pPr>
      <w:ind w:left="1135"/>
    </w:pPr>
  </w:style>
  <w:style w:type="paragraph" w:customStyle="1" w:styleId="460">
    <w:name w:val="一覧 46"/>
    <w:basedOn w:val="361"/>
    <w:qFormat/>
    <w:rsid w:val="006B6DC1"/>
    <w:pPr>
      <w:ind w:left="1418"/>
    </w:pPr>
  </w:style>
  <w:style w:type="paragraph" w:customStyle="1" w:styleId="560">
    <w:name w:val="一覧 56"/>
    <w:basedOn w:val="460"/>
    <w:qFormat/>
    <w:rsid w:val="006B6DC1"/>
  </w:style>
  <w:style w:type="paragraph" w:customStyle="1" w:styleId="461">
    <w:name w:val="箇条書き 46"/>
    <w:basedOn w:val="360"/>
    <w:qFormat/>
    <w:rsid w:val="006B6DC1"/>
    <w:pPr>
      <w:ind w:left="1418"/>
    </w:pPr>
  </w:style>
  <w:style w:type="paragraph" w:customStyle="1" w:styleId="561">
    <w:name w:val="箇条書き 56"/>
    <w:basedOn w:val="461"/>
    <w:qFormat/>
    <w:rsid w:val="006B6DC1"/>
    <w:pPr>
      <w:ind w:left="1702"/>
    </w:pPr>
  </w:style>
  <w:style w:type="paragraph" w:customStyle="1" w:styleId="6c">
    <w:name w:val="コメント文字列6"/>
    <w:basedOn w:val="a1"/>
    <w:qFormat/>
    <w:rsid w:val="006B6DC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B6DC1"/>
    <w:rPr>
      <w:b/>
      <w:bCs/>
    </w:rPr>
  </w:style>
  <w:style w:type="paragraph" w:customStyle="1" w:styleId="6e">
    <w:name w:val="見出しマップ6"/>
    <w:basedOn w:val="a1"/>
    <w:qFormat/>
    <w:rsid w:val="006B6D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6B6D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B6D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B6D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B6D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B6D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6B6D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6B6D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B6DC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B6DC1"/>
    <w:rPr>
      <w:rFonts w:ascii="Times New Roman" w:eastAsia="MS Mincho" w:hAnsi="Times New Roman"/>
      <w:lang w:val="sv-SE" w:eastAsia="sv-SE"/>
    </w:rPr>
    <w:tblPr/>
  </w:style>
  <w:style w:type="table" w:customStyle="1" w:styleId="218">
    <w:name w:val="表 (クラシック) 21"/>
    <w:basedOn w:val="a3"/>
    <w:next w:val="2f0"/>
    <w:rsid w:val="006B6D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B6D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6B6D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B6DC1"/>
    <w:rPr>
      <w:rFonts w:ascii="Times New Roman" w:eastAsia="宋体" w:hAnsi="Times New Roman"/>
      <w:lang w:val="sv-SE" w:eastAsia="sv-SE"/>
    </w:rPr>
    <w:tblPr/>
  </w:style>
  <w:style w:type="table" w:customStyle="1" w:styleId="TableColorful13">
    <w:name w:val="Table Colorful 13"/>
    <w:basedOn w:val="a3"/>
    <w:next w:val="1ff5"/>
    <w:rsid w:val="006B6D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6B6D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6B6D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6DC1"/>
    <w:rPr>
      <w:rFonts w:ascii="Times New Roman" w:eastAsia="宋体" w:hAnsi="Times New Roman"/>
      <w:lang w:val="sv-SE" w:eastAsia="sv-SE"/>
    </w:rPr>
    <w:tblPr/>
  </w:style>
  <w:style w:type="table" w:customStyle="1" w:styleId="TableGrid1122">
    <w:name w:val="Table Grid1122"/>
    <w:basedOn w:val="a3"/>
    <w:next w:val="afff3"/>
    <w:rsid w:val="006B6D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6B6D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6B6D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B6D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6B6D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6B6D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6B6D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B6DC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B6DC1"/>
    <w:rPr>
      <w:rFonts w:ascii="Times New Roman" w:eastAsia="MS Mincho" w:hAnsi="Times New Roman"/>
      <w:lang w:val="sv-SE" w:eastAsia="sv-SE"/>
    </w:rPr>
    <w:tblPr/>
  </w:style>
  <w:style w:type="numbering" w:customStyle="1" w:styleId="Style131">
    <w:name w:val="Style131"/>
    <w:uiPriority w:val="99"/>
    <w:rsid w:val="006B6DC1"/>
  </w:style>
  <w:style w:type="table" w:customStyle="1" w:styleId="2110">
    <w:name w:val="表 (クラシック) 211"/>
    <w:basedOn w:val="a3"/>
    <w:next w:val="2f0"/>
    <w:rsid w:val="006B6D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B6D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6B6D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6B6D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6B6D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6B6D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6B6D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6B6D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6DC1"/>
  </w:style>
  <w:style w:type="numbering" w:customStyle="1" w:styleId="SGS211">
    <w:name w:val="SGS211"/>
    <w:uiPriority w:val="99"/>
    <w:rsid w:val="006B6DC1"/>
  </w:style>
  <w:style w:type="table" w:customStyle="1" w:styleId="TableClassic2211">
    <w:name w:val="Table Classic 2211"/>
    <w:basedOn w:val="a3"/>
    <w:next w:val="2f0"/>
    <w:rsid w:val="006B6D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B6DC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6B6DC1"/>
    <w:rPr>
      <w:rFonts w:ascii="Times New Roman" w:eastAsia="Times New Roman" w:hAnsi="Times New Roman"/>
      <w:lang w:eastAsia="en-GB"/>
    </w:rPr>
  </w:style>
  <w:style w:type="character" w:customStyle="1" w:styleId="1fff5">
    <w:name w:val="表題 (文字)1"/>
    <w:aliases w:val="Section Header (文字)1"/>
    <w:rsid w:val="006B6DC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B6DC1"/>
    <w:pPr>
      <w:autoSpaceDN w:val="0"/>
    </w:pPr>
    <w:rPr>
      <w:rFonts w:ascii="Times New Roman" w:eastAsia="MS Mincho" w:hAnsi="Times New Roman"/>
      <w:lang w:val="en-GB" w:eastAsia="en-US"/>
    </w:rPr>
  </w:style>
  <w:style w:type="paragraph" w:customStyle="1" w:styleId="96">
    <w:name w:val="吹き出し9"/>
    <w:basedOn w:val="a1"/>
    <w:uiPriority w:val="99"/>
    <w:qFormat/>
    <w:rsid w:val="006B6DC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6B6DC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B6D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B6DC1"/>
    <w:pPr>
      <w:ind w:left="851" w:hanging="284"/>
    </w:pPr>
  </w:style>
  <w:style w:type="paragraph" w:customStyle="1" w:styleId="78">
    <w:name w:val="箇条書き7"/>
    <w:basedOn w:val="ab"/>
    <w:uiPriority w:val="99"/>
    <w:qFormat/>
    <w:rsid w:val="006B6D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B6DC1"/>
    <w:pPr>
      <w:tabs>
        <w:tab w:val="clear" w:pos="644"/>
        <w:tab w:val="num" w:pos="1494"/>
      </w:tabs>
      <w:ind w:left="851" w:hanging="284"/>
    </w:pPr>
  </w:style>
  <w:style w:type="paragraph" w:customStyle="1" w:styleId="370">
    <w:name w:val="箇条書き 37"/>
    <w:basedOn w:val="271"/>
    <w:uiPriority w:val="99"/>
    <w:qFormat/>
    <w:rsid w:val="006B6DC1"/>
    <w:pPr>
      <w:ind w:left="1135"/>
    </w:pPr>
  </w:style>
  <w:style w:type="paragraph" w:customStyle="1" w:styleId="272">
    <w:name w:val="一覧 27"/>
    <w:basedOn w:val="ab"/>
    <w:uiPriority w:val="99"/>
    <w:qFormat/>
    <w:rsid w:val="006B6D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B6DC1"/>
    <w:pPr>
      <w:ind w:left="1135"/>
    </w:pPr>
  </w:style>
  <w:style w:type="paragraph" w:customStyle="1" w:styleId="470">
    <w:name w:val="一覧 47"/>
    <w:basedOn w:val="371"/>
    <w:uiPriority w:val="99"/>
    <w:qFormat/>
    <w:rsid w:val="006B6DC1"/>
    <w:pPr>
      <w:ind w:left="1418"/>
    </w:pPr>
  </w:style>
  <w:style w:type="paragraph" w:customStyle="1" w:styleId="570">
    <w:name w:val="一覧 57"/>
    <w:basedOn w:val="470"/>
    <w:uiPriority w:val="99"/>
    <w:qFormat/>
    <w:rsid w:val="006B6DC1"/>
    <w:pPr>
      <w:ind w:left="1702"/>
    </w:pPr>
  </w:style>
  <w:style w:type="paragraph" w:customStyle="1" w:styleId="471">
    <w:name w:val="箇条書き 47"/>
    <w:basedOn w:val="370"/>
    <w:uiPriority w:val="99"/>
    <w:qFormat/>
    <w:rsid w:val="006B6DC1"/>
    <w:pPr>
      <w:ind w:left="1418"/>
    </w:pPr>
  </w:style>
  <w:style w:type="paragraph" w:customStyle="1" w:styleId="571">
    <w:name w:val="箇条書き 57"/>
    <w:basedOn w:val="471"/>
    <w:uiPriority w:val="99"/>
    <w:qFormat/>
    <w:rsid w:val="006B6DC1"/>
    <w:pPr>
      <w:ind w:left="1702"/>
    </w:pPr>
  </w:style>
  <w:style w:type="paragraph" w:customStyle="1" w:styleId="79">
    <w:name w:val="コメント文字列7"/>
    <w:basedOn w:val="a1"/>
    <w:uiPriority w:val="99"/>
    <w:qFormat/>
    <w:rsid w:val="006B6DC1"/>
    <w:pPr>
      <w:suppressAutoHyphens/>
      <w:autoSpaceDN w:val="0"/>
    </w:pPr>
    <w:rPr>
      <w:rFonts w:eastAsia="MS Mincho" w:cs="CG Times (WN)"/>
      <w:lang w:eastAsia="ar-SA"/>
    </w:rPr>
  </w:style>
  <w:style w:type="paragraph" w:customStyle="1" w:styleId="7a">
    <w:name w:val="コメント内容7"/>
    <w:basedOn w:val="79"/>
    <w:next w:val="79"/>
    <w:uiPriority w:val="99"/>
    <w:qFormat/>
    <w:rsid w:val="006B6DC1"/>
    <w:rPr>
      <w:b/>
      <w:bCs/>
    </w:rPr>
  </w:style>
  <w:style w:type="paragraph" w:customStyle="1" w:styleId="7b">
    <w:name w:val="見出しマップ7"/>
    <w:basedOn w:val="a1"/>
    <w:uiPriority w:val="99"/>
    <w:qFormat/>
    <w:rsid w:val="006B6DC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6B6D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B6D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B6DC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6B6DC1"/>
    <w:pPr>
      <w:suppressAutoHyphens/>
      <w:autoSpaceDN w:val="0"/>
      <w:ind w:left="708"/>
    </w:pPr>
    <w:rPr>
      <w:rFonts w:eastAsia="MS Mincho" w:cs="CG Times (WN)"/>
      <w:lang w:eastAsia="ar-SA"/>
    </w:rPr>
  </w:style>
  <w:style w:type="paragraph" w:customStyle="1" w:styleId="7e">
    <w:name w:val="記7"/>
    <w:basedOn w:val="a1"/>
    <w:next w:val="a1"/>
    <w:uiPriority w:val="99"/>
    <w:qFormat/>
    <w:rsid w:val="006B6DC1"/>
    <w:pPr>
      <w:suppressAutoHyphens/>
      <w:autoSpaceDN w:val="0"/>
    </w:pPr>
    <w:rPr>
      <w:rFonts w:eastAsia="MS Mincho" w:cs="CG Times (WN)"/>
      <w:lang w:eastAsia="ar-SA"/>
    </w:rPr>
  </w:style>
  <w:style w:type="paragraph" w:customStyle="1" w:styleId="HTML70">
    <w:name w:val="HTML 書式付き7"/>
    <w:basedOn w:val="a1"/>
    <w:uiPriority w:val="99"/>
    <w:qFormat/>
    <w:rsid w:val="006B6D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B6DC1"/>
    <w:pPr>
      <w:suppressAutoHyphens/>
      <w:autoSpaceDN w:val="0"/>
      <w:spacing w:after="120"/>
    </w:pPr>
    <w:rPr>
      <w:rFonts w:eastAsia="MS Mincho" w:cs="CG Times (WN)"/>
      <w:lang w:eastAsia="ar-SA"/>
    </w:rPr>
  </w:style>
  <w:style w:type="paragraph" w:customStyle="1" w:styleId="372">
    <w:name w:val="本文 37"/>
    <w:basedOn w:val="a1"/>
    <w:uiPriority w:val="99"/>
    <w:qFormat/>
    <w:rsid w:val="006B6DC1"/>
    <w:pPr>
      <w:suppressAutoHyphens/>
      <w:autoSpaceDN w:val="0"/>
      <w:spacing w:after="120"/>
    </w:pPr>
    <w:rPr>
      <w:rFonts w:eastAsia="MS Mincho" w:cs="CG Times (WN)"/>
      <w:lang w:eastAsia="ar-SA"/>
    </w:rPr>
  </w:style>
  <w:style w:type="character" w:customStyle="1" w:styleId="7f">
    <w:name w:val="段落フォント7"/>
    <w:rsid w:val="006B6DC1"/>
  </w:style>
  <w:style w:type="character" w:customStyle="1" w:styleId="7f0">
    <w:name w:val="コメント参照7"/>
    <w:rsid w:val="006B6DC1"/>
    <w:rPr>
      <w:sz w:val="16"/>
    </w:rPr>
  </w:style>
  <w:style w:type="table" w:customStyle="1" w:styleId="TableGrid8">
    <w:name w:val="Table Grid8"/>
    <w:basedOn w:val="a3"/>
    <w:next w:val="afff3"/>
    <w:qFormat/>
    <w:rsid w:val="006B6D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6B6D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6B6D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B6DC1"/>
  </w:style>
  <w:style w:type="paragraph" w:customStyle="1" w:styleId="Figuretitle0">
    <w:name w:val="Figure_title"/>
    <w:basedOn w:val="a1"/>
    <w:next w:val="a1"/>
    <w:qFormat/>
    <w:rsid w:val="006B6D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B6D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B6D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B6D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B6D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B6D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B6DC1"/>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B6DC1"/>
    <w:pPr>
      <w:suppressAutoHyphens/>
      <w:autoSpaceDN w:val="0"/>
      <w:spacing w:after="0"/>
      <w:jc w:val="both"/>
    </w:pPr>
    <w:rPr>
      <w:rFonts w:eastAsia="Batang"/>
    </w:rPr>
  </w:style>
  <w:style w:type="numbering" w:customStyle="1" w:styleId="LFO19">
    <w:name w:val="LFO19"/>
    <w:basedOn w:val="a4"/>
    <w:rsid w:val="006B6DC1"/>
    <w:pPr>
      <w:numPr>
        <w:numId w:val="36"/>
      </w:numPr>
    </w:pPr>
  </w:style>
  <w:style w:type="paragraph" w:customStyle="1" w:styleId="enumlev3">
    <w:name w:val="enumlev3"/>
    <w:basedOn w:val="enumlev2"/>
    <w:qFormat/>
    <w:rsid w:val="006B6D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B6DC1"/>
  </w:style>
  <w:style w:type="paragraph" w:customStyle="1" w:styleId="TdocHeader2">
    <w:name w:val="Tdoc_Header_2"/>
    <w:basedOn w:val="a1"/>
    <w:qFormat/>
    <w:rsid w:val="006B6D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B6DC1"/>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6B6D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6B6D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6B6D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6B6D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6B6D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6B6D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6B6D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6B6D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B6D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6D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6DC1"/>
    <w:rPr>
      <w:smallCaps/>
      <w:color w:val="5A5A5A"/>
    </w:rPr>
  </w:style>
  <w:style w:type="paragraph" w:customStyle="1" w:styleId="Style90">
    <w:name w:val="_Style 90"/>
    <w:uiPriority w:val="99"/>
    <w:semiHidden/>
    <w:qFormat/>
    <w:rsid w:val="006B6D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6DC1"/>
    <w:rPr>
      <w:smallCaps/>
      <w:color w:val="5A5A5A"/>
    </w:rPr>
  </w:style>
  <w:style w:type="character" w:customStyle="1" w:styleId="Char70">
    <w:name w:val="批注主题 Char7"/>
    <w:qFormat/>
    <w:rsid w:val="006B6DC1"/>
    <w:rPr>
      <w:rFonts w:eastAsia="MS Mincho"/>
      <w:b/>
      <w:bCs/>
      <w:lang w:val="x-none" w:eastAsia="zh-CN"/>
    </w:rPr>
  </w:style>
  <w:style w:type="character" w:customStyle="1" w:styleId="Char41">
    <w:name w:val="日期 Char4"/>
    <w:qFormat/>
    <w:rsid w:val="006B6DC1"/>
    <w:rPr>
      <w:lang w:eastAsia="x-none"/>
    </w:rPr>
  </w:style>
  <w:style w:type="character" w:customStyle="1" w:styleId="1fff6">
    <w:name w:val="文档结构图 字符1"/>
    <w:qFormat/>
    <w:rsid w:val="006B6DC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6B6DC1"/>
    <w:rPr>
      <w:rFonts w:ascii="Arial" w:eastAsia="Times New Roman" w:hAnsi="Arial"/>
      <w:b/>
      <w:i/>
      <w:noProof/>
      <w:sz w:val="18"/>
    </w:rPr>
  </w:style>
  <w:style w:type="character" w:customStyle="1" w:styleId="1fff7">
    <w:name w:val="批注框文本 字符1"/>
    <w:qFormat/>
    <w:rsid w:val="006B6DC1"/>
    <w:rPr>
      <w:sz w:val="18"/>
      <w:szCs w:val="18"/>
      <w:lang w:val="en-GB" w:eastAsia="en-US"/>
    </w:rPr>
  </w:style>
  <w:style w:type="character" w:customStyle="1" w:styleId="1fff8">
    <w:name w:val="批注文字 字符1"/>
    <w:qFormat/>
    <w:rsid w:val="006B6DC1"/>
    <w:rPr>
      <w:rFonts w:eastAsia="MS Mincho"/>
      <w:lang w:val="x-none" w:eastAsia="en-US"/>
    </w:rPr>
  </w:style>
  <w:style w:type="character" w:customStyle="1" w:styleId="1fff9">
    <w:name w:val="批注主题 字符1"/>
    <w:qFormat/>
    <w:rsid w:val="006B6DC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6DC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6DC1"/>
    <w:rPr>
      <w:rFonts w:eastAsia="Times New Roman"/>
      <w:sz w:val="16"/>
    </w:rPr>
  </w:style>
  <w:style w:type="character" w:customStyle="1" w:styleId="1fffa">
    <w:name w:val="正文文本缩进 字符1"/>
    <w:qFormat/>
    <w:rsid w:val="006B6DC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6DC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6DC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6DC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6DC1"/>
    <w:rPr>
      <w:rFonts w:ascii="Arial" w:eastAsia="Times New Roman" w:hAnsi="Arial"/>
      <w:sz w:val="32"/>
    </w:rPr>
  </w:style>
  <w:style w:type="character" w:customStyle="1" w:styleId="611">
    <w:name w:val="标题 6 字符1"/>
    <w:aliases w:val="T1 字符1,Header 6 字符1"/>
    <w:qFormat/>
    <w:rsid w:val="006B6DC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6DC1"/>
    <w:rPr>
      <w:rFonts w:ascii="Arial" w:eastAsia="Times New Roman" w:hAnsi="Arial"/>
      <w:b/>
      <w:noProof/>
      <w:sz w:val="18"/>
    </w:rPr>
  </w:style>
  <w:style w:type="character" w:customStyle="1" w:styleId="1fffb">
    <w:name w:val="纯文本 字符1"/>
    <w:qFormat/>
    <w:rsid w:val="006B6DC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6DC1"/>
    <w:rPr>
      <w:rFonts w:eastAsia="宋体"/>
      <w:lang w:val="en-GB" w:eastAsia="ja-JP"/>
    </w:rPr>
  </w:style>
  <w:style w:type="character" w:customStyle="1" w:styleId="21a">
    <w:name w:val="正文文本 2 字符1"/>
    <w:qFormat/>
    <w:rsid w:val="006B6DC1"/>
    <w:rPr>
      <w:rFonts w:eastAsia="宋体"/>
      <w:i/>
      <w:lang w:val="en-GB" w:eastAsia="x-none"/>
    </w:rPr>
  </w:style>
  <w:style w:type="character" w:customStyle="1" w:styleId="317">
    <w:name w:val="正文文本 3 字符1"/>
    <w:qFormat/>
    <w:rsid w:val="006B6DC1"/>
    <w:rPr>
      <w:rFonts w:eastAsia="Osaka"/>
      <w:color w:val="000000"/>
      <w:lang w:val="en-GB" w:eastAsia="x-none"/>
    </w:rPr>
  </w:style>
  <w:style w:type="character" w:customStyle="1" w:styleId="21b">
    <w:name w:val="正文文本缩进 2 字符1"/>
    <w:qFormat/>
    <w:rsid w:val="006B6DC1"/>
    <w:rPr>
      <w:rFonts w:eastAsia="MS Mincho"/>
      <w:lang w:val="en-GB" w:eastAsia="en-GB"/>
    </w:rPr>
  </w:style>
  <w:style w:type="character" w:customStyle="1" w:styleId="1fffc">
    <w:name w:val="尾注文本 字符1"/>
    <w:qFormat/>
    <w:rsid w:val="006B6DC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6DC1"/>
    <w:rPr>
      <w:rFonts w:eastAsia="MS Mincho"/>
      <w:b/>
      <w:lang w:val="en-GB" w:eastAsia="en-US"/>
    </w:rPr>
  </w:style>
  <w:style w:type="character" w:customStyle="1" w:styleId="711">
    <w:name w:val="标题 7 字符1"/>
    <w:aliases w:val="L7 字符1,Header 7 字符1"/>
    <w:qFormat/>
    <w:rsid w:val="006B6DC1"/>
    <w:rPr>
      <w:rFonts w:ascii="Arial" w:eastAsia="Times New Roman" w:hAnsi="Arial"/>
    </w:rPr>
  </w:style>
  <w:style w:type="character" w:customStyle="1" w:styleId="811">
    <w:name w:val="标题 8 字符1"/>
    <w:qFormat/>
    <w:rsid w:val="006B6DC1"/>
    <w:rPr>
      <w:rFonts w:ascii="Arial" w:eastAsia="Times New Roman" w:hAnsi="Arial"/>
      <w:sz w:val="36"/>
    </w:rPr>
  </w:style>
  <w:style w:type="character" w:customStyle="1" w:styleId="912">
    <w:name w:val="标题 9 字符1"/>
    <w:aliases w:val="Figure Heading 字符,FH 字符"/>
    <w:qFormat/>
    <w:rsid w:val="006B6DC1"/>
    <w:rPr>
      <w:rFonts w:ascii="Arial" w:eastAsia="Times New Roman" w:hAnsi="Arial"/>
      <w:sz w:val="36"/>
    </w:rPr>
  </w:style>
  <w:style w:type="character" w:customStyle="1" w:styleId="1fffe">
    <w:name w:val="注释标题 字符1"/>
    <w:qFormat/>
    <w:rsid w:val="006B6DC1"/>
    <w:rPr>
      <w:rFonts w:eastAsia="MS Mincho"/>
      <w:lang w:eastAsia="en-US"/>
    </w:rPr>
  </w:style>
  <w:style w:type="character" w:customStyle="1" w:styleId="HTML11">
    <w:name w:val="HTML 预设格式 字符1"/>
    <w:rsid w:val="006B6DC1"/>
    <w:rPr>
      <w:rFonts w:ascii="Courier New" w:eastAsia="MS Mincho" w:hAnsi="Courier New"/>
      <w:lang w:val="en-GB" w:eastAsia="ja-JP"/>
    </w:rPr>
  </w:style>
  <w:style w:type="character" w:customStyle="1" w:styleId="jlqj4b">
    <w:name w:val="jlqj4b"/>
    <w:basedOn w:val="a2"/>
    <w:rsid w:val="006B6DC1"/>
  </w:style>
  <w:style w:type="character" w:customStyle="1" w:styleId="yieifb">
    <w:name w:val="yieifb"/>
    <w:basedOn w:val="a2"/>
    <w:rsid w:val="006B6DC1"/>
  </w:style>
  <w:style w:type="character" w:customStyle="1" w:styleId="kihvae">
    <w:name w:val="kihvae"/>
    <w:basedOn w:val="a2"/>
    <w:rsid w:val="006B6DC1"/>
  </w:style>
  <w:style w:type="character" w:customStyle="1" w:styleId="viiyi">
    <w:name w:val="viiyi"/>
    <w:basedOn w:val="a2"/>
    <w:rsid w:val="006B6DC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B6DC1"/>
    <w:rPr>
      <w:rFonts w:ascii="Arial" w:eastAsia="Times New Roman" w:hAnsi="Arial"/>
      <w:sz w:val="36"/>
      <w:lang w:val="en-GB" w:eastAsia="en-GB"/>
    </w:rPr>
  </w:style>
  <w:style w:type="character" w:customStyle="1" w:styleId="Char34">
    <w:name w:val="文档结构图 Char3"/>
    <w:qFormat/>
    <w:rsid w:val="006B6DC1"/>
    <w:rPr>
      <w:rFonts w:ascii="宋体"/>
      <w:sz w:val="18"/>
      <w:szCs w:val="18"/>
      <w:lang w:eastAsia="zh-CN"/>
    </w:rPr>
  </w:style>
  <w:style w:type="character" w:customStyle="1" w:styleId="Char35">
    <w:name w:val="批注框文本 Char3"/>
    <w:qFormat/>
    <w:rsid w:val="006B6DC1"/>
    <w:rPr>
      <w:sz w:val="18"/>
      <w:szCs w:val="18"/>
      <w:lang w:eastAsia="zh-CN"/>
    </w:rPr>
  </w:style>
  <w:style w:type="character" w:customStyle="1" w:styleId="Char42">
    <w:name w:val="批注文字 Char4"/>
    <w:qFormat/>
    <w:rsid w:val="006B6DC1"/>
    <w:rPr>
      <w:rFonts w:eastAsia="MS Mincho"/>
      <w:lang w:val="x-none" w:eastAsia="zh-CN"/>
    </w:rPr>
  </w:style>
  <w:style w:type="character" w:customStyle="1" w:styleId="Char80">
    <w:name w:val="批注主题 Char8"/>
    <w:qFormat/>
    <w:rsid w:val="006B6DC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6DC1"/>
    <w:rPr>
      <w:rFonts w:ascii="Arial" w:hAnsi="Arial"/>
      <w:sz w:val="28"/>
      <w:lang w:eastAsia="zh-CN"/>
    </w:rPr>
  </w:style>
  <w:style w:type="character" w:customStyle="1" w:styleId="Char36">
    <w:name w:val="纯文本 Char3"/>
    <w:qFormat/>
    <w:rsid w:val="006B6DC1"/>
    <w:rPr>
      <w:rFonts w:ascii="Courier New" w:hAnsi="Courier New"/>
      <w:lang w:val="nb-NO" w:eastAsia="ja-JP"/>
    </w:rPr>
  </w:style>
  <w:style w:type="character" w:customStyle="1" w:styleId="Char50">
    <w:name w:val="日期 Char5"/>
    <w:qFormat/>
    <w:rsid w:val="006B6DC1"/>
    <w:rPr>
      <w:lang w:eastAsia="x-none"/>
    </w:rPr>
  </w:style>
  <w:style w:type="character" w:customStyle="1" w:styleId="8Char3">
    <w:name w:val="标题 8 Char3"/>
    <w:qFormat/>
    <w:rsid w:val="006B6DC1"/>
    <w:rPr>
      <w:rFonts w:ascii="Arial" w:hAnsi="Arial"/>
      <w:sz w:val="36"/>
      <w:lang w:eastAsia="zh-CN"/>
    </w:rPr>
  </w:style>
  <w:style w:type="character" w:customStyle="1" w:styleId="9Char3">
    <w:name w:val="标题 9 Char3"/>
    <w:aliases w:val="Figure Heading Char1,FH Char1"/>
    <w:qFormat/>
    <w:rsid w:val="006B6DC1"/>
    <w:rPr>
      <w:rFonts w:ascii="Arial" w:hAnsi="Arial"/>
      <w:sz w:val="36"/>
      <w:lang w:eastAsia="zh-CN"/>
    </w:rPr>
  </w:style>
  <w:style w:type="character" w:customStyle="1" w:styleId="Char1f3">
    <w:name w:val="列表 Char1"/>
    <w:qFormat/>
    <w:rsid w:val="006B6DC1"/>
    <w:rPr>
      <w:lang w:eastAsia="zh-CN"/>
    </w:rPr>
  </w:style>
  <w:style w:type="character" w:customStyle="1" w:styleId="ListChar6">
    <w:name w:val="List Char6"/>
    <w:rsid w:val="006B6DC1"/>
    <w:rPr>
      <w:rFonts w:ascii="Times New Roman" w:hAnsi="Times New Roman"/>
      <w:lang w:val="en-GB" w:eastAsia="en-US"/>
    </w:rPr>
  </w:style>
  <w:style w:type="character" w:customStyle="1" w:styleId="PlainTextChar6">
    <w:name w:val="Plain Text Char6"/>
    <w:basedOn w:val="a2"/>
    <w:rsid w:val="006B6DC1"/>
    <w:rPr>
      <w:rFonts w:ascii="Courier New" w:eastAsia="宋体" w:hAnsi="Courier New"/>
      <w:lang w:val="nb-NO" w:eastAsia="ja-JP"/>
    </w:rPr>
  </w:style>
  <w:style w:type="character" w:customStyle="1" w:styleId="BodyText2Char6">
    <w:name w:val="Body Text 2 Char6"/>
    <w:basedOn w:val="a2"/>
    <w:qFormat/>
    <w:rsid w:val="006B6DC1"/>
    <w:rPr>
      <w:rFonts w:ascii="Times New Roman" w:eastAsia="宋体" w:hAnsi="Times New Roman"/>
      <w:i/>
      <w:lang w:val="en-GB" w:eastAsia="zh-CN"/>
    </w:rPr>
  </w:style>
  <w:style w:type="character" w:customStyle="1" w:styleId="BodyText3Char6">
    <w:name w:val="Body Text 3 Char6"/>
    <w:basedOn w:val="a2"/>
    <w:qFormat/>
    <w:rsid w:val="006B6DC1"/>
    <w:rPr>
      <w:rFonts w:ascii="Times New Roman" w:eastAsia="Osaka" w:hAnsi="Times New Roman"/>
      <w:color w:val="000000"/>
      <w:lang w:val="en-GB" w:eastAsia="zh-CN"/>
    </w:rPr>
  </w:style>
  <w:style w:type="character" w:customStyle="1" w:styleId="BodyTextIndent2Char6">
    <w:name w:val="Body Text Indent 2 Char6"/>
    <w:basedOn w:val="a2"/>
    <w:qFormat/>
    <w:rsid w:val="006B6DC1"/>
    <w:rPr>
      <w:rFonts w:ascii="Times New Roman" w:eastAsia="宋体" w:hAnsi="Times New Roman"/>
      <w:lang w:val="en-GB" w:eastAsia="zh-CN"/>
    </w:rPr>
  </w:style>
  <w:style w:type="character" w:customStyle="1" w:styleId="NoteHeadingChar4">
    <w:name w:val="Note Heading Char4"/>
    <w:basedOn w:val="a2"/>
    <w:qFormat/>
    <w:rsid w:val="006B6DC1"/>
    <w:rPr>
      <w:rFonts w:ascii="Times New Roman" w:eastAsia="宋体" w:hAnsi="Times New Roman"/>
      <w:lang w:val="en-GB" w:eastAsia="zh-CN"/>
    </w:rPr>
  </w:style>
  <w:style w:type="character" w:customStyle="1" w:styleId="HTMLPreformattedChar4">
    <w:name w:val="HTML Preformatted Char4"/>
    <w:basedOn w:val="a2"/>
    <w:rsid w:val="006B6DC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6DC1"/>
    <w:rPr>
      <w:rFonts w:ascii="Arial" w:hAnsi="Arial"/>
      <w:sz w:val="32"/>
      <w:lang w:val="en-GB" w:eastAsia="en-US"/>
    </w:rPr>
  </w:style>
  <w:style w:type="paragraph" w:customStyle="1" w:styleId="126">
    <w:name w:val="修订12"/>
    <w:hidden/>
    <w:semiHidden/>
    <w:qFormat/>
    <w:rsid w:val="006B6DC1"/>
    <w:rPr>
      <w:rFonts w:ascii="Times New Roman" w:eastAsia="Batang" w:hAnsi="Times New Roman"/>
      <w:lang w:val="en-GB" w:eastAsia="en-US"/>
    </w:rPr>
  </w:style>
  <w:style w:type="paragraph" w:customStyle="1" w:styleId="11c">
    <w:name w:val="无间隔11"/>
    <w:uiPriority w:val="99"/>
    <w:qFormat/>
    <w:rsid w:val="006B6DC1"/>
    <w:rPr>
      <w:rFonts w:ascii="Times New Roman" w:eastAsia="宋体" w:hAnsi="Times New Roman"/>
      <w:lang w:val="en-GB" w:eastAsia="en-US"/>
    </w:rPr>
  </w:style>
  <w:style w:type="character" w:customStyle="1" w:styleId="search-word-mail">
    <w:name w:val="search-word-mail"/>
    <w:rsid w:val="006B6DC1"/>
  </w:style>
  <w:style w:type="paragraph" w:styleId="affffff3">
    <w:name w:val="envelope return"/>
    <w:basedOn w:val="a1"/>
    <w:unhideWhenUsed/>
    <w:rsid w:val="006B6DC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B6DC1"/>
    <w:rPr>
      <w:rFonts w:ascii="Times New Roman" w:eastAsia="Times New Roman" w:hAnsi="Times New Roman"/>
    </w:rPr>
  </w:style>
  <w:style w:type="character" w:customStyle="1" w:styleId="wordsection1Char">
    <w:name w:val="wordsection1 Char"/>
    <w:link w:val="wordsection1"/>
    <w:locked/>
    <w:rsid w:val="006B6DC1"/>
    <w:rPr>
      <w:rFonts w:ascii="Calibri" w:eastAsia="Calibri" w:hAnsi="Calibri" w:cs="Calibri"/>
      <w:lang w:val="en-US" w:eastAsia="en-GB"/>
    </w:rPr>
  </w:style>
  <w:style w:type="paragraph" w:customStyle="1" w:styleId="xxxxxxxb1">
    <w:name w:val="x_x_x_xxxxb1"/>
    <w:basedOn w:val="a1"/>
    <w:rsid w:val="006B6DC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B6DC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B6DC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6B6DC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6B6DC1"/>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6B6DC1"/>
    <w:rPr>
      <w:rFonts w:ascii="Arial" w:eastAsia="Malgun Gothic" w:hAnsi="Arial" w:cs="Arial"/>
      <w:spacing w:val="2"/>
    </w:rPr>
  </w:style>
  <w:style w:type="paragraph" w:customStyle="1" w:styleId="IvDbodytext">
    <w:name w:val="IvD bodytext"/>
    <w:basedOn w:val="afffb"/>
    <w:link w:val="IvDbodytextChar"/>
    <w:qFormat/>
    <w:rsid w:val="006B6D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B6DC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6B6DC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B6DC1"/>
    <w:rPr>
      <w:rFonts w:ascii="Arial" w:hAnsi="Arial" w:cs="Arial"/>
    </w:rPr>
  </w:style>
  <w:style w:type="paragraph" w:customStyle="1" w:styleId="H53GPP">
    <w:name w:val="H5 3GPP"/>
    <w:basedOn w:val="a1"/>
    <w:link w:val="H53GPPChar"/>
    <w:qFormat/>
    <w:rsid w:val="006B6DC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B6DC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6B6DC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B6DC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6B6DC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6B6DC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6B6DC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6B6DC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6B6DC1"/>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6B6DC1"/>
    <w:rPr>
      <w:rFonts w:ascii="Times New Roman" w:eastAsia="Times New Roman" w:hAnsi="Times New Roman"/>
      <w:lang w:val="x-none" w:eastAsia="en-GB"/>
    </w:rPr>
  </w:style>
  <w:style w:type="character" w:customStyle="1" w:styleId="Char43">
    <w:name w:val="批注框文本 Char4"/>
    <w:uiPriority w:val="99"/>
    <w:qFormat/>
    <w:locked/>
    <w:rsid w:val="006B6DC1"/>
    <w:rPr>
      <w:rFonts w:ascii="Segoe UI" w:eastAsia="Times New Roman" w:hAnsi="Segoe UI"/>
      <w:sz w:val="18"/>
      <w:szCs w:val="18"/>
      <w:lang w:val="x-none" w:eastAsia="en-GB"/>
    </w:rPr>
  </w:style>
  <w:style w:type="character" w:customStyle="1" w:styleId="Char44">
    <w:name w:val="文档结构图 Char4"/>
    <w:uiPriority w:val="99"/>
    <w:qFormat/>
    <w:locked/>
    <w:rsid w:val="006B6DC1"/>
    <w:rPr>
      <w:rFonts w:ascii="Tahoma" w:eastAsia="PMingLiU" w:hAnsi="Tahoma" w:cs="Tahoma"/>
      <w:shd w:val="clear" w:color="auto" w:fill="000080"/>
      <w:lang w:val="en-GB" w:eastAsia="en-GB"/>
    </w:rPr>
  </w:style>
  <w:style w:type="character" w:customStyle="1" w:styleId="Char45">
    <w:name w:val="纯文本 Char4"/>
    <w:qFormat/>
    <w:locked/>
    <w:rsid w:val="006B6DC1"/>
    <w:rPr>
      <w:rFonts w:ascii="Courier New" w:eastAsia="PMingLiU" w:hAnsi="Courier New"/>
      <w:kern w:val="2"/>
      <w:sz w:val="24"/>
      <w:szCs w:val="22"/>
      <w:lang w:val="nb-NO" w:eastAsia="zh-TW"/>
    </w:rPr>
  </w:style>
  <w:style w:type="character" w:customStyle="1" w:styleId="7Char1">
    <w:name w:val="标题 7 Char1"/>
    <w:uiPriority w:val="9"/>
    <w:qFormat/>
    <w:locked/>
    <w:rsid w:val="006B6DC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B6DC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B6DC1"/>
    <w:rPr>
      <w:rFonts w:ascii="Arial" w:eastAsia="Times New Roman" w:hAnsi="Arial"/>
      <w:sz w:val="36"/>
      <w:lang w:val="en-GB" w:eastAsia="en-GB"/>
    </w:rPr>
  </w:style>
  <w:style w:type="character" w:customStyle="1" w:styleId="ListChar5">
    <w:name w:val="List Char5"/>
    <w:qFormat/>
    <w:rsid w:val="006B6DC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6B6DC1"/>
    <w:rPr>
      <w:rFonts w:ascii="Arial" w:hAnsi="Arial" w:cs="Arial" w:hint="default"/>
      <w:b/>
      <w:bCs w:val="0"/>
      <w:i/>
      <w:iCs w:val="0"/>
      <w:noProof/>
      <w:sz w:val="18"/>
      <w:lang w:eastAsia="en-US"/>
    </w:rPr>
  </w:style>
  <w:style w:type="character" w:customStyle="1" w:styleId="Heading8Char5">
    <w:name w:val="Heading 8 Char5"/>
    <w:locked/>
    <w:rsid w:val="006B6DC1"/>
    <w:rPr>
      <w:rFonts w:ascii="Arial" w:eastAsia="宋体" w:hAnsi="Arial" w:cs="Arial" w:hint="default"/>
      <w:sz w:val="36"/>
      <w:lang w:eastAsia="en-US"/>
    </w:rPr>
  </w:style>
  <w:style w:type="character" w:customStyle="1" w:styleId="PlainTextChar5">
    <w:name w:val="Plain Text Char5"/>
    <w:locked/>
    <w:rsid w:val="006B6DC1"/>
    <w:rPr>
      <w:rFonts w:ascii="Courier New" w:eastAsia="Malgun Gothic" w:hAnsi="Courier New" w:cs="Courier New" w:hint="default"/>
      <w:lang w:val="nb-NO"/>
    </w:rPr>
  </w:style>
  <w:style w:type="character" w:customStyle="1" w:styleId="BodyText2Char5">
    <w:name w:val="Body Text 2 Char5"/>
    <w:uiPriority w:val="99"/>
    <w:locked/>
    <w:rsid w:val="006B6DC1"/>
    <w:rPr>
      <w:rFonts w:ascii="Malgun Gothic" w:eastAsia="Malgun Gothic" w:hAnsi="Malgun Gothic" w:hint="eastAsia"/>
      <w:lang w:eastAsia="ja-JP"/>
    </w:rPr>
  </w:style>
  <w:style w:type="character" w:customStyle="1" w:styleId="BodyText3Char5">
    <w:name w:val="Body Text 3 Char5"/>
    <w:uiPriority w:val="99"/>
    <w:locked/>
    <w:rsid w:val="006B6DC1"/>
    <w:rPr>
      <w:rFonts w:ascii="Malgun Gothic" w:eastAsia="Malgun Gothic" w:hAnsi="Malgun Gothic" w:hint="eastAsia"/>
      <w:lang w:eastAsia="ja-JP"/>
    </w:rPr>
  </w:style>
  <w:style w:type="character" w:customStyle="1" w:styleId="NoteHeadingChar3">
    <w:name w:val="Note Heading Char3"/>
    <w:locked/>
    <w:rsid w:val="006B6DC1"/>
    <w:rPr>
      <w:lang w:val="x-none" w:eastAsia="x-none"/>
    </w:rPr>
  </w:style>
  <w:style w:type="character" w:customStyle="1" w:styleId="BodyTextIndent2Char5">
    <w:name w:val="Body Text Indent 2 Char5"/>
    <w:uiPriority w:val="99"/>
    <w:locked/>
    <w:rsid w:val="006B6DC1"/>
    <w:rPr>
      <w:rFonts w:ascii="CG Times (WN)" w:hAnsi="CG Times (WN)" w:hint="default"/>
    </w:rPr>
  </w:style>
  <w:style w:type="character" w:customStyle="1" w:styleId="HTMLPreformattedChar3">
    <w:name w:val="HTML Preformatted Char3"/>
    <w:locked/>
    <w:rsid w:val="006B6DC1"/>
    <w:rPr>
      <w:rFonts w:ascii="Courier New" w:hAnsi="Courier New" w:cs="Courier New" w:hint="default"/>
      <w:lang w:eastAsia="x-none"/>
    </w:rPr>
  </w:style>
  <w:style w:type="character" w:customStyle="1" w:styleId="Head2A2">
    <w:name w:val="Head2A2"/>
    <w:rsid w:val="006B6DC1"/>
    <w:rPr>
      <w:rFonts w:ascii="Arial" w:eastAsia="MS Mincho" w:hAnsi="Arial" w:cs="Arial" w:hint="default"/>
      <w:sz w:val="32"/>
      <w:lang w:val="en-GB" w:eastAsia="en-US" w:bidi="ar-SA"/>
    </w:rPr>
  </w:style>
  <w:style w:type="character" w:customStyle="1" w:styleId="EditorsNoteChar2">
    <w:name w:val="Editor's Note Char2"/>
    <w:aliases w:val="EN Char1"/>
    <w:rsid w:val="006B6DC1"/>
    <w:rPr>
      <w:rFonts w:ascii="Times New Roman" w:eastAsia="Times New Roman" w:hAnsi="Times New Roman" w:cs="Times New Roman" w:hint="default"/>
      <w:color w:val="FF0000"/>
      <w:lang w:eastAsia="en-US"/>
    </w:rPr>
  </w:style>
  <w:style w:type="character" w:customStyle="1" w:styleId="FootnoteTextChar2">
    <w:name w:val="Footnote Text Char2"/>
    <w:rsid w:val="006B6DC1"/>
    <w:rPr>
      <w:rFonts w:ascii="Times New Roman" w:eastAsia="Times New Roman" w:hAnsi="Times New Roman" w:cs="Times New Roman" w:hint="default"/>
      <w:sz w:val="16"/>
      <w:lang w:val="en-GB"/>
    </w:rPr>
  </w:style>
  <w:style w:type="table" w:styleId="1ffff0">
    <w:name w:val="Table Grid 1"/>
    <w:basedOn w:val="a3"/>
    <w:unhideWhenUsed/>
    <w:rsid w:val="006B6DC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6B6DC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6DC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B6DC1"/>
    <w:rPr>
      <w:rFonts w:ascii="Arial" w:eastAsia="Times New Roman" w:hAnsi="Arial"/>
      <w:lang w:eastAsia="en-US"/>
    </w:rPr>
  </w:style>
  <w:style w:type="character" w:customStyle="1" w:styleId="Heading5Char2">
    <w:name w:val="Heading 5 Char2"/>
    <w:aliases w:val="M5 Cha"/>
    <w:rsid w:val="006B6DC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B6DC1"/>
    <w:rPr>
      <w:rFonts w:ascii="Arial" w:hAnsi="Arial"/>
      <w:b/>
      <w:noProof/>
      <w:sz w:val="18"/>
      <w:lang w:eastAsia="en-US"/>
    </w:rPr>
  </w:style>
  <w:style w:type="character" w:customStyle="1" w:styleId="EditorsNoteChar3">
    <w:name w:val="Editor's Note Char3"/>
    <w:locked/>
    <w:rsid w:val="006B6DC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B6DC1"/>
    <w:rPr>
      <w:rFonts w:ascii="Arial" w:hAnsi="Arial"/>
      <w:sz w:val="36"/>
      <w:lang w:val="en-GB" w:eastAsia="en-US"/>
    </w:rPr>
  </w:style>
  <w:style w:type="character" w:customStyle="1" w:styleId="Titre34">
    <w:name w:val="Titre 34"/>
    <w:rsid w:val="006B6DC1"/>
    <w:rPr>
      <w:rFonts w:ascii="Arial" w:hAnsi="Arial"/>
      <w:sz w:val="28"/>
      <w:szCs w:val="28"/>
      <w:lang w:val="en-GB" w:eastAsia="en-GB"/>
    </w:rPr>
  </w:style>
  <w:style w:type="character" w:customStyle="1" w:styleId="CharChar182">
    <w:name w:val="Char Char182"/>
    <w:rsid w:val="006B6DC1"/>
    <w:rPr>
      <w:rFonts w:ascii="Arial" w:hAnsi="Arial"/>
      <w:lang w:eastAsia="en-US"/>
    </w:rPr>
  </w:style>
  <w:style w:type="paragraph" w:customStyle="1" w:styleId="TOC912">
    <w:name w:val="TOC 912"/>
    <w:basedOn w:val="TOC8"/>
    <w:rsid w:val="006B6D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B6D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B6D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B6DC1"/>
    <w:rPr>
      <w:rFonts w:ascii="Arial" w:hAnsi="Arial"/>
      <w:lang w:val="en-GB" w:eastAsia="ja-JP" w:bidi="ar-SA"/>
    </w:rPr>
  </w:style>
  <w:style w:type="character" w:customStyle="1" w:styleId="820">
    <w:name w:val="(文字) (文字)82"/>
    <w:rsid w:val="006B6DC1"/>
    <w:rPr>
      <w:rFonts w:ascii="Arial" w:eastAsia="MS Mincho" w:hAnsi="Arial"/>
      <w:lang w:val="en-GB" w:eastAsia="ar-SA" w:bidi="ar-SA"/>
    </w:rPr>
  </w:style>
  <w:style w:type="character" w:customStyle="1" w:styleId="720">
    <w:name w:val="(文字) (文字)72"/>
    <w:rsid w:val="006B6DC1"/>
    <w:rPr>
      <w:rFonts w:ascii="Arial" w:eastAsia="MS Mincho" w:hAnsi="Arial"/>
      <w:sz w:val="36"/>
      <w:lang w:val="en-GB" w:eastAsia="ar-SA" w:bidi="ar-SA"/>
    </w:rPr>
  </w:style>
  <w:style w:type="character" w:customStyle="1" w:styleId="620">
    <w:name w:val="(文字) (文字)62"/>
    <w:rsid w:val="006B6DC1"/>
    <w:rPr>
      <w:rFonts w:eastAsia="MS Mincho"/>
      <w:lang w:val="en-GB" w:eastAsia="ar-SA" w:bidi="ar-SA"/>
    </w:rPr>
  </w:style>
  <w:style w:type="character" w:customStyle="1" w:styleId="523">
    <w:name w:val="(文字) (文字)52"/>
    <w:rsid w:val="006B6DC1"/>
    <w:rPr>
      <w:rFonts w:ascii="Courier New" w:eastAsia="MS Mincho" w:hAnsi="Courier New"/>
      <w:lang w:val="nb-NO" w:eastAsia="ar-SA" w:bidi="ar-SA"/>
    </w:rPr>
  </w:style>
  <w:style w:type="paragraph" w:customStyle="1" w:styleId="Caption12">
    <w:name w:val="Caption12"/>
    <w:basedOn w:val="a1"/>
    <w:next w:val="a1"/>
    <w:rsid w:val="006B6DC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6DC1"/>
    <w:rPr>
      <w:rFonts w:ascii="Arial" w:hAnsi="Arial"/>
      <w:lang w:val="en-GB"/>
    </w:rPr>
  </w:style>
  <w:style w:type="paragraph" w:customStyle="1" w:styleId="CharCharCharCharCharCharCharCharCharCharCharChar2">
    <w:name w:val="Char Char Char Char Char Char Char Char Char Char Char Char2"/>
    <w:semiHidden/>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B6DC1"/>
    <w:rPr>
      <w:rFonts w:ascii="Arial" w:hAnsi="Arial"/>
      <w:lang w:val="en-GB" w:eastAsia="ja-JP" w:bidi="ar-SA"/>
    </w:rPr>
  </w:style>
  <w:style w:type="character" w:customStyle="1" w:styleId="CharChar232">
    <w:name w:val="Char Char232"/>
    <w:rsid w:val="006B6DC1"/>
    <w:rPr>
      <w:rFonts w:ascii="Arial" w:hAnsi="Arial"/>
      <w:lang w:val="en-GB" w:eastAsia="en-US"/>
    </w:rPr>
  </w:style>
  <w:style w:type="character" w:customStyle="1" w:styleId="CarCar42">
    <w:name w:val="Car Car42"/>
    <w:rsid w:val="006B6DC1"/>
    <w:rPr>
      <w:rFonts w:ascii="Arial" w:eastAsia="MS Mincho" w:hAnsi="Arial"/>
      <w:lang w:val="en-GB" w:eastAsia="en-US" w:bidi="ar-SA"/>
    </w:rPr>
  </w:style>
  <w:style w:type="character" w:customStyle="1" w:styleId="CarCar82">
    <w:name w:val="Car Car82"/>
    <w:rsid w:val="006B6DC1"/>
    <w:rPr>
      <w:rFonts w:ascii="Arial" w:eastAsia="MS Mincho" w:hAnsi="Arial"/>
      <w:sz w:val="36"/>
      <w:lang w:val="en-GB" w:eastAsia="en-US" w:bidi="ar-SA"/>
    </w:rPr>
  </w:style>
  <w:style w:type="character" w:customStyle="1" w:styleId="CarCar32">
    <w:name w:val="Car Car32"/>
    <w:rsid w:val="006B6DC1"/>
    <w:rPr>
      <w:rFonts w:ascii="Arial" w:eastAsia="MS Mincho" w:hAnsi="Arial"/>
      <w:sz w:val="36"/>
      <w:lang w:val="en-GB" w:eastAsia="en-US" w:bidi="ar-SA"/>
    </w:rPr>
  </w:style>
  <w:style w:type="character" w:customStyle="1" w:styleId="CarCar72">
    <w:name w:val="Car Car72"/>
    <w:rsid w:val="006B6DC1"/>
    <w:rPr>
      <w:rFonts w:eastAsia="MS Mincho"/>
      <w:lang w:val="en-GB" w:eastAsia="en-US" w:bidi="ar-SA"/>
    </w:rPr>
  </w:style>
  <w:style w:type="character" w:customStyle="1" w:styleId="CarCar62">
    <w:name w:val="Car Car62"/>
    <w:rsid w:val="006B6DC1"/>
    <w:rPr>
      <w:rFonts w:ascii="Courier New" w:hAnsi="Courier New"/>
      <w:lang w:val="nb-NO" w:eastAsia="ja-JP" w:bidi="ar-SA"/>
    </w:rPr>
  </w:style>
  <w:style w:type="paragraph" w:customStyle="1" w:styleId="21c">
    <w:name w:val="无间隔21"/>
    <w:qFormat/>
    <w:rsid w:val="006B6DC1"/>
    <w:rPr>
      <w:rFonts w:ascii="Times New Roman" w:eastAsia="宋体" w:hAnsi="Times New Roman"/>
      <w:lang w:val="en-GB" w:eastAsia="en-US"/>
    </w:rPr>
  </w:style>
  <w:style w:type="paragraph" w:customStyle="1" w:styleId="TableofFigures12">
    <w:name w:val="Table of Figures12"/>
    <w:basedOn w:val="a1"/>
    <w:next w:val="a1"/>
    <w:rsid w:val="006B6DC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6B6DC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B6DC1"/>
    <w:rPr>
      <w:rFonts w:ascii="Arial" w:eastAsia="Times New Roman" w:hAnsi="Arial" w:cs="Times New Roman"/>
      <w:sz w:val="32"/>
      <w:szCs w:val="20"/>
      <w:lang w:eastAsia="en-GB"/>
    </w:rPr>
  </w:style>
  <w:style w:type="character" w:customStyle="1" w:styleId="3Char2">
    <w:name w:val="标题 3 Char2"/>
    <w:basedOn w:val="a2"/>
    <w:qFormat/>
    <w:rsid w:val="006B6DC1"/>
    <w:rPr>
      <w:rFonts w:ascii="Arial" w:eastAsia="Times New Roman" w:hAnsi="Arial" w:cs="Times New Roman"/>
      <w:sz w:val="28"/>
      <w:szCs w:val="20"/>
      <w:lang w:eastAsia="en-GB"/>
    </w:rPr>
  </w:style>
  <w:style w:type="character" w:customStyle="1" w:styleId="Char90">
    <w:name w:val="批注主题 Char9"/>
    <w:basedOn w:val="Char51"/>
    <w:qFormat/>
    <w:rsid w:val="006B6DC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B6DC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B6DC1"/>
    <w:rPr>
      <w:rFonts w:ascii="Times New Roman" w:eastAsia="Times New Roman" w:hAnsi="Times New Roman" w:cs="Times New Roman"/>
      <w:sz w:val="20"/>
      <w:szCs w:val="20"/>
      <w:lang w:eastAsia="en-GB"/>
    </w:rPr>
  </w:style>
  <w:style w:type="paragraph" w:customStyle="1" w:styleId="153">
    <w:name w:val="15"/>
    <w:basedOn w:val="a1"/>
    <w:qFormat/>
    <w:rsid w:val="006B6DC1"/>
    <w:pPr>
      <w:spacing w:after="0"/>
    </w:pPr>
    <w:rPr>
      <w:rFonts w:ascii="宋体" w:eastAsia="宋体" w:hAnsi="宋体" w:hint="eastAsia"/>
      <w:sz w:val="24"/>
      <w:szCs w:val="24"/>
      <w:lang w:val="en-US" w:eastAsia="zh-CN"/>
    </w:rPr>
  </w:style>
  <w:style w:type="character" w:customStyle="1" w:styleId="Heading8Char6">
    <w:name w:val="Heading 8 Char6"/>
    <w:basedOn w:val="a2"/>
    <w:rsid w:val="006B6DC1"/>
    <w:rPr>
      <w:rFonts w:ascii="Arial" w:hAnsi="Arial"/>
      <w:sz w:val="36"/>
      <w:lang w:val="en-GB" w:eastAsia="en-US"/>
    </w:rPr>
  </w:style>
  <w:style w:type="character" w:customStyle="1" w:styleId="FooterChar5">
    <w:name w:val="Footer Char5"/>
    <w:aliases w:val="footer odd Char4,footer Char4,fo Char4,pie de página Char4"/>
    <w:basedOn w:val="a2"/>
    <w:rsid w:val="006B6DC1"/>
    <w:rPr>
      <w:rFonts w:ascii="Arial" w:hAnsi="Arial"/>
      <w:b/>
      <w:i/>
      <w:noProof/>
      <w:sz w:val="18"/>
      <w:lang w:val="en-GB" w:eastAsia="en-US"/>
    </w:rPr>
  </w:style>
  <w:style w:type="character" w:customStyle="1" w:styleId="ListChar7">
    <w:name w:val="List Char7"/>
    <w:qFormat/>
    <w:rsid w:val="006B6DC1"/>
    <w:rPr>
      <w:rFonts w:ascii="Times New Roman" w:hAnsi="Times New Roman"/>
      <w:lang w:val="en-GB" w:eastAsia="en-US"/>
    </w:rPr>
  </w:style>
  <w:style w:type="character" w:customStyle="1" w:styleId="PlainTextChar7">
    <w:name w:val="Plain Text Char7"/>
    <w:basedOn w:val="a2"/>
    <w:rsid w:val="006B6DC1"/>
    <w:rPr>
      <w:rFonts w:ascii="Courier New" w:eastAsia="MS Mincho" w:hAnsi="Courier New"/>
      <w:lang w:val="nb-NO" w:eastAsia="ja-JP"/>
    </w:rPr>
  </w:style>
  <w:style w:type="character" w:customStyle="1" w:styleId="BodyText2Char7">
    <w:name w:val="Body Text 2 Char7"/>
    <w:basedOn w:val="a2"/>
    <w:rsid w:val="006B6DC1"/>
    <w:rPr>
      <w:rFonts w:ascii="Times New Roman" w:eastAsia="MS Mincho" w:hAnsi="Times New Roman"/>
      <w:i/>
      <w:lang w:val="en-GB" w:eastAsia="en-US"/>
    </w:rPr>
  </w:style>
  <w:style w:type="character" w:customStyle="1" w:styleId="BodyText3Char7">
    <w:name w:val="Body Text 3 Char7"/>
    <w:basedOn w:val="a2"/>
    <w:rsid w:val="006B6DC1"/>
    <w:rPr>
      <w:rFonts w:ascii="Times New Roman" w:eastAsia="Osaka" w:hAnsi="Times New Roman"/>
      <w:color w:val="000000"/>
      <w:lang w:val="en-GB" w:eastAsia="en-US"/>
    </w:rPr>
  </w:style>
  <w:style w:type="character" w:customStyle="1" w:styleId="BodyTextIndent2Char7">
    <w:name w:val="Body Text Indent 2 Char7"/>
    <w:basedOn w:val="a2"/>
    <w:rsid w:val="006B6DC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B6DC1"/>
    <w:rPr>
      <w:rFonts w:ascii="Times New Roman" w:eastAsia="Yu Mincho" w:hAnsi="Times New Roman"/>
      <w:b/>
      <w:bCs/>
      <w:lang w:val="en-GB" w:eastAsia="en-US"/>
    </w:rPr>
  </w:style>
  <w:style w:type="character" w:customStyle="1" w:styleId="NoteHeadingChar5">
    <w:name w:val="Note Heading Char5"/>
    <w:basedOn w:val="a2"/>
    <w:rsid w:val="006B6DC1"/>
    <w:rPr>
      <w:rFonts w:ascii="Times New Roman" w:eastAsia="MS Mincho" w:hAnsi="Times New Roman"/>
      <w:lang w:val="x-none" w:eastAsia="zh-CN"/>
    </w:rPr>
  </w:style>
  <w:style w:type="character" w:customStyle="1" w:styleId="HTMLPreformattedChar5">
    <w:name w:val="HTML Preformatted Char5"/>
    <w:basedOn w:val="a2"/>
    <w:rsid w:val="006B6DC1"/>
    <w:rPr>
      <w:rFonts w:ascii="Courier New" w:eastAsia="MS Mincho" w:hAnsi="Courier New"/>
      <w:lang w:val="en-GB" w:eastAsia="ja-JP"/>
    </w:rPr>
  </w:style>
  <w:style w:type="numbering" w:customStyle="1" w:styleId="SGS2">
    <w:name w:val="SGS2"/>
    <w:uiPriority w:val="99"/>
    <w:rsid w:val="006B6DC1"/>
    <w:pPr>
      <w:numPr>
        <w:numId w:val="48"/>
      </w:numPr>
    </w:pPr>
  </w:style>
  <w:style w:type="numbering" w:customStyle="1" w:styleId="Style111">
    <w:name w:val="Style111"/>
    <w:uiPriority w:val="99"/>
    <w:rsid w:val="006B6DC1"/>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B6DC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B6DC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B6DC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B6DC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B6DC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B6DC1"/>
    <w:rPr>
      <w:rFonts w:ascii="Arial" w:eastAsia="Times New Roman" w:hAnsi="Arial" w:cs="Times New Roman"/>
      <w:sz w:val="20"/>
      <w:szCs w:val="20"/>
      <w:lang w:eastAsia="ja-JP"/>
    </w:rPr>
  </w:style>
  <w:style w:type="character" w:customStyle="1" w:styleId="821">
    <w:name w:val="标题 8 字符2"/>
    <w:basedOn w:val="a2"/>
    <w:qFormat/>
    <w:rsid w:val="006B6DC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B6DC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B6DC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6B6DC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B6DC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6B6DC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6B6DC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6B6DC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6B6DC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6B6DC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6B6DC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6DC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B6DC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B6DC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B6DC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6B6DC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6B6DC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6B6DC1"/>
    <w:rPr>
      <w:rFonts w:ascii="Courier New" w:eastAsia="MS Mincho" w:hAnsi="Courier New" w:cs="Times New Roman"/>
      <w:color w:val="000000"/>
      <w:sz w:val="20"/>
      <w:szCs w:val="20"/>
      <w:lang w:eastAsia="ja-JP"/>
    </w:rPr>
  </w:style>
  <w:style w:type="character" w:customStyle="1" w:styleId="CRCoverPageZchn">
    <w:name w:val="CR Cover Page Zchn"/>
    <w:rsid w:val="006B6DC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6DC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6DC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6DC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6D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B6DC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6DC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6DC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6DC1"/>
    <w:rPr>
      <w:rFonts w:ascii="Times New Roman" w:eastAsia="Times New Roman" w:hAnsi="Times New Roman"/>
      <w:lang w:val="en-GB" w:eastAsia="ko-KR"/>
    </w:rPr>
  </w:style>
  <w:style w:type="paragraph" w:customStyle="1" w:styleId="713">
    <w:name w:val="目录 71"/>
    <w:basedOn w:val="a1"/>
    <w:next w:val="a1"/>
    <w:uiPriority w:val="39"/>
    <w:qFormat/>
    <w:rsid w:val="006B6D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B6DC1"/>
    <w:rPr>
      <w:color w:val="808080"/>
      <w:shd w:val="clear" w:color="auto" w:fill="E6E6E6"/>
    </w:rPr>
  </w:style>
  <w:style w:type="paragraph" w:customStyle="1" w:styleId="Style95">
    <w:name w:val="_Style 95"/>
    <w:uiPriority w:val="99"/>
    <w:semiHidden/>
    <w:qFormat/>
    <w:rsid w:val="006B6DC1"/>
    <w:pPr>
      <w:autoSpaceDN w:val="0"/>
      <w:spacing w:after="160" w:line="254" w:lineRule="auto"/>
    </w:pPr>
    <w:rPr>
      <w:rFonts w:eastAsia="Times New Roman"/>
      <w:lang w:val="en-GB" w:eastAsia="en-US"/>
    </w:rPr>
  </w:style>
  <w:style w:type="paragraph" w:customStyle="1" w:styleId="Style91">
    <w:name w:val="_Style 91"/>
    <w:uiPriority w:val="99"/>
    <w:semiHidden/>
    <w:qFormat/>
    <w:rsid w:val="006B6DC1"/>
    <w:pPr>
      <w:autoSpaceDN w:val="0"/>
      <w:spacing w:after="160" w:line="256" w:lineRule="auto"/>
    </w:pPr>
    <w:rPr>
      <w:rFonts w:eastAsia="Times New Roman"/>
      <w:lang w:val="en-GB" w:eastAsia="en-US"/>
    </w:rPr>
  </w:style>
  <w:style w:type="character" w:customStyle="1" w:styleId="Style115">
    <w:name w:val="_Style 115"/>
    <w:uiPriority w:val="31"/>
    <w:qFormat/>
    <w:rsid w:val="006B6DC1"/>
    <w:rPr>
      <w:smallCaps/>
      <w:color w:val="5A5A5A"/>
    </w:rPr>
  </w:style>
  <w:style w:type="character" w:customStyle="1" w:styleId="Style104">
    <w:name w:val="_Style 104"/>
    <w:uiPriority w:val="31"/>
    <w:qFormat/>
    <w:rsid w:val="006B6DC1"/>
    <w:rPr>
      <w:smallCaps/>
      <w:color w:val="5A5A5A"/>
    </w:rPr>
  </w:style>
  <w:style w:type="paragraph" w:customStyle="1" w:styleId="Style79">
    <w:name w:val="_Style 79"/>
    <w:uiPriority w:val="99"/>
    <w:semiHidden/>
    <w:qFormat/>
    <w:rsid w:val="006B6DC1"/>
    <w:pPr>
      <w:spacing w:after="160" w:line="259" w:lineRule="auto"/>
    </w:pPr>
    <w:rPr>
      <w:rFonts w:ascii="Times New Roman" w:eastAsia="MS Mincho" w:hAnsi="Times New Roman"/>
      <w:lang w:val="en-GB" w:eastAsia="en-US"/>
    </w:rPr>
  </w:style>
  <w:style w:type="paragraph" w:customStyle="1" w:styleId="CharChar39">
    <w:name w:val="Char Char39"/>
    <w:semiHidden/>
    <w:rsid w:val="006B6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B6DC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B6DC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B6DC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B6DC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B6DC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B6DC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B6DC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B6DC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6DC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B6DC1"/>
    <w:rPr>
      <w:rFonts w:ascii="Arial" w:eastAsia="Times New Roman" w:hAnsi="Arial" w:cs="Times New Roman"/>
      <w:sz w:val="28"/>
      <w:szCs w:val="20"/>
      <w:lang w:eastAsia="en-GB"/>
    </w:rPr>
  </w:style>
  <w:style w:type="numbering" w:customStyle="1" w:styleId="11e">
    <w:name w:val="목록 없음11"/>
    <w:next w:val="a4"/>
    <w:semiHidden/>
    <w:unhideWhenUsed/>
    <w:rsid w:val="006B6DC1"/>
  </w:style>
  <w:style w:type="numbering" w:customStyle="1" w:styleId="21e">
    <w:name w:val="목록 없음21"/>
    <w:next w:val="a4"/>
    <w:semiHidden/>
    <w:rsid w:val="006B6DC1"/>
  </w:style>
  <w:style w:type="numbering" w:customStyle="1" w:styleId="NoList52">
    <w:name w:val="No List52"/>
    <w:next w:val="a4"/>
    <w:semiHidden/>
    <w:rsid w:val="006B6DC1"/>
  </w:style>
  <w:style w:type="numbering" w:customStyle="1" w:styleId="NoList61">
    <w:name w:val="No List61"/>
    <w:next w:val="a4"/>
    <w:semiHidden/>
    <w:rsid w:val="006B6DC1"/>
  </w:style>
  <w:style w:type="numbering" w:customStyle="1" w:styleId="NoList71">
    <w:name w:val="No List71"/>
    <w:next w:val="a4"/>
    <w:semiHidden/>
    <w:rsid w:val="006B6DC1"/>
  </w:style>
  <w:style w:type="numbering" w:customStyle="1" w:styleId="NoList211">
    <w:name w:val="No List211"/>
    <w:next w:val="a4"/>
    <w:semiHidden/>
    <w:rsid w:val="006B6DC1"/>
  </w:style>
  <w:style w:type="numbering" w:customStyle="1" w:styleId="NoList81">
    <w:name w:val="No List81"/>
    <w:next w:val="a4"/>
    <w:semiHidden/>
    <w:rsid w:val="006B6DC1"/>
  </w:style>
  <w:style w:type="numbering" w:customStyle="1" w:styleId="NoList221">
    <w:name w:val="No List221"/>
    <w:next w:val="a4"/>
    <w:semiHidden/>
    <w:rsid w:val="006B6DC1"/>
  </w:style>
  <w:style w:type="numbering" w:customStyle="1" w:styleId="NoList91">
    <w:name w:val="No List91"/>
    <w:next w:val="a4"/>
    <w:semiHidden/>
    <w:rsid w:val="006B6DC1"/>
  </w:style>
  <w:style w:type="numbering" w:customStyle="1" w:styleId="NoList131">
    <w:name w:val="No List131"/>
    <w:next w:val="a4"/>
    <w:semiHidden/>
    <w:rsid w:val="006B6DC1"/>
  </w:style>
  <w:style w:type="numbering" w:customStyle="1" w:styleId="NoList231">
    <w:name w:val="No List231"/>
    <w:next w:val="a4"/>
    <w:semiHidden/>
    <w:rsid w:val="006B6DC1"/>
  </w:style>
  <w:style w:type="numbering" w:customStyle="1" w:styleId="NoList101">
    <w:name w:val="No List101"/>
    <w:next w:val="a4"/>
    <w:semiHidden/>
    <w:rsid w:val="006B6DC1"/>
  </w:style>
  <w:style w:type="numbering" w:customStyle="1" w:styleId="NoList141">
    <w:name w:val="No List141"/>
    <w:next w:val="a4"/>
    <w:semiHidden/>
    <w:rsid w:val="006B6DC1"/>
  </w:style>
  <w:style w:type="numbering" w:customStyle="1" w:styleId="NoList241">
    <w:name w:val="No List241"/>
    <w:next w:val="a4"/>
    <w:semiHidden/>
    <w:rsid w:val="006B6DC1"/>
  </w:style>
  <w:style w:type="numbering" w:customStyle="1" w:styleId="NoList311">
    <w:name w:val="No List311"/>
    <w:next w:val="a4"/>
    <w:semiHidden/>
    <w:rsid w:val="006B6DC1"/>
  </w:style>
  <w:style w:type="numbering" w:customStyle="1" w:styleId="NoList411">
    <w:name w:val="No List411"/>
    <w:next w:val="a4"/>
    <w:semiHidden/>
    <w:rsid w:val="006B6DC1"/>
  </w:style>
  <w:style w:type="numbering" w:customStyle="1" w:styleId="NoList511">
    <w:name w:val="No List511"/>
    <w:next w:val="a4"/>
    <w:semiHidden/>
    <w:rsid w:val="006B6DC1"/>
  </w:style>
  <w:style w:type="numbering" w:customStyle="1" w:styleId="NoList151">
    <w:name w:val="No List151"/>
    <w:next w:val="a4"/>
    <w:semiHidden/>
    <w:rsid w:val="006B6DC1"/>
  </w:style>
  <w:style w:type="numbering" w:customStyle="1" w:styleId="NoList161">
    <w:name w:val="No List161"/>
    <w:next w:val="a4"/>
    <w:semiHidden/>
    <w:rsid w:val="006B6DC1"/>
  </w:style>
  <w:style w:type="numbering" w:customStyle="1" w:styleId="NoList1111">
    <w:name w:val="No List1111"/>
    <w:next w:val="a4"/>
    <w:semiHidden/>
    <w:rsid w:val="006B6DC1"/>
  </w:style>
  <w:style w:type="numbering" w:customStyle="1" w:styleId="2fff7">
    <w:name w:val="无列表2"/>
    <w:next w:val="a4"/>
    <w:uiPriority w:val="99"/>
    <w:semiHidden/>
    <w:unhideWhenUsed/>
    <w:rsid w:val="006B6DC1"/>
  </w:style>
  <w:style w:type="numbering" w:customStyle="1" w:styleId="3fff1">
    <w:name w:val="无列表3"/>
    <w:next w:val="a4"/>
    <w:uiPriority w:val="99"/>
    <w:semiHidden/>
    <w:unhideWhenUsed/>
    <w:rsid w:val="006B6DC1"/>
  </w:style>
  <w:style w:type="numbering" w:customStyle="1" w:styleId="NoList321">
    <w:name w:val="No List321"/>
    <w:next w:val="a4"/>
    <w:uiPriority w:val="99"/>
    <w:semiHidden/>
    <w:rsid w:val="006B6DC1"/>
  </w:style>
  <w:style w:type="numbering" w:customStyle="1" w:styleId="NoList421">
    <w:name w:val="No List421"/>
    <w:next w:val="a4"/>
    <w:uiPriority w:val="99"/>
    <w:semiHidden/>
    <w:rsid w:val="006B6DC1"/>
  </w:style>
  <w:style w:type="numbering" w:customStyle="1" w:styleId="NoList521">
    <w:name w:val="No List521"/>
    <w:next w:val="a4"/>
    <w:semiHidden/>
    <w:rsid w:val="006B6DC1"/>
  </w:style>
  <w:style w:type="numbering" w:customStyle="1" w:styleId="1ffff5">
    <w:name w:val="無清單1"/>
    <w:next w:val="a4"/>
    <w:uiPriority w:val="99"/>
    <w:semiHidden/>
    <w:unhideWhenUsed/>
    <w:rsid w:val="006B6DC1"/>
  </w:style>
  <w:style w:type="numbering" w:customStyle="1" w:styleId="11f">
    <w:name w:val="無清單11"/>
    <w:next w:val="a4"/>
    <w:uiPriority w:val="99"/>
    <w:semiHidden/>
    <w:unhideWhenUsed/>
    <w:rsid w:val="006B6DC1"/>
  </w:style>
  <w:style w:type="numbering" w:customStyle="1" w:styleId="NoList171">
    <w:name w:val="No List171"/>
    <w:next w:val="a4"/>
    <w:uiPriority w:val="99"/>
    <w:semiHidden/>
    <w:unhideWhenUsed/>
    <w:rsid w:val="006B6DC1"/>
  </w:style>
  <w:style w:type="numbering" w:customStyle="1" w:styleId="NoList181">
    <w:name w:val="No List181"/>
    <w:next w:val="a4"/>
    <w:semiHidden/>
    <w:rsid w:val="006B6DC1"/>
  </w:style>
  <w:style w:type="numbering" w:customStyle="1" w:styleId="NoList191">
    <w:name w:val="No List191"/>
    <w:next w:val="a4"/>
    <w:uiPriority w:val="99"/>
    <w:semiHidden/>
    <w:unhideWhenUsed/>
    <w:rsid w:val="006B6DC1"/>
  </w:style>
  <w:style w:type="numbering" w:customStyle="1" w:styleId="NoList251">
    <w:name w:val="No List251"/>
    <w:next w:val="a4"/>
    <w:uiPriority w:val="99"/>
    <w:semiHidden/>
    <w:rsid w:val="006B6DC1"/>
  </w:style>
  <w:style w:type="numbering" w:customStyle="1" w:styleId="12110">
    <w:name w:val="无列表1211"/>
    <w:next w:val="a4"/>
    <w:semiHidden/>
    <w:rsid w:val="006B6DC1"/>
  </w:style>
  <w:style w:type="numbering" w:customStyle="1" w:styleId="NoList1121">
    <w:name w:val="No List1121"/>
    <w:next w:val="a4"/>
    <w:uiPriority w:val="99"/>
    <w:semiHidden/>
    <w:unhideWhenUsed/>
    <w:rsid w:val="006B6DC1"/>
  </w:style>
  <w:style w:type="numbering" w:customStyle="1" w:styleId="111110">
    <w:name w:val="无列表11111"/>
    <w:next w:val="a4"/>
    <w:semiHidden/>
    <w:rsid w:val="006B6DC1"/>
  </w:style>
  <w:style w:type="numbering" w:customStyle="1" w:styleId="111111">
    <w:name w:val="リストなし11111"/>
    <w:next w:val="a4"/>
    <w:uiPriority w:val="99"/>
    <w:semiHidden/>
    <w:unhideWhenUsed/>
    <w:rsid w:val="006B6DC1"/>
  </w:style>
  <w:style w:type="numbering" w:customStyle="1" w:styleId="NoList1211">
    <w:name w:val="No List1211"/>
    <w:next w:val="a4"/>
    <w:uiPriority w:val="99"/>
    <w:semiHidden/>
    <w:unhideWhenUsed/>
    <w:rsid w:val="006B6DC1"/>
  </w:style>
  <w:style w:type="numbering" w:customStyle="1" w:styleId="127">
    <w:name w:val="목록 없음12"/>
    <w:next w:val="a4"/>
    <w:semiHidden/>
    <w:unhideWhenUsed/>
    <w:rsid w:val="006B6DC1"/>
  </w:style>
  <w:style w:type="numbering" w:customStyle="1" w:styleId="229">
    <w:name w:val="목록 없음22"/>
    <w:next w:val="a4"/>
    <w:semiHidden/>
    <w:rsid w:val="006B6DC1"/>
  </w:style>
  <w:style w:type="numbering" w:customStyle="1" w:styleId="NoList53">
    <w:name w:val="No List53"/>
    <w:next w:val="a4"/>
    <w:semiHidden/>
    <w:rsid w:val="006B6DC1"/>
  </w:style>
  <w:style w:type="numbering" w:customStyle="1" w:styleId="NoList62">
    <w:name w:val="No List62"/>
    <w:next w:val="a4"/>
    <w:semiHidden/>
    <w:rsid w:val="006B6DC1"/>
  </w:style>
  <w:style w:type="numbering" w:customStyle="1" w:styleId="NoList72">
    <w:name w:val="No List72"/>
    <w:next w:val="a4"/>
    <w:semiHidden/>
    <w:rsid w:val="006B6DC1"/>
  </w:style>
  <w:style w:type="numbering" w:customStyle="1" w:styleId="NoList212">
    <w:name w:val="No List212"/>
    <w:next w:val="a4"/>
    <w:semiHidden/>
    <w:rsid w:val="006B6DC1"/>
  </w:style>
  <w:style w:type="numbering" w:customStyle="1" w:styleId="NoList82">
    <w:name w:val="No List82"/>
    <w:next w:val="a4"/>
    <w:semiHidden/>
    <w:rsid w:val="006B6DC1"/>
  </w:style>
  <w:style w:type="numbering" w:customStyle="1" w:styleId="NoList222">
    <w:name w:val="No List222"/>
    <w:next w:val="a4"/>
    <w:semiHidden/>
    <w:rsid w:val="006B6DC1"/>
  </w:style>
  <w:style w:type="numbering" w:customStyle="1" w:styleId="NoList92">
    <w:name w:val="No List92"/>
    <w:next w:val="a4"/>
    <w:semiHidden/>
    <w:rsid w:val="006B6DC1"/>
  </w:style>
  <w:style w:type="numbering" w:customStyle="1" w:styleId="NoList132">
    <w:name w:val="No List132"/>
    <w:next w:val="a4"/>
    <w:semiHidden/>
    <w:rsid w:val="006B6DC1"/>
  </w:style>
  <w:style w:type="numbering" w:customStyle="1" w:styleId="NoList232">
    <w:name w:val="No List232"/>
    <w:next w:val="a4"/>
    <w:semiHidden/>
    <w:rsid w:val="006B6DC1"/>
  </w:style>
  <w:style w:type="numbering" w:customStyle="1" w:styleId="NoList102">
    <w:name w:val="No List102"/>
    <w:next w:val="a4"/>
    <w:semiHidden/>
    <w:rsid w:val="006B6DC1"/>
  </w:style>
  <w:style w:type="numbering" w:customStyle="1" w:styleId="NoList142">
    <w:name w:val="No List142"/>
    <w:next w:val="a4"/>
    <w:semiHidden/>
    <w:rsid w:val="006B6DC1"/>
  </w:style>
  <w:style w:type="numbering" w:customStyle="1" w:styleId="NoList242">
    <w:name w:val="No List242"/>
    <w:next w:val="a4"/>
    <w:semiHidden/>
    <w:rsid w:val="006B6DC1"/>
  </w:style>
  <w:style w:type="numbering" w:customStyle="1" w:styleId="NoList312">
    <w:name w:val="No List312"/>
    <w:next w:val="a4"/>
    <w:semiHidden/>
    <w:rsid w:val="006B6DC1"/>
  </w:style>
  <w:style w:type="numbering" w:customStyle="1" w:styleId="NoList412">
    <w:name w:val="No List412"/>
    <w:next w:val="a4"/>
    <w:semiHidden/>
    <w:rsid w:val="006B6DC1"/>
  </w:style>
  <w:style w:type="numbering" w:customStyle="1" w:styleId="NoList512">
    <w:name w:val="No List512"/>
    <w:next w:val="a4"/>
    <w:semiHidden/>
    <w:rsid w:val="006B6DC1"/>
  </w:style>
  <w:style w:type="numbering" w:customStyle="1" w:styleId="NoList152">
    <w:name w:val="No List152"/>
    <w:next w:val="a4"/>
    <w:semiHidden/>
    <w:rsid w:val="006B6DC1"/>
  </w:style>
  <w:style w:type="numbering" w:customStyle="1" w:styleId="NoList162">
    <w:name w:val="No List162"/>
    <w:next w:val="a4"/>
    <w:semiHidden/>
    <w:rsid w:val="006B6DC1"/>
  </w:style>
  <w:style w:type="numbering" w:customStyle="1" w:styleId="NoList1112">
    <w:name w:val="No List1112"/>
    <w:next w:val="a4"/>
    <w:semiHidden/>
    <w:rsid w:val="006B6DC1"/>
  </w:style>
  <w:style w:type="numbering" w:customStyle="1" w:styleId="137">
    <w:name w:val="목록 없음13"/>
    <w:next w:val="a4"/>
    <w:semiHidden/>
    <w:unhideWhenUsed/>
    <w:rsid w:val="006B6DC1"/>
  </w:style>
  <w:style w:type="numbering" w:customStyle="1" w:styleId="239">
    <w:name w:val="목록 없음23"/>
    <w:next w:val="a4"/>
    <w:semiHidden/>
    <w:rsid w:val="006B6DC1"/>
  </w:style>
  <w:style w:type="numbering" w:customStyle="1" w:styleId="NoList54">
    <w:name w:val="No List54"/>
    <w:next w:val="a4"/>
    <w:semiHidden/>
    <w:rsid w:val="006B6DC1"/>
  </w:style>
  <w:style w:type="numbering" w:customStyle="1" w:styleId="NoList63">
    <w:name w:val="No List63"/>
    <w:next w:val="a4"/>
    <w:semiHidden/>
    <w:rsid w:val="006B6DC1"/>
  </w:style>
  <w:style w:type="numbering" w:customStyle="1" w:styleId="NoList73">
    <w:name w:val="No List73"/>
    <w:next w:val="a4"/>
    <w:semiHidden/>
    <w:rsid w:val="006B6DC1"/>
  </w:style>
  <w:style w:type="numbering" w:customStyle="1" w:styleId="NoList213">
    <w:name w:val="No List213"/>
    <w:next w:val="a4"/>
    <w:semiHidden/>
    <w:rsid w:val="006B6DC1"/>
  </w:style>
  <w:style w:type="numbering" w:customStyle="1" w:styleId="NoList83">
    <w:name w:val="No List83"/>
    <w:next w:val="a4"/>
    <w:semiHidden/>
    <w:rsid w:val="006B6DC1"/>
  </w:style>
  <w:style w:type="numbering" w:customStyle="1" w:styleId="NoList223">
    <w:name w:val="No List223"/>
    <w:next w:val="a4"/>
    <w:semiHidden/>
    <w:rsid w:val="006B6DC1"/>
  </w:style>
  <w:style w:type="numbering" w:customStyle="1" w:styleId="NoList93">
    <w:name w:val="No List93"/>
    <w:next w:val="a4"/>
    <w:semiHidden/>
    <w:rsid w:val="006B6DC1"/>
  </w:style>
  <w:style w:type="numbering" w:customStyle="1" w:styleId="NoList133">
    <w:name w:val="No List133"/>
    <w:next w:val="a4"/>
    <w:semiHidden/>
    <w:rsid w:val="006B6DC1"/>
  </w:style>
  <w:style w:type="numbering" w:customStyle="1" w:styleId="NoList233">
    <w:name w:val="No List233"/>
    <w:next w:val="a4"/>
    <w:semiHidden/>
    <w:rsid w:val="006B6DC1"/>
  </w:style>
  <w:style w:type="numbering" w:customStyle="1" w:styleId="NoList103">
    <w:name w:val="No List103"/>
    <w:next w:val="a4"/>
    <w:semiHidden/>
    <w:rsid w:val="006B6DC1"/>
  </w:style>
  <w:style w:type="numbering" w:customStyle="1" w:styleId="NoList143">
    <w:name w:val="No List143"/>
    <w:next w:val="a4"/>
    <w:semiHidden/>
    <w:rsid w:val="006B6DC1"/>
  </w:style>
  <w:style w:type="numbering" w:customStyle="1" w:styleId="NoList243">
    <w:name w:val="No List243"/>
    <w:next w:val="a4"/>
    <w:semiHidden/>
    <w:rsid w:val="006B6DC1"/>
  </w:style>
  <w:style w:type="numbering" w:customStyle="1" w:styleId="NoList313">
    <w:name w:val="No List313"/>
    <w:next w:val="a4"/>
    <w:semiHidden/>
    <w:rsid w:val="006B6DC1"/>
  </w:style>
  <w:style w:type="numbering" w:customStyle="1" w:styleId="NoList413">
    <w:name w:val="No List413"/>
    <w:next w:val="a4"/>
    <w:semiHidden/>
    <w:rsid w:val="006B6DC1"/>
  </w:style>
  <w:style w:type="numbering" w:customStyle="1" w:styleId="NoList513">
    <w:name w:val="No List513"/>
    <w:next w:val="a4"/>
    <w:semiHidden/>
    <w:rsid w:val="006B6DC1"/>
  </w:style>
  <w:style w:type="numbering" w:customStyle="1" w:styleId="NoList153">
    <w:name w:val="No List153"/>
    <w:next w:val="a4"/>
    <w:semiHidden/>
    <w:rsid w:val="006B6DC1"/>
  </w:style>
  <w:style w:type="numbering" w:customStyle="1" w:styleId="NoList163">
    <w:name w:val="No List163"/>
    <w:next w:val="a4"/>
    <w:semiHidden/>
    <w:rsid w:val="006B6DC1"/>
  </w:style>
  <w:style w:type="numbering" w:customStyle="1" w:styleId="NoList1113">
    <w:name w:val="No List1113"/>
    <w:next w:val="a4"/>
    <w:semiHidden/>
    <w:rsid w:val="006B6DC1"/>
  </w:style>
  <w:style w:type="numbering" w:customStyle="1" w:styleId="1116">
    <w:name w:val="목록 없음111"/>
    <w:next w:val="a4"/>
    <w:semiHidden/>
    <w:unhideWhenUsed/>
    <w:rsid w:val="006B6DC1"/>
  </w:style>
  <w:style w:type="numbering" w:customStyle="1" w:styleId="2111">
    <w:name w:val="목록 없음211"/>
    <w:next w:val="a4"/>
    <w:semiHidden/>
    <w:rsid w:val="006B6DC1"/>
  </w:style>
  <w:style w:type="numbering" w:customStyle="1" w:styleId="NoList611">
    <w:name w:val="No List611"/>
    <w:next w:val="a4"/>
    <w:semiHidden/>
    <w:rsid w:val="006B6DC1"/>
  </w:style>
  <w:style w:type="numbering" w:customStyle="1" w:styleId="NoList711">
    <w:name w:val="No List711"/>
    <w:next w:val="a4"/>
    <w:semiHidden/>
    <w:rsid w:val="006B6DC1"/>
  </w:style>
  <w:style w:type="numbering" w:customStyle="1" w:styleId="NoList2111">
    <w:name w:val="No List2111"/>
    <w:next w:val="a4"/>
    <w:semiHidden/>
    <w:rsid w:val="006B6DC1"/>
  </w:style>
  <w:style w:type="numbering" w:customStyle="1" w:styleId="NoList811">
    <w:name w:val="No List811"/>
    <w:next w:val="a4"/>
    <w:semiHidden/>
    <w:rsid w:val="006B6DC1"/>
  </w:style>
  <w:style w:type="numbering" w:customStyle="1" w:styleId="NoList2211">
    <w:name w:val="No List2211"/>
    <w:next w:val="a4"/>
    <w:semiHidden/>
    <w:rsid w:val="006B6DC1"/>
  </w:style>
  <w:style w:type="numbering" w:customStyle="1" w:styleId="NoList911">
    <w:name w:val="No List911"/>
    <w:next w:val="a4"/>
    <w:semiHidden/>
    <w:rsid w:val="006B6DC1"/>
  </w:style>
  <w:style w:type="numbering" w:customStyle="1" w:styleId="NoList1311">
    <w:name w:val="No List1311"/>
    <w:next w:val="a4"/>
    <w:semiHidden/>
    <w:rsid w:val="006B6DC1"/>
  </w:style>
  <w:style w:type="numbering" w:customStyle="1" w:styleId="NoList2311">
    <w:name w:val="No List2311"/>
    <w:next w:val="a4"/>
    <w:semiHidden/>
    <w:rsid w:val="006B6DC1"/>
  </w:style>
  <w:style w:type="numbering" w:customStyle="1" w:styleId="NoList1011">
    <w:name w:val="No List1011"/>
    <w:next w:val="a4"/>
    <w:semiHidden/>
    <w:rsid w:val="006B6DC1"/>
  </w:style>
  <w:style w:type="numbering" w:customStyle="1" w:styleId="NoList1411">
    <w:name w:val="No List1411"/>
    <w:next w:val="a4"/>
    <w:semiHidden/>
    <w:rsid w:val="006B6DC1"/>
  </w:style>
  <w:style w:type="numbering" w:customStyle="1" w:styleId="NoList2411">
    <w:name w:val="No List2411"/>
    <w:next w:val="a4"/>
    <w:semiHidden/>
    <w:rsid w:val="006B6DC1"/>
  </w:style>
  <w:style w:type="numbering" w:customStyle="1" w:styleId="NoList3111">
    <w:name w:val="No List3111"/>
    <w:next w:val="a4"/>
    <w:semiHidden/>
    <w:rsid w:val="006B6DC1"/>
  </w:style>
  <w:style w:type="numbering" w:customStyle="1" w:styleId="NoList4111">
    <w:name w:val="No List4111"/>
    <w:next w:val="a4"/>
    <w:semiHidden/>
    <w:rsid w:val="006B6DC1"/>
  </w:style>
  <w:style w:type="numbering" w:customStyle="1" w:styleId="NoList5111">
    <w:name w:val="No List5111"/>
    <w:next w:val="a4"/>
    <w:semiHidden/>
    <w:rsid w:val="006B6DC1"/>
  </w:style>
  <w:style w:type="numbering" w:customStyle="1" w:styleId="NoList1511">
    <w:name w:val="No List1511"/>
    <w:next w:val="a4"/>
    <w:semiHidden/>
    <w:rsid w:val="006B6DC1"/>
  </w:style>
  <w:style w:type="numbering" w:customStyle="1" w:styleId="NoList1611">
    <w:name w:val="No List1611"/>
    <w:next w:val="a4"/>
    <w:semiHidden/>
    <w:rsid w:val="006B6DC1"/>
  </w:style>
  <w:style w:type="numbering" w:customStyle="1" w:styleId="NoList11111">
    <w:name w:val="No List11111"/>
    <w:next w:val="a4"/>
    <w:semiHidden/>
    <w:rsid w:val="006B6DC1"/>
  </w:style>
  <w:style w:type="numbering" w:customStyle="1" w:styleId="NoList1101">
    <w:name w:val="No List1101"/>
    <w:next w:val="a4"/>
    <w:uiPriority w:val="99"/>
    <w:semiHidden/>
    <w:rsid w:val="006B6DC1"/>
  </w:style>
  <w:style w:type="numbering" w:customStyle="1" w:styleId="NoList261">
    <w:name w:val="No List261"/>
    <w:next w:val="a4"/>
    <w:uiPriority w:val="99"/>
    <w:semiHidden/>
    <w:rsid w:val="006B6DC1"/>
  </w:style>
  <w:style w:type="numbering" w:customStyle="1" w:styleId="NoList331">
    <w:name w:val="No List331"/>
    <w:next w:val="a4"/>
    <w:uiPriority w:val="99"/>
    <w:semiHidden/>
    <w:unhideWhenUsed/>
    <w:rsid w:val="006B6DC1"/>
  </w:style>
  <w:style w:type="numbering" w:customStyle="1" w:styleId="1212">
    <w:name w:val="목록 없음121"/>
    <w:next w:val="a4"/>
    <w:semiHidden/>
    <w:unhideWhenUsed/>
    <w:rsid w:val="006B6DC1"/>
  </w:style>
  <w:style w:type="numbering" w:customStyle="1" w:styleId="2210">
    <w:name w:val="목록 없음221"/>
    <w:next w:val="a4"/>
    <w:semiHidden/>
    <w:rsid w:val="006B6DC1"/>
  </w:style>
  <w:style w:type="numbering" w:customStyle="1" w:styleId="NoList431">
    <w:name w:val="No List431"/>
    <w:next w:val="a4"/>
    <w:uiPriority w:val="99"/>
    <w:semiHidden/>
    <w:unhideWhenUsed/>
    <w:rsid w:val="006B6DC1"/>
  </w:style>
  <w:style w:type="numbering" w:customStyle="1" w:styleId="NoList531">
    <w:name w:val="No List531"/>
    <w:next w:val="a4"/>
    <w:semiHidden/>
    <w:rsid w:val="006B6DC1"/>
  </w:style>
  <w:style w:type="numbering" w:customStyle="1" w:styleId="NoList621">
    <w:name w:val="No List621"/>
    <w:next w:val="a4"/>
    <w:semiHidden/>
    <w:rsid w:val="006B6DC1"/>
  </w:style>
  <w:style w:type="numbering" w:customStyle="1" w:styleId="NoList721">
    <w:name w:val="No List721"/>
    <w:next w:val="a4"/>
    <w:semiHidden/>
    <w:rsid w:val="006B6DC1"/>
  </w:style>
  <w:style w:type="numbering" w:customStyle="1" w:styleId="NoList1131">
    <w:name w:val="No List1131"/>
    <w:next w:val="a4"/>
    <w:uiPriority w:val="99"/>
    <w:semiHidden/>
    <w:rsid w:val="006B6DC1"/>
  </w:style>
  <w:style w:type="numbering" w:customStyle="1" w:styleId="NoList2121">
    <w:name w:val="No List2121"/>
    <w:next w:val="a4"/>
    <w:semiHidden/>
    <w:rsid w:val="006B6DC1"/>
  </w:style>
  <w:style w:type="numbering" w:customStyle="1" w:styleId="NoList821">
    <w:name w:val="No List821"/>
    <w:next w:val="a4"/>
    <w:semiHidden/>
    <w:rsid w:val="006B6DC1"/>
  </w:style>
  <w:style w:type="numbering" w:customStyle="1" w:styleId="NoList1221">
    <w:name w:val="No List1221"/>
    <w:next w:val="a4"/>
    <w:uiPriority w:val="99"/>
    <w:semiHidden/>
    <w:rsid w:val="006B6DC1"/>
  </w:style>
  <w:style w:type="numbering" w:customStyle="1" w:styleId="NoList2221">
    <w:name w:val="No List2221"/>
    <w:next w:val="a4"/>
    <w:semiHidden/>
    <w:rsid w:val="006B6DC1"/>
  </w:style>
  <w:style w:type="numbering" w:customStyle="1" w:styleId="NoList921">
    <w:name w:val="No List921"/>
    <w:next w:val="a4"/>
    <w:semiHidden/>
    <w:rsid w:val="006B6DC1"/>
  </w:style>
  <w:style w:type="numbering" w:customStyle="1" w:styleId="NoList1321">
    <w:name w:val="No List1321"/>
    <w:next w:val="a4"/>
    <w:semiHidden/>
    <w:rsid w:val="006B6DC1"/>
  </w:style>
  <w:style w:type="numbering" w:customStyle="1" w:styleId="NoList2321">
    <w:name w:val="No List2321"/>
    <w:next w:val="a4"/>
    <w:semiHidden/>
    <w:rsid w:val="006B6DC1"/>
  </w:style>
  <w:style w:type="numbering" w:customStyle="1" w:styleId="NoList1021">
    <w:name w:val="No List1021"/>
    <w:next w:val="a4"/>
    <w:semiHidden/>
    <w:rsid w:val="006B6DC1"/>
  </w:style>
  <w:style w:type="numbering" w:customStyle="1" w:styleId="NoList1421">
    <w:name w:val="No List1421"/>
    <w:next w:val="a4"/>
    <w:semiHidden/>
    <w:rsid w:val="006B6DC1"/>
  </w:style>
  <w:style w:type="numbering" w:customStyle="1" w:styleId="NoList2421">
    <w:name w:val="No List2421"/>
    <w:next w:val="a4"/>
    <w:semiHidden/>
    <w:rsid w:val="006B6DC1"/>
  </w:style>
  <w:style w:type="numbering" w:customStyle="1" w:styleId="NoList3121">
    <w:name w:val="No List3121"/>
    <w:next w:val="a4"/>
    <w:semiHidden/>
    <w:rsid w:val="006B6DC1"/>
  </w:style>
  <w:style w:type="numbering" w:customStyle="1" w:styleId="NoList4121">
    <w:name w:val="No List4121"/>
    <w:next w:val="a4"/>
    <w:semiHidden/>
    <w:rsid w:val="006B6DC1"/>
  </w:style>
  <w:style w:type="numbering" w:customStyle="1" w:styleId="NoList5121">
    <w:name w:val="No List5121"/>
    <w:next w:val="a4"/>
    <w:semiHidden/>
    <w:rsid w:val="006B6DC1"/>
  </w:style>
  <w:style w:type="numbering" w:customStyle="1" w:styleId="NoList1521">
    <w:name w:val="No List1521"/>
    <w:next w:val="a4"/>
    <w:semiHidden/>
    <w:rsid w:val="006B6DC1"/>
  </w:style>
  <w:style w:type="numbering" w:customStyle="1" w:styleId="NoList1621">
    <w:name w:val="No List1621"/>
    <w:next w:val="a4"/>
    <w:semiHidden/>
    <w:rsid w:val="006B6DC1"/>
  </w:style>
  <w:style w:type="numbering" w:customStyle="1" w:styleId="NoList11121">
    <w:name w:val="No List11121"/>
    <w:next w:val="a4"/>
    <w:semiHidden/>
    <w:rsid w:val="006B6DC1"/>
  </w:style>
  <w:style w:type="numbering" w:customStyle="1" w:styleId="21f">
    <w:name w:val="无列表21"/>
    <w:next w:val="a4"/>
    <w:uiPriority w:val="99"/>
    <w:semiHidden/>
    <w:unhideWhenUsed/>
    <w:rsid w:val="006B6DC1"/>
  </w:style>
  <w:style w:type="numbering" w:customStyle="1" w:styleId="319">
    <w:name w:val="无列表31"/>
    <w:next w:val="a4"/>
    <w:uiPriority w:val="99"/>
    <w:semiHidden/>
    <w:unhideWhenUsed/>
    <w:rsid w:val="006B6DC1"/>
  </w:style>
  <w:style w:type="numbering" w:customStyle="1" w:styleId="NoList201">
    <w:name w:val="No List201"/>
    <w:next w:val="a4"/>
    <w:uiPriority w:val="99"/>
    <w:semiHidden/>
    <w:rsid w:val="006B6DC1"/>
  </w:style>
  <w:style w:type="numbering" w:customStyle="1" w:styleId="NoList271">
    <w:name w:val="No List271"/>
    <w:next w:val="a4"/>
    <w:uiPriority w:val="99"/>
    <w:semiHidden/>
    <w:unhideWhenUsed/>
    <w:rsid w:val="006B6DC1"/>
  </w:style>
  <w:style w:type="numbering" w:customStyle="1" w:styleId="NoList281">
    <w:name w:val="No List281"/>
    <w:next w:val="a4"/>
    <w:uiPriority w:val="99"/>
    <w:semiHidden/>
    <w:unhideWhenUsed/>
    <w:rsid w:val="006B6DC1"/>
  </w:style>
  <w:style w:type="numbering" w:customStyle="1" w:styleId="Style12">
    <w:name w:val="Style12"/>
    <w:uiPriority w:val="99"/>
    <w:rsid w:val="006B6DC1"/>
  </w:style>
  <w:style w:type="numbering" w:customStyle="1" w:styleId="NoList30">
    <w:name w:val="No List30"/>
    <w:next w:val="a4"/>
    <w:uiPriority w:val="99"/>
    <w:semiHidden/>
    <w:unhideWhenUsed/>
    <w:rsid w:val="006B6DC1"/>
  </w:style>
  <w:style w:type="numbering" w:customStyle="1" w:styleId="170">
    <w:name w:val="无列表17"/>
    <w:next w:val="a4"/>
    <w:semiHidden/>
    <w:rsid w:val="006B6DC1"/>
  </w:style>
  <w:style w:type="numbering" w:customStyle="1" w:styleId="171">
    <w:name w:val="リストなし17"/>
    <w:next w:val="a4"/>
    <w:uiPriority w:val="99"/>
    <w:semiHidden/>
    <w:unhideWhenUsed/>
    <w:rsid w:val="006B6DC1"/>
  </w:style>
  <w:style w:type="numbering" w:customStyle="1" w:styleId="NoList119">
    <w:name w:val="No List119"/>
    <w:next w:val="a4"/>
    <w:semiHidden/>
    <w:rsid w:val="006B6DC1"/>
  </w:style>
  <w:style w:type="numbering" w:customStyle="1" w:styleId="NoList36">
    <w:name w:val="No List36"/>
    <w:next w:val="a4"/>
    <w:semiHidden/>
    <w:rsid w:val="006B6DC1"/>
  </w:style>
  <w:style w:type="numbering" w:customStyle="1" w:styleId="NoList46">
    <w:name w:val="No List46"/>
    <w:next w:val="a4"/>
    <w:semiHidden/>
    <w:rsid w:val="006B6DC1"/>
  </w:style>
  <w:style w:type="numbering" w:customStyle="1" w:styleId="NoList1110">
    <w:name w:val="No List1110"/>
    <w:next w:val="a4"/>
    <w:semiHidden/>
    <w:rsid w:val="006B6DC1"/>
  </w:style>
  <w:style w:type="numbering" w:customStyle="1" w:styleId="NoList125">
    <w:name w:val="No List125"/>
    <w:next w:val="a4"/>
    <w:semiHidden/>
    <w:rsid w:val="006B6DC1"/>
  </w:style>
  <w:style w:type="numbering" w:customStyle="1" w:styleId="1160">
    <w:name w:val="无列表116"/>
    <w:next w:val="a4"/>
    <w:semiHidden/>
    <w:rsid w:val="006B6DC1"/>
  </w:style>
  <w:style w:type="numbering" w:customStyle="1" w:styleId="1250">
    <w:name w:val="无列表125"/>
    <w:next w:val="a4"/>
    <w:semiHidden/>
    <w:rsid w:val="006B6DC1"/>
  </w:style>
  <w:style w:type="numbering" w:customStyle="1" w:styleId="NoList37">
    <w:name w:val="No List37"/>
    <w:next w:val="a4"/>
    <w:uiPriority w:val="99"/>
    <w:semiHidden/>
    <w:unhideWhenUsed/>
    <w:rsid w:val="006B6DC1"/>
  </w:style>
  <w:style w:type="numbering" w:customStyle="1" w:styleId="180">
    <w:name w:val="无列表18"/>
    <w:next w:val="a4"/>
    <w:semiHidden/>
    <w:rsid w:val="006B6DC1"/>
  </w:style>
  <w:style w:type="numbering" w:customStyle="1" w:styleId="181">
    <w:name w:val="リストなし18"/>
    <w:next w:val="a4"/>
    <w:uiPriority w:val="99"/>
    <w:semiHidden/>
    <w:unhideWhenUsed/>
    <w:rsid w:val="006B6DC1"/>
  </w:style>
  <w:style w:type="numbering" w:customStyle="1" w:styleId="NoList120">
    <w:name w:val="No List120"/>
    <w:next w:val="a4"/>
    <w:semiHidden/>
    <w:rsid w:val="006B6DC1"/>
  </w:style>
  <w:style w:type="numbering" w:customStyle="1" w:styleId="NoList38">
    <w:name w:val="No List38"/>
    <w:next w:val="a4"/>
    <w:semiHidden/>
    <w:rsid w:val="006B6DC1"/>
  </w:style>
  <w:style w:type="numbering" w:customStyle="1" w:styleId="NoList47">
    <w:name w:val="No List47"/>
    <w:next w:val="a4"/>
    <w:semiHidden/>
    <w:rsid w:val="006B6DC1"/>
  </w:style>
  <w:style w:type="numbering" w:customStyle="1" w:styleId="NoList214">
    <w:name w:val="No List214"/>
    <w:next w:val="a4"/>
    <w:semiHidden/>
    <w:rsid w:val="006B6DC1"/>
  </w:style>
  <w:style w:type="numbering" w:customStyle="1" w:styleId="NoList126">
    <w:name w:val="No List126"/>
    <w:next w:val="a4"/>
    <w:semiHidden/>
    <w:rsid w:val="006B6DC1"/>
  </w:style>
  <w:style w:type="numbering" w:customStyle="1" w:styleId="1170">
    <w:name w:val="无列表117"/>
    <w:next w:val="a4"/>
    <w:semiHidden/>
    <w:rsid w:val="006B6DC1"/>
  </w:style>
  <w:style w:type="numbering" w:customStyle="1" w:styleId="NoList172">
    <w:name w:val="No List172"/>
    <w:next w:val="a4"/>
    <w:uiPriority w:val="99"/>
    <w:semiHidden/>
    <w:unhideWhenUsed/>
    <w:rsid w:val="006B6DC1"/>
  </w:style>
  <w:style w:type="numbering" w:customStyle="1" w:styleId="1260">
    <w:name w:val="无列表126"/>
    <w:next w:val="a4"/>
    <w:semiHidden/>
    <w:rsid w:val="006B6DC1"/>
  </w:style>
  <w:style w:type="numbering" w:customStyle="1" w:styleId="NoList182">
    <w:name w:val="No List182"/>
    <w:next w:val="a4"/>
    <w:semiHidden/>
    <w:rsid w:val="006B6DC1"/>
  </w:style>
  <w:style w:type="numbering" w:customStyle="1" w:styleId="NoList39">
    <w:name w:val="No List39"/>
    <w:next w:val="a4"/>
    <w:uiPriority w:val="99"/>
    <w:semiHidden/>
    <w:rsid w:val="006B6DC1"/>
  </w:style>
  <w:style w:type="numbering" w:customStyle="1" w:styleId="NoList127">
    <w:name w:val="No List127"/>
    <w:next w:val="a4"/>
    <w:semiHidden/>
    <w:unhideWhenUsed/>
    <w:rsid w:val="006B6DC1"/>
  </w:style>
  <w:style w:type="numbering" w:customStyle="1" w:styleId="NoList215">
    <w:name w:val="No List215"/>
    <w:next w:val="a4"/>
    <w:semiHidden/>
    <w:rsid w:val="006B6DC1"/>
  </w:style>
  <w:style w:type="numbering" w:customStyle="1" w:styleId="NoList310">
    <w:name w:val="No List310"/>
    <w:next w:val="a4"/>
    <w:semiHidden/>
    <w:unhideWhenUsed/>
    <w:rsid w:val="006B6DC1"/>
  </w:style>
  <w:style w:type="numbering" w:customStyle="1" w:styleId="NoList48">
    <w:name w:val="No List48"/>
    <w:next w:val="a4"/>
    <w:semiHidden/>
    <w:unhideWhenUsed/>
    <w:rsid w:val="006B6DC1"/>
  </w:style>
  <w:style w:type="numbering" w:customStyle="1" w:styleId="190">
    <w:name w:val="无列表19"/>
    <w:next w:val="a4"/>
    <w:semiHidden/>
    <w:rsid w:val="006B6DC1"/>
  </w:style>
  <w:style w:type="numbering" w:customStyle="1" w:styleId="191">
    <w:name w:val="リストなし19"/>
    <w:next w:val="a4"/>
    <w:uiPriority w:val="99"/>
    <w:semiHidden/>
    <w:unhideWhenUsed/>
    <w:rsid w:val="006B6DC1"/>
  </w:style>
  <w:style w:type="numbering" w:customStyle="1" w:styleId="NoList1114">
    <w:name w:val="No List1114"/>
    <w:next w:val="a4"/>
    <w:semiHidden/>
    <w:rsid w:val="006B6DC1"/>
  </w:style>
  <w:style w:type="numbering" w:customStyle="1" w:styleId="NoList216">
    <w:name w:val="No List216"/>
    <w:next w:val="a4"/>
    <w:semiHidden/>
    <w:rsid w:val="006B6DC1"/>
  </w:style>
  <w:style w:type="numbering" w:customStyle="1" w:styleId="NoList128">
    <w:name w:val="No List128"/>
    <w:next w:val="a4"/>
    <w:semiHidden/>
    <w:rsid w:val="006B6DC1"/>
  </w:style>
  <w:style w:type="numbering" w:customStyle="1" w:styleId="1180">
    <w:name w:val="无列表118"/>
    <w:next w:val="a4"/>
    <w:semiHidden/>
    <w:rsid w:val="006B6DC1"/>
  </w:style>
  <w:style w:type="numbering" w:customStyle="1" w:styleId="NoList1115">
    <w:name w:val="No List1115"/>
    <w:next w:val="a4"/>
    <w:semiHidden/>
    <w:rsid w:val="006B6DC1"/>
  </w:style>
  <w:style w:type="numbering" w:customStyle="1" w:styleId="NoList173">
    <w:name w:val="No List173"/>
    <w:next w:val="a4"/>
    <w:uiPriority w:val="99"/>
    <w:semiHidden/>
    <w:unhideWhenUsed/>
    <w:rsid w:val="006B6DC1"/>
  </w:style>
  <w:style w:type="numbering" w:customStyle="1" w:styleId="1270">
    <w:name w:val="无列表127"/>
    <w:next w:val="a4"/>
    <w:semiHidden/>
    <w:rsid w:val="006B6DC1"/>
  </w:style>
  <w:style w:type="numbering" w:customStyle="1" w:styleId="NoList183">
    <w:name w:val="No List183"/>
    <w:next w:val="a4"/>
    <w:semiHidden/>
    <w:rsid w:val="006B6DC1"/>
  </w:style>
  <w:style w:type="numbering" w:customStyle="1" w:styleId="NoList40">
    <w:name w:val="No List40"/>
    <w:next w:val="a4"/>
    <w:uiPriority w:val="99"/>
    <w:semiHidden/>
    <w:unhideWhenUsed/>
    <w:rsid w:val="006B6DC1"/>
  </w:style>
  <w:style w:type="numbering" w:customStyle="1" w:styleId="1100">
    <w:name w:val="无列表110"/>
    <w:next w:val="a4"/>
    <w:semiHidden/>
    <w:rsid w:val="006B6DC1"/>
  </w:style>
  <w:style w:type="numbering" w:customStyle="1" w:styleId="1101">
    <w:name w:val="リストなし110"/>
    <w:next w:val="a4"/>
    <w:uiPriority w:val="99"/>
    <w:semiHidden/>
    <w:unhideWhenUsed/>
    <w:rsid w:val="006B6DC1"/>
  </w:style>
  <w:style w:type="numbering" w:customStyle="1" w:styleId="NoList129">
    <w:name w:val="No List129"/>
    <w:next w:val="a4"/>
    <w:semiHidden/>
    <w:rsid w:val="006B6DC1"/>
  </w:style>
  <w:style w:type="numbering" w:customStyle="1" w:styleId="NoList217">
    <w:name w:val="No List217"/>
    <w:next w:val="a4"/>
    <w:semiHidden/>
    <w:rsid w:val="006B6DC1"/>
  </w:style>
  <w:style w:type="numbering" w:customStyle="1" w:styleId="NoList314">
    <w:name w:val="No List314"/>
    <w:next w:val="a4"/>
    <w:semiHidden/>
    <w:rsid w:val="006B6DC1"/>
  </w:style>
  <w:style w:type="numbering" w:customStyle="1" w:styleId="NoList49">
    <w:name w:val="No List49"/>
    <w:next w:val="a4"/>
    <w:semiHidden/>
    <w:rsid w:val="006B6DC1"/>
  </w:style>
  <w:style w:type="numbering" w:customStyle="1" w:styleId="NoList55">
    <w:name w:val="No List55"/>
    <w:next w:val="a4"/>
    <w:semiHidden/>
    <w:rsid w:val="006B6DC1"/>
  </w:style>
  <w:style w:type="numbering" w:customStyle="1" w:styleId="NoList64">
    <w:name w:val="No List64"/>
    <w:next w:val="a4"/>
    <w:semiHidden/>
    <w:rsid w:val="006B6DC1"/>
  </w:style>
  <w:style w:type="numbering" w:customStyle="1" w:styleId="NoList74">
    <w:name w:val="No List74"/>
    <w:next w:val="a4"/>
    <w:semiHidden/>
    <w:rsid w:val="006B6DC1"/>
  </w:style>
  <w:style w:type="numbering" w:customStyle="1" w:styleId="NoList1116">
    <w:name w:val="No List1116"/>
    <w:next w:val="a4"/>
    <w:semiHidden/>
    <w:rsid w:val="006B6DC1"/>
  </w:style>
  <w:style w:type="numbering" w:customStyle="1" w:styleId="NoList218">
    <w:name w:val="No List218"/>
    <w:next w:val="a4"/>
    <w:semiHidden/>
    <w:rsid w:val="006B6DC1"/>
  </w:style>
  <w:style w:type="numbering" w:customStyle="1" w:styleId="NoList84">
    <w:name w:val="No List84"/>
    <w:next w:val="a4"/>
    <w:semiHidden/>
    <w:rsid w:val="006B6DC1"/>
  </w:style>
  <w:style w:type="numbering" w:customStyle="1" w:styleId="NoList1210">
    <w:name w:val="No List1210"/>
    <w:next w:val="a4"/>
    <w:semiHidden/>
    <w:rsid w:val="006B6DC1"/>
  </w:style>
  <w:style w:type="numbering" w:customStyle="1" w:styleId="NoList224">
    <w:name w:val="No List224"/>
    <w:next w:val="a4"/>
    <w:semiHidden/>
    <w:rsid w:val="006B6DC1"/>
  </w:style>
  <w:style w:type="numbering" w:customStyle="1" w:styleId="NoList94">
    <w:name w:val="No List94"/>
    <w:next w:val="a4"/>
    <w:semiHidden/>
    <w:rsid w:val="006B6DC1"/>
  </w:style>
  <w:style w:type="numbering" w:customStyle="1" w:styleId="NoList134">
    <w:name w:val="No List134"/>
    <w:next w:val="a4"/>
    <w:semiHidden/>
    <w:rsid w:val="006B6DC1"/>
  </w:style>
  <w:style w:type="numbering" w:customStyle="1" w:styleId="NoList234">
    <w:name w:val="No List234"/>
    <w:next w:val="a4"/>
    <w:semiHidden/>
    <w:rsid w:val="006B6DC1"/>
  </w:style>
  <w:style w:type="numbering" w:customStyle="1" w:styleId="NoList104">
    <w:name w:val="No List104"/>
    <w:next w:val="a4"/>
    <w:semiHidden/>
    <w:rsid w:val="006B6DC1"/>
  </w:style>
  <w:style w:type="numbering" w:customStyle="1" w:styleId="NoList144">
    <w:name w:val="No List144"/>
    <w:next w:val="a4"/>
    <w:semiHidden/>
    <w:rsid w:val="006B6DC1"/>
  </w:style>
  <w:style w:type="numbering" w:customStyle="1" w:styleId="NoList244">
    <w:name w:val="No List244"/>
    <w:next w:val="a4"/>
    <w:semiHidden/>
    <w:rsid w:val="006B6DC1"/>
  </w:style>
  <w:style w:type="numbering" w:customStyle="1" w:styleId="NoList315">
    <w:name w:val="No List315"/>
    <w:next w:val="a4"/>
    <w:semiHidden/>
    <w:rsid w:val="006B6DC1"/>
  </w:style>
  <w:style w:type="numbering" w:customStyle="1" w:styleId="NoList414">
    <w:name w:val="No List414"/>
    <w:next w:val="a4"/>
    <w:semiHidden/>
    <w:rsid w:val="006B6DC1"/>
  </w:style>
  <w:style w:type="numbering" w:customStyle="1" w:styleId="NoList514">
    <w:name w:val="No List514"/>
    <w:next w:val="a4"/>
    <w:semiHidden/>
    <w:rsid w:val="006B6DC1"/>
  </w:style>
  <w:style w:type="numbering" w:customStyle="1" w:styleId="NoList154">
    <w:name w:val="No List154"/>
    <w:next w:val="a4"/>
    <w:semiHidden/>
    <w:rsid w:val="006B6DC1"/>
  </w:style>
  <w:style w:type="numbering" w:customStyle="1" w:styleId="NoList164">
    <w:name w:val="No List164"/>
    <w:next w:val="a4"/>
    <w:semiHidden/>
    <w:rsid w:val="006B6DC1"/>
  </w:style>
  <w:style w:type="numbering" w:customStyle="1" w:styleId="1190">
    <w:name w:val="无列表119"/>
    <w:next w:val="a4"/>
    <w:semiHidden/>
    <w:rsid w:val="006B6DC1"/>
  </w:style>
  <w:style w:type="numbering" w:customStyle="1" w:styleId="144">
    <w:name w:val="목록 없음14"/>
    <w:next w:val="a4"/>
    <w:semiHidden/>
    <w:unhideWhenUsed/>
    <w:rsid w:val="006B6DC1"/>
  </w:style>
  <w:style w:type="numbering" w:customStyle="1" w:styleId="247">
    <w:name w:val="목록 없음24"/>
    <w:next w:val="a4"/>
    <w:semiHidden/>
    <w:rsid w:val="006B6DC1"/>
  </w:style>
  <w:style w:type="numbering" w:customStyle="1" w:styleId="NoList1117">
    <w:name w:val="No List1117"/>
    <w:next w:val="a4"/>
    <w:semiHidden/>
    <w:rsid w:val="006B6DC1"/>
  </w:style>
  <w:style w:type="numbering" w:customStyle="1" w:styleId="NoList174">
    <w:name w:val="No List174"/>
    <w:next w:val="a4"/>
    <w:uiPriority w:val="99"/>
    <w:semiHidden/>
    <w:unhideWhenUsed/>
    <w:rsid w:val="006B6DC1"/>
  </w:style>
  <w:style w:type="numbering" w:customStyle="1" w:styleId="128">
    <w:name w:val="无列表128"/>
    <w:next w:val="a4"/>
    <w:semiHidden/>
    <w:rsid w:val="006B6DC1"/>
  </w:style>
  <w:style w:type="numbering" w:customStyle="1" w:styleId="NoList184">
    <w:name w:val="No List184"/>
    <w:next w:val="a4"/>
    <w:semiHidden/>
    <w:rsid w:val="006B6DC1"/>
  </w:style>
  <w:style w:type="numbering" w:customStyle="1" w:styleId="1161">
    <w:name w:val="リストなし116"/>
    <w:next w:val="a4"/>
    <w:uiPriority w:val="99"/>
    <w:semiHidden/>
    <w:unhideWhenUsed/>
    <w:rsid w:val="006B6DC1"/>
  </w:style>
  <w:style w:type="numbering" w:customStyle="1" w:styleId="1350">
    <w:name w:val="无列表135"/>
    <w:next w:val="a4"/>
    <w:semiHidden/>
    <w:rsid w:val="006B6DC1"/>
  </w:style>
  <w:style w:type="numbering" w:customStyle="1" w:styleId="1251">
    <w:name w:val="リストなし125"/>
    <w:next w:val="a4"/>
    <w:uiPriority w:val="99"/>
    <w:semiHidden/>
    <w:unhideWhenUsed/>
    <w:rsid w:val="006B6DC1"/>
  </w:style>
  <w:style w:type="numbering" w:customStyle="1" w:styleId="11150">
    <w:name w:val="无列表1115"/>
    <w:next w:val="a4"/>
    <w:semiHidden/>
    <w:rsid w:val="006B6DC1"/>
  </w:style>
  <w:style w:type="numbering" w:customStyle="1" w:styleId="11151">
    <w:name w:val="リストなし1115"/>
    <w:next w:val="a4"/>
    <w:uiPriority w:val="99"/>
    <w:semiHidden/>
    <w:unhideWhenUsed/>
    <w:rsid w:val="006B6DC1"/>
  </w:style>
  <w:style w:type="numbering" w:customStyle="1" w:styleId="12111">
    <w:name w:val="リストなし1211"/>
    <w:next w:val="a4"/>
    <w:uiPriority w:val="99"/>
    <w:semiHidden/>
    <w:unhideWhenUsed/>
    <w:rsid w:val="006B6DC1"/>
  </w:style>
  <w:style w:type="numbering" w:customStyle="1" w:styleId="1311">
    <w:name w:val="无列表1311"/>
    <w:next w:val="a4"/>
    <w:semiHidden/>
    <w:rsid w:val="006B6DC1"/>
  </w:style>
  <w:style w:type="numbering" w:customStyle="1" w:styleId="1340">
    <w:name w:val="リストなし134"/>
    <w:next w:val="a4"/>
    <w:uiPriority w:val="99"/>
    <w:semiHidden/>
    <w:unhideWhenUsed/>
    <w:rsid w:val="006B6DC1"/>
  </w:style>
  <w:style w:type="numbering" w:customStyle="1" w:styleId="1124">
    <w:name w:val="无列表1124"/>
    <w:next w:val="a4"/>
    <w:semiHidden/>
    <w:rsid w:val="006B6DC1"/>
  </w:style>
  <w:style w:type="numbering" w:customStyle="1" w:styleId="11240">
    <w:name w:val="リストなし1124"/>
    <w:next w:val="a4"/>
    <w:uiPriority w:val="99"/>
    <w:semiHidden/>
    <w:unhideWhenUsed/>
    <w:rsid w:val="006B6DC1"/>
  </w:style>
  <w:style w:type="numbering" w:customStyle="1" w:styleId="1410">
    <w:name w:val="无列表141"/>
    <w:next w:val="a4"/>
    <w:semiHidden/>
    <w:rsid w:val="006B6DC1"/>
  </w:style>
  <w:style w:type="numbering" w:customStyle="1" w:styleId="1411">
    <w:name w:val="リストなし141"/>
    <w:next w:val="a4"/>
    <w:uiPriority w:val="99"/>
    <w:semiHidden/>
    <w:unhideWhenUsed/>
    <w:rsid w:val="006B6DC1"/>
  </w:style>
  <w:style w:type="numbering" w:customStyle="1" w:styleId="11310">
    <w:name w:val="无列表1131"/>
    <w:next w:val="a4"/>
    <w:semiHidden/>
    <w:rsid w:val="006B6DC1"/>
  </w:style>
  <w:style w:type="numbering" w:customStyle="1" w:styleId="11311">
    <w:name w:val="リストなし1131"/>
    <w:next w:val="a4"/>
    <w:uiPriority w:val="99"/>
    <w:semiHidden/>
    <w:unhideWhenUsed/>
    <w:rsid w:val="006B6DC1"/>
  </w:style>
  <w:style w:type="numbering" w:customStyle="1" w:styleId="12210">
    <w:name w:val="无列表1221"/>
    <w:next w:val="a4"/>
    <w:semiHidden/>
    <w:rsid w:val="006B6DC1"/>
  </w:style>
  <w:style w:type="numbering" w:customStyle="1" w:styleId="12211">
    <w:name w:val="リストなし1221"/>
    <w:next w:val="a4"/>
    <w:uiPriority w:val="99"/>
    <w:semiHidden/>
    <w:unhideWhenUsed/>
    <w:rsid w:val="006B6DC1"/>
  </w:style>
  <w:style w:type="numbering" w:customStyle="1" w:styleId="NoList1141">
    <w:name w:val="No List1141"/>
    <w:next w:val="a4"/>
    <w:uiPriority w:val="99"/>
    <w:semiHidden/>
    <w:unhideWhenUsed/>
    <w:rsid w:val="006B6DC1"/>
  </w:style>
  <w:style w:type="numbering" w:customStyle="1" w:styleId="11121">
    <w:name w:val="无列表11121"/>
    <w:next w:val="a4"/>
    <w:semiHidden/>
    <w:rsid w:val="006B6DC1"/>
  </w:style>
  <w:style w:type="numbering" w:customStyle="1" w:styleId="111210">
    <w:name w:val="リストなし11121"/>
    <w:next w:val="a4"/>
    <w:uiPriority w:val="99"/>
    <w:semiHidden/>
    <w:unhideWhenUsed/>
    <w:rsid w:val="006B6DC1"/>
  </w:style>
  <w:style w:type="numbering" w:customStyle="1" w:styleId="13210">
    <w:name w:val="无列表1321"/>
    <w:next w:val="a4"/>
    <w:semiHidden/>
    <w:rsid w:val="006B6DC1"/>
  </w:style>
  <w:style w:type="numbering" w:customStyle="1" w:styleId="13110">
    <w:name w:val="リストなし1311"/>
    <w:next w:val="a4"/>
    <w:uiPriority w:val="99"/>
    <w:semiHidden/>
    <w:unhideWhenUsed/>
    <w:rsid w:val="006B6DC1"/>
  </w:style>
  <w:style w:type="numbering" w:customStyle="1" w:styleId="112110">
    <w:name w:val="无列表11211"/>
    <w:next w:val="a4"/>
    <w:semiHidden/>
    <w:rsid w:val="006B6DC1"/>
  </w:style>
  <w:style w:type="numbering" w:customStyle="1" w:styleId="112111">
    <w:name w:val="リストなし11211"/>
    <w:next w:val="a4"/>
    <w:uiPriority w:val="99"/>
    <w:semiHidden/>
    <w:unhideWhenUsed/>
    <w:rsid w:val="006B6DC1"/>
  </w:style>
  <w:style w:type="numbering" w:customStyle="1" w:styleId="NoList1151">
    <w:name w:val="No List1151"/>
    <w:next w:val="a4"/>
    <w:uiPriority w:val="99"/>
    <w:semiHidden/>
    <w:rsid w:val="006B6DC1"/>
  </w:style>
  <w:style w:type="numbering" w:customStyle="1" w:styleId="1510">
    <w:name w:val="无列表151"/>
    <w:next w:val="a4"/>
    <w:semiHidden/>
    <w:rsid w:val="006B6DC1"/>
  </w:style>
  <w:style w:type="numbering" w:customStyle="1" w:styleId="1511">
    <w:name w:val="リストなし151"/>
    <w:next w:val="a4"/>
    <w:uiPriority w:val="99"/>
    <w:semiHidden/>
    <w:unhideWhenUsed/>
    <w:rsid w:val="006B6DC1"/>
  </w:style>
  <w:style w:type="numbering" w:customStyle="1" w:styleId="1141">
    <w:name w:val="无列表1141"/>
    <w:next w:val="a4"/>
    <w:semiHidden/>
    <w:rsid w:val="006B6DC1"/>
  </w:style>
  <w:style w:type="numbering" w:customStyle="1" w:styleId="11410">
    <w:name w:val="リストなし1141"/>
    <w:next w:val="a4"/>
    <w:uiPriority w:val="99"/>
    <w:semiHidden/>
    <w:unhideWhenUsed/>
    <w:rsid w:val="006B6DC1"/>
  </w:style>
  <w:style w:type="numbering" w:customStyle="1" w:styleId="NoList341">
    <w:name w:val="No List341"/>
    <w:next w:val="a4"/>
    <w:uiPriority w:val="99"/>
    <w:semiHidden/>
    <w:unhideWhenUsed/>
    <w:rsid w:val="006B6DC1"/>
  </w:style>
  <w:style w:type="numbering" w:customStyle="1" w:styleId="12310">
    <w:name w:val="无列表1231"/>
    <w:next w:val="a4"/>
    <w:semiHidden/>
    <w:rsid w:val="006B6DC1"/>
  </w:style>
  <w:style w:type="numbering" w:customStyle="1" w:styleId="12311">
    <w:name w:val="リストなし1231"/>
    <w:next w:val="a4"/>
    <w:uiPriority w:val="99"/>
    <w:semiHidden/>
    <w:unhideWhenUsed/>
    <w:rsid w:val="006B6DC1"/>
  </w:style>
  <w:style w:type="numbering" w:customStyle="1" w:styleId="NoList1161">
    <w:name w:val="No List1161"/>
    <w:next w:val="a4"/>
    <w:uiPriority w:val="99"/>
    <w:semiHidden/>
    <w:unhideWhenUsed/>
    <w:rsid w:val="006B6DC1"/>
  </w:style>
  <w:style w:type="numbering" w:customStyle="1" w:styleId="11131">
    <w:name w:val="无列表11131"/>
    <w:next w:val="a4"/>
    <w:semiHidden/>
    <w:rsid w:val="006B6DC1"/>
  </w:style>
  <w:style w:type="numbering" w:customStyle="1" w:styleId="111310">
    <w:name w:val="リストなし11131"/>
    <w:next w:val="a4"/>
    <w:uiPriority w:val="99"/>
    <w:semiHidden/>
    <w:unhideWhenUsed/>
    <w:rsid w:val="006B6DC1"/>
  </w:style>
  <w:style w:type="numbering" w:customStyle="1" w:styleId="NoList441">
    <w:name w:val="No List441"/>
    <w:next w:val="a4"/>
    <w:uiPriority w:val="99"/>
    <w:semiHidden/>
    <w:unhideWhenUsed/>
    <w:rsid w:val="006B6DC1"/>
  </w:style>
  <w:style w:type="numbering" w:customStyle="1" w:styleId="1331">
    <w:name w:val="无列表1331"/>
    <w:next w:val="a4"/>
    <w:semiHidden/>
    <w:rsid w:val="006B6DC1"/>
  </w:style>
  <w:style w:type="numbering" w:customStyle="1" w:styleId="13211">
    <w:name w:val="リストなし1321"/>
    <w:next w:val="a4"/>
    <w:uiPriority w:val="99"/>
    <w:semiHidden/>
    <w:unhideWhenUsed/>
    <w:rsid w:val="006B6DC1"/>
  </w:style>
  <w:style w:type="numbering" w:customStyle="1" w:styleId="NoList1231">
    <w:name w:val="No List1231"/>
    <w:next w:val="a4"/>
    <w:uiPriority w:val="99"/>
    <w:semiHidden/>
    <w:unhideWhenUsed/>
    <w:rsid w:val="006B6DC1"/>
  </w:style>
  <w:style w:type="numbering" w:customStyle="1" w:styleId="11221">
    <w:name w:val="无列表11221"/>
    <w:next w:val="a4"/>
    <w:semiHidden/>
    <w:rsid w:val="006B6DC1"/>
  </w:style>
  <w:style w:type="numbering" w:customStyle="1" w:styleId="112210">
    <w:name w:val="リストなし11221"/>
    <w:next w:val="a4"/>
    <w:uiPriority w:val="99"/>
    <w:semiHidden/>
    <w:unhideWhenUsed/>
    <w:rsid w:val="006B6DC1"/>
  </w:style>
  <w:style w:type="numbering" w:customStyle="1" w:styleId="NoList291">
    <w:name w:val="No List291"/>
    <w:next w:val="a4"/>
    <w:uiPriority w:val="99"/>
    <w:semiHidden/>
    <w:unhideWhenUsed/>
    <w:rsid w:val="006B6DC1"/>
  </w:style>
  <w:style w:type="numbering" w:customStyle="1" w:styleId="NoList1171">
    <w:name w:val="No List1171"/>
    <w:next w:val="a4"/>
    <w:uiPriority w:val="99"/>
    <w:semiHidden/>
    <w:rsid w:val="006B6DC1"/>
  </w:style>
  <w:style w:type="numbering" w:customStyle="1" w:styleId="1610">
    <w:name w:val="无列表161"/>
    <w:next w:val="a4"/>
    <w:semiHidden/>
    <w:rsid w:val="006B6DC1"/>
  </w:style>
  <w:style w:type="numbering" w:customStyle="1" w:styleId="1611">
    <w:name w:val="リストなし161"/>
    <w:next w:val="a4"/>
    <w:uiPriority w:val="99"/>
    <w:semiHidden/>
    <w:unhideWhenUsed/>
    <w:rsid w:val="006B6DC1"/>
  </w:style>
  <w:style w:type="numbering" w:customStyle="1" w:styleId="NoList2101">
    <w:name w:val="No List2101"/>
    <w:next w:val="a4"/>
    <w:uiPriority w:val="99"/>
    <w:semiHidden/>
    <w:rsid w:val="006B6DC1"/>
  </w:style>
  <w:style w:type="numbering" w:customStyle="1" w:styleId="1151">
    <w:name w:val="无列表1151"/>
    <w:next w:val="a4"/>
    <w:semiHidden/>
    <w:rsid w:val="006B6DC1"/>
  </w:style>
  <w:style w:type="numbering" w:customStyle="1" w:styleId="11510">
    <w:name w:val="リストなし1151"/>
    <w:next w:val="a4"/>
    <w:uiPriority w:val="99"/>
    <w:semiHidden/>
    <w:unhideWhenUsed/>
    <w:rsid w:val="006B6DC1"/>
  </w:style>
  <w:style w:type="numbering" w:customStyle="1" w:styleId="NoList351">
    <w:name w:val="No List351"/>
    <w:next w:val="a4"/>
    <w:uiPriority w:val="99"/>
    <w:semiHidden/>
    <w:unhideWhenUsed/>
    <w:rsid w:val="006B6DC1"/>
  </w:style>
  <w:style w:type="numbering" w:customStyle="1" w:styleId="1241">
    <w:name w:val="无列表1241"/>
    <w:next w:val="a4"/>
    <w:semiHidden/>
    <w:rsid w:val="006B6DC1"/>
  </w:style>
  <w:style w:type="numbering" w:customStyle="1" w:styleId="12410">
    <w:name w:val="リストなし1241"/>
    <w:next w:val="a4"/>
    <w:uiPriority w:val="99"/>
    <w:semiHidden/>
    <w:unhideWhenUsed/>
    <w:rsid w:val="006B6DC1"/>
  </w:style>
  <w:style w:type="numbering" w:customStyle="1" w:styleId="NoList1181">
    <w:name w:val="No List1181"/>
    <w:next w:val="a4"/>
    <w:uiPriority w:val="99"/>
    <w:semiHidden/>
    <w:unhideWhenUsed/>
    <w:rsid w:val="006B6DC1"/>
  </w:style>
  <w:style w:type="numbering" w:customStyle="1" w:styleId="11141">
    <w:name w:val="无列表11141"/>
    <w:next w:val="a4"/>
    <w:semiHidden/>
    <w:rsid w:val="006B6DC1"/>
  </w:style>
  <w:style w:type="numbering" w:customStyle="1" w:styleId="111410">
    <w:name w:val="リストなし11141"/>
    <w:next w:val="a4"/>
    <w:uiPriority w:val="99"/>
    <w:semiHidden/>
    <w:unhideWhenUsed/>
    <w:rsid w:val="006B6DC1"/>
  </w:style>
  <w:style w:type="numbering" w:customStyle="1" w:styleId="NoList451">
    <w:name w:val="No List451"/>
    <w:next w:val="a4"/>
    <w:uiPriority w:val="99"/>
    <w:semiHidden/>
    <w:unhideWhenUsed/>
    <w:rsid w:val="006B6DC1"/>
  </w:style>
  <w:style w:type="numbering" w:customStyle="1" w:styleId="1341">
    <w:name w:val="无列表1341"/>
    <w:next w:val="a4"/>
    <w:semiHidden/>
    <w:rsid w:val="006B6DC1"/>
  </w:style>
  <w:style w:type="numbering" w:customStyle="1" w:styleId="13310">
    <w:name w:val="リストなし1331"/>
    <w:next w:val="a4"/>
    <w:uiPriority w:val="99"/>
    <w:semiHidden/>
    <w:unhideWhenUsed/>
    <w:rsid w:val="006B6DC1"/>
  </w:style>
  <w:style w:type="numbering" w:customStyle="1" w:styleId="NoList1241">
    <w:name w:val="No List1241"/>
    <w:next w:val="a4"/>
    <w:uiPriority w:val="99"/>
    <w:semiHidden/>
    <w:unhideWhenUsed/>
    <w:rsid w:val="006B6DC1"/>
  </w:style>
  <w:style w:type="numbering" w:customStyle="1" w:styleId="11231">
    <w:name w:val="无列表11231"/>
    <w:next w:val="a4"/>
    <w:semiHidden/>
    <w:rsid w:val="006B6DC1"/>
  </w:style>
  <w:style w:type="numbering" w:customStyle="1" w:styleId="112310">
    <w:name w:val="リストなし11231"/>
    <w:next w:val="a4"/>
    <w:uiPriority w:val="99"/>
    <w:semiHidden/>
    <w:unhideWhenUsed/>
    <w:rsid w:val="006B6DC1"/>
  </w:style>
  <w:style w:type="numbering" w:customStyle="1" w:styleId="NoList301">
    <w:name w:val="No List301"/>
    <w:next w:val="a4"/>
    <w:uiPriority w:val="99"/>
    <w:semiHidden/>
    <w:unhideWhenUsed/>
    <w:rsid w:val="006B6DC1"/>
  </w:style>
  <w:style w:type="numbering" w:customStyle="1" w:styleId="1710">
    <w:name w:val="无列表171"/>
    <w:next w:val="a4"/>
    <w:semiHidden/>
    <w:rsid w:val="006B6DC1"/>
  </w:style>
  <w:style w:type="numbering" w:customStyle="1" w:styleId="1711">
    <w:name w:val="リストなし171"/>
    <w:next w:val="a4"/>
    <w:uiPriority w:val="99"/>
    <w:semiHidden/>
    <w:unhideWhenUsed/>
    <w:rsid w:val="006B6DC1"/>
  </w:style>
  <w:style w:type="numbering" w:customStyle="1" w:styleId="NoList1191">
    <w:name w:val="No List1191"/>
    <w:next w:val="a4"/>
    <w:semiHidden/>
    <w:rsid w:val="006B6DC1"/>
  </w:style>
  <w:style w:type="numbering" w:customStyle="1" w:styleId="NoList361">
    <w:name w:val="No List361"/>
    <w:next w:val="a4"/>
    <w:semiHidden/>
    <w:rsid w:val="006B6DC1"/>
  </w:style>
  <w:style w:type="numbering" w:customStyle="1" w:styleId="NoList461">
    <w:name w:val="No List461"/>
    <w:next w:val="a4"/>
    <w:semiHidden/>
    <w:rsid w:val="006B6DC1"/>
  </w:style>
  <w:style w:type="numbering" w:customStyle="1" w:styleId="NoList11101">
    <w:name w:val="No List11101"/>
    <w:next w:val="a4"/>
    <w:semiHidden/>
    <w:rsid w:val="006B6DC1"/>
  </w:style>
  <w:style w:type="numbering" w:customStyle="1" w:styleId="NoList1251">
    <w:name w:val="No List1251"/>
    <w:next w:val="a4"/>
    <w:semiHidden/>
    <w:rsid w:val="006B6DC1"/>
  </w:style>
  <w:style w:type="numbering" w:customStyle="1" w:styleId="11610">
    <w:name w:val="无列表1161"/>
    <w:next w:val="a4"/>
    <w:semiHidden/>
    <w:rsid w:val="006B6DC1"/>
  </w:style>
  <w:style w:type="numbering" w:customStyle="1" w:styleId="NoList1711">
    <w:name w:val="No List1711"/>
    <w:next w:val="a4"/>
    <w:uiPriority w:val="99"/>
    <w:semiHidden/>
    <w:unhideWhenUsed/>
    <w:rsid w:val="006B6DC1"/>
  </w:style>
  <w:style w:type="numbering" w:customStyle="1" w:styleId="12510">
    <w:name w:val="无列表1251"/>
    <w:next w:val="a4"/>
    <w:semiHidden/>
    <w:rsid w:val="006B6DC1"/>
  </w:style>
  <w:style w:type="numbering" w:customStyle="1" w:styleId="NoList1811">
    <w:name w:val="No List1811"/>
    <w:next w:val="a4"/>
    <w:semiHidden/>
    <w:rsid w:val="006B6DC1"/>
  </w:style>
  <w:style w:type="numbering" w:customStyle="1" w:styleId="NoList371">
    <w:name w:val="No List371"/>
    <w:next w:val="a4"/>
    <w:uiPriority w:val="99"/>
    <w:semiHidden/>
    <w:unhideWhenUsed/>
    <w:rsid w:val="006B6DC1"/>
  </w:style>
  <w:style w:type="numbering" w:customStyle="1" w:styleId="1810">
    <w:name w:val="无列表181"/>
    <w:next w:val="a4"/>
    <w:semiHidden/>
    <w:rsid w:val="006B6DC1"/>
  </w:style>
  <w:style w:type="numbering" w:customStyle="1" w:styleId="1811">
    <w:name w:val="リストなし181"/>
    <w:next w:val="a4"/>
    <w:uiPriority w:val="99"/>
    <w:semiHidden/>
    <w:unhideWhenUsed/>
    <w:rsid w:val="006B6DC1"/>
  </w:style>
  <w:style w:type="numbering" w:customStyle="1" w:styleId="NoList1201">
    <w:name w:val="No List1201"/>
    <w:next w:val="a4"/>
    <w:semiHidden/>
    <w:rsid w:val="006B6DC1"/>
  </w:style>
  <w:style w:type="numbering" w:customStyle="1" w:styleId="NoList2131">
    <w:name w:val="No List2131"/>
    <w:next w:val="a4"/>
    <w:semiHidden/>
    <w:rsid w:val="006B6DC1"/>
  </w:style>
  <w:style w:type="numbering" w:customStyle="1" w:styleId="NoList381">
    <w:name w:val="No List381"/>
    <w:next w:val="a4"/>
    <w:semiHidden/>
    <w:rsid w:val="006B6DC1"/>
  </w:style>
  <w:style w:type="numbering" w:customStyle="1" w:styleId="NoList471">
    <w:name w:val="No List471"/>
    <w:next w:val="a4"/>
    <w:semiHidden/>
    <w:rsid w:val="006B6DC1"/>
  </w:style>
  <w:style w:type="numbering" w:customStyle="1" w:styleId="NoList2141">
    <w:name w:val="No List2141"/>
    <w:next w:val="a4"/>
    <w:semiHidden/>
    <w:rsid w:val="006B6DC1"/>
  </w:style>
  <w:style w:type="numbering" w:customStyle="1" w:styleId="NoList1261">
    <w:name w:val="No List1261"/>
    <w:next w:val="a4"/>
    <w:semiHidden/>
    <w:rsid w:val="006B6DC1"/>
  </w:style>
  <w:style w:type="numbering" w:customStyle="1" w:styleId="1171">
    <w:name w:val="无列表1171"/>
    <w:next w:val="a4"/>
    <w:semiHidden/>
    <w:rsid w:val="006B6DC1"/>
  </w:style>
  <w:style w:type="numbering" w:customStyle="1" w:styleId="NoList11131">
    <w:name w:val="No List11131"/>
    <w:next w:val="a4"/>
    <w:semiHidden/>
    <w:rsid w:val="006B6DC1"/>
  </w:style>
  <w:style w:type="numbering" w:customStyle="1" w:styleId="NoList1721">
    <w:name w:val="No List1721"/>
    <w:next w:val="a4"/>
    <w:uiPriority w:val="99"/>
    <w:semiHidden/>
    <w:unhideWhenUsed/>
    <w:rsid w:val="006B6DC1"/>
  </w:style>
  <w:style w:type="numbering" w:customStyle="1" w:styleId="1261">
    <w:name w:val="无列表1261"/>
    <w:next w:val="a4"/>
    <w:semiHidden/>
    <w:rsid w:val="006B6DC1"/>
  </w:style>
  <w:style w:type="numbering" w:customStyle="1" w:styleId="NoList1821">
    <w:name w:val="No List1821"/>
    <w:next w:val="a4"/>
    <w:semiHidden/>
    <w:rsid w:val="006B6DC1"/>
  </w:style>
  <w:style w:type="numbering" w:customStyle="1" w:styleId="NoList391">
    <w:name w:val="No List391"/>
    <w:next w:val="a4"/>
    <w:uiPriority w:val="99"/>
    <w:semiHidden/>
    <w:rsid w:val="006B6DC1"/>
  </w:style>
  <w:style w:type="numbering" w:customStyle="1" w:styleId="NoList1271">
    <w:name w:val="No List1271"/>
    <w:next w:val="a4"/>
    <w:semiHidden/>
    <w:unhideWhenUsed/>
    <w:rsid w:val="006B6DC1"/>
  </w:style>
  <w:style w:type="numbering" w:customStyle="1" w:styleId="NoList2151">
    <w:name w:val="No List2151"/>
    <w:next w:val="a4"/>
    <w:semiHidden/>
    <w:rsid w:val="006B6DC1"/>
  </w:style>
  <w:style w:type="numbering" w:customStyle="1" w:styleId="NoList3101">
    <w:name w:val="No List3101"/>
    <w:next w:val="a4"/>
    <w:semiHidden/>
    <w:unhideWhenUsed/>
    <w:rsid w:val="006B6DC1"/>
  </w:style>
  <w:style w:type="numbering" w:customStyle="1" w:styleId="1312">
    <w:name w:val="목록 없음131"/>
    <w:next w:val="a4"/>
    <w:semiHidden/>
    <w:unhideWhenUsed/>
    <w:rsid w:val="006B6DC1"/>
  </w:style>
  <w:style w:type="numbering" w:customStyle="1" w:styleId="2310">
    <w:name w:val="목록 없음231"/>
    <w:next w:val="a4"/>
    <w:semiHidden/>
    <w:rsid w:val="006B6DC1"/>
  </w:style>
  <w:style w:type="numbering" w:customStyle="1" w:styleId="NoList481">
    <w:name w:val="No List481"/>
    <w:next w:val="a4"/>
    <w:semiHidden/>
    <w:unhideWhenUsed/>
    <w:rsid w:val="006B6DC1"/>
  </w:style>
  <w:style w:type="numbering" w:customStyle="1" w:styleId="1910">
    <w:name w:val="无列表191"/>
    <w:next w:val="a4"/>
    <w:semiHidden/>
    <w:rsid w:val="006B6DC1"/>
  </w:style>
  <w:style w:type="numbering" w:customStyle="1" w:styleId="1911">
    <w:name w:val="リストなし191"/>
    <w:next w:val="a4"/>
    <w:uiPriority w:val="99"/>
    <w:semiHidden/>
    <w:unhideWhenUsed/>
    <w:rsid w:val="006B6DC1"/>
  </w:style>
  <w:style w:type="numbering" w:customStyle="1" w:styleId="NoList541">
    <w:name w:val="No List541"/>
    <w:next w:val="a4"/>
    <w:semiHidden/>
    <w:rsid w:val="006B6DC1"/>
  </w:style>
  <w:style w:type="numbering" w:customStyle="1" w:styleId="NoList631">
    <w:name w:val="No List631"/>
    <w:next w:val="a4"/>
    <w:semiHidden/>
    <w:rsid w:val="006B6DC1"/>
  </w:style>
  <w:style w:type="numbering" w:customStyle="1" w:styleId="NoList731">
    <w:name w:val="No List731"/>
    <w:next w:val="a4"/>
    <w:semiHidden/>
    <w:rsid w:val="006B6DC1"/>
  </w:style>
  <w:style w:type="numbering" w:customStyle="1" w:styleId="NoList11141">
    <w:name w:val="No List11141"/>
    <w:next w:val="a4"/>
    <w:semiHidden/>
    <w:rsid w:val="006B6DC1"/>
  </w:style>
  <w:style w:type="numbering" w:customStyle="1" w:styleId="NoList2161">
    <w:name w:val="No List2161"/>
    <w:next w:val="a4"/>
    <w:semiHidden/>
    <w:rsid w:val="006B6DC1"/>
  </w:style>
  <w:style w:type="numbering" w:customStyle="1" w:styleId="NoList831">
    <w:name w:val="No List831"/>
    <w:next w:val="a4"/>
    <w:semiHidden/>
    <w:rsid w:val="006B6DC1"/>
  </w:style>
  <w:style w:type="numbering" w:customStyle="1" w:styleId="NoList1281">
    <w:name w:val="No List1281"/>
    <w:next w:val="a4"/>
    <w:semiHidden/>
    <w:rsid w:val="006B6DC1"/>
  </w:style>
  <w:style w:type="numbering" w:customStyle="1" w:styleId="NoList2231">
    <w:name w:val="No List2231"/>
    <w:next w:val="a4"/>
    <w:semiHidden/>
    <w:rsid w:val="006B6DC1"/>
  </w:style>
  <w:style w:type="numbering" w:customStyle="1" w:styleId="NoList931">
    <w:name w:val="No List931"/>
    <w:next w:val="a4"/>
    <w:semiHidden/>
    <w:rsid w:val="006B6DC1"/>
  </w:style>
  <w:style w:type="numbering" w:customStyle="1" w:styleId="NoList1331">
    <w:name w:val="No List1331"/>
    <w:next w:val="a4"/>
    <w:semiHidden/>
    <w:rsid w:val="006B6DC1"/>
  </w:style>
  <w:style w:type="numbering" w:customStyle="1" w:styleId="NoList2331">
    <w:name w:val="No List2331"/>
    <w:next w:val="a4"/>
    <w:semiHidden/>
    <w:rsid w:val="006B6DC1"/>
  </w:style>
  <w:style w:type="numbering" w:customStyle="1" w:styleId="NoList1031">
    <w:name w:val="No List1031"/>
    <w:next w:val="a4"/>
    <w:semiHidden/>
    <w:rsid w:val="006B6DC1"/>
  </w:style>
  <w:style w:type="numbering" w:customStyle="1" w:styleId="NoList1431">
    <w:name w:val="No List1431"/>
    <w:next w:val="a4"/>
    <w:semiHidden/>
    <w:rsid w:val="006B6DC1"/>
  </w:style>
  <w:style w:type="numbering" w:customStyle="1" w:styleId="NoList2431">
    <w:name w:val="No List2431"/>
    <w:next w:val="a4"/>
    <w:semiHidden/>
    <w:rsid w:val="006B6DC1"/>
  </w:style>
  <w:style w:type="numbering" w:customStyle="1" w:styleId="NoList3131">
    <w:name w:val="No List3131"/>
    <w:next w:val="a4"/>
    <w:semiHidden/>
    <w:rsid w:val="006B6DC1"/>
  </w:style>
  <w:style w:type="numbering" w:customStyle="1" w:styleId="NoList4131">
    <w:name w:val="No List4131"/>
    <w:next w:val="a4"/>
    <w:semiHidden/>
    <w:rsid w:val="006B6DC1"/>
  </w:style>
  <w:style w:type="numbering" w:customStyle="1" w:styleId="NoList5131">
    <w:name w:val="No List5131"/>
    <w:next w:val="a4"/>
    <w:semiHidden/>
    <w:rsid w:val="006B6DC1"/>
  </w:style>
  <w:style w:type="numbering" w:customStyle="1" w:styleId="NoList1531">
    <w:name w:val="No List1531"/>
    <w:next w:val="a4"/>
    <w:semiHidden/>
    <w:rsid w:val="006B6DC1"/>
  </w:style>
  <w:style w:type="numbering" w:customStyle="1" w:styleId="NoList1631">
    <w:name w:val="No List1631"/>
    <w:next w:val="a4"/>
    <w:semiHidden/>
    <w:rsid w:val="006B6DC1"/>
  </w:style>
  <w:style w:type="numbering" w:customStyle="1" w:styleId="1181">
    <w:name w:val="无列表1181"/>
    <w:next w:val="a4"/>
    <w:semiHidden/>
    <w:rsid w:val="006B6DC1"/>
  </w:style>
  <w:style w:type="numbering" w:customStyle="1" w:styleId="NoList11151">
    <w:name w:val="No List11151"/>
    <w:next w:val="a4"/>
    <w:semiHidden/>
    <w:rsid w:val="006B6DC1"/>
  </w:style>
  <w:style w:type="numbering" w:customStyle="1" w:styleId="Style121">
    <w:name w:val="Style121"/>
    <w:uiPriority w:val="99"/>
    <w:rsid w:val="006B6DC1"/>
  </w:style>
  <w:style w:type="numbering" w:customStyle="1" w:styleId="NoList1731">
    <w:name w:val="No List1731"/>
    <w:next w:val="a4"/>
    <w:uiPriority w:val="99"/>
    <w:semiHidden/>
    <w:unhideWhenUsed/>
    <w:rsid w:val="006B6DC1"/>
  </w:style>
  <w:style w:type="numbering" w:customStyle="1" w:styleId="SGS111">
    <w:name w:val="SGS111"/>
    <w:uiPriority w:val="99"/>
    <w:rsid w:val="006B6DC1"/>
  </w:style>
  <w:style w:type="numbering" w:customStyle="1" w:styleId="Style1111">
    <w:name w:val="Style1111"/>
    <w:uiPriority w:val="99"/>
    <w:rsid w:val="006B6DC1"/>
  </w:style>
  <w:style w:type="numbering" w:customStyle="1" w:styleId="1271">
    <w:name w:val="无列表1271"/>
    <w:next w:val="a4"/>
    <w:semiHidden/>
    <w:rsid w:val="006B6DC1"/>
  </w:style>
  <w:style w:type="numbering" w:customStyle="1" w:styleId="NoList1831">
    <w:name w:val="No List1831"/>
    <w:next w:val="a4"/>
    <w:semiHidden/>
    <w:rsid w:val="006B6DC1"/>
  </w:style>
  <w:style w:type="numbering" w:customStyle="1" w:styleId="NoList3211">
    <w:name w:val="No List3211"/>
    <w:next w:val="a4"/>
    <w:uiPriority w:val="99"/>
    <w:semiHidden/>
    <w:unhideWhenUsed/>
    <w:rsid w:val="006B6DC1"/>
  </w:style>
  <w:style w:type="numbering" w:customStyle="1" w:styleId="4ff0">
    <w:name w:val="无列表4"/>
    <w:next w:val="a4"/>
    <w:uiPriority w:val="99"/>
    <w:semiHidden/>
    <w:unhideWhenUsed/>
    <w:rsid w:val="006B6DC1"/>
  </w:style>
  <w:style w:type="numbering" w:customStyle="1" w:styleId="NoList252">
    <w:name w:val="No List252"/>
    <w:next w:val="a4"/>
    <w:semiHidden/>
    <w:rsid w:val="006B6DC1"/>
  </w:style>
  <w:style w:type="numbering" w:customStyle="1" w:styleId="NoList322">
    <w:name w:val="No List322"/>
    <w:next w:val="a4"/>
    <w:uiPriority w:val="99"/>
    <w:semiHidden/>
    <w:unhideWhenUsed/>
    <w:rsid w:val="006B6DC1"/>
  </w:style>
  <w:style w:type="numbering" w:customStyle="1" w:styleId="1125">
    <w:name w:val="목록 없음112"/>
    <w:next w:val="a4"/>
    <w:semiHidden/>
    <w:unhideWhenUsed/>
    <w:rsid w:val="006B6DC1"/>
  </w:style>
  <w:style w:type="numbering" w:customStyle="1" w:styleId="2120">
    <w:name w:val="목록 없음212"/>
    <w:next w:val="a4"/>
    <w:semiHidden/>
    <w:rsid w:val="006B6DC1"/>
  </w:style>
  <w:style w:type="numbering" w:customStyle="1" w:styleId="NoList422">
    <w:name w:val="No List422"/>
    <w:next w:val="a4"/>
    <w:uiPriority w:val="99"/>
    <w:semiHidden/>
    <w:unhideWhenUsed/>
    <w:rsid w:val="006B6DC1"/>
  </w:style>
  <w:style w:type="numbering" w:customStyle="1" w:styleId="NoList522">
    <w:name w:val="No List522"/>
    <w:next w:val="a4"/>
    <w:semiHidden/>
    <w:rsid w:val="006B6DC1"/>
  </w:style>
  <w:style w:type="numbering" w:customStyle="1" w:styleId="NoList612">
    <w:name w:val="No List612"/>
    <w:next w:val="a4"/>
    <w:uiPriority w:val="99"/>
    <w:semiHidden/>
    <w:rsid w:val="006B6DC1"/>
  </w:style>
  <w:style w:type="numbering" w:customStyle="1" w:styleId="NoList712">
    <w:name w:val="No List712"/>
    <w:next w:val="a4"/>
    <w:uiPriority w:val="99"/>
    <w:semiHidden/>
    <w:rsid w:val="006B6DC1"/>
  </w:style>
  <w:style w:type="numbering" w:customStyle="1" w:styleId="NoList1122">
    <w:name w:val="No List1122"/>
    <w:next w:val="a4"/>
    <w:semiHidden/>
    <w:rsid w:val="006B6DC1"/>
  </w:style>
  <w:style w:type="numbering" w:customStyle="1" w:styleId="NoList2112">
    <w:name w:val="No List2112"/>
    <w:next w:val="a4"/>
    <w:uiPriority w:val="99"/>
    <w:semiHidden/>
    <w:rsid w:val="006B6DC1"/>
  </w:style>
  <w:style w:type="numbering" w:customStyle="1" w:styleId="NoList812">
    <w:name w:val="No List812"/>
    <w:next w:val="a4"/>
    <w:uiPriority w:val="99"/>
    <w:semiHidden/>
    <w:rsid w:val="006B6DC1"/>
  </w:style>
  <w:style w:type="numbering" w:customStyle="1" w:styleId="NoList1212">
    <w:name w:val="No List1212"/>
    <w:next w:val="a4"/>
    <w:uiPriority w:val="99"/>
    <w:semiHidden/>
    <w:rsid w:val="006B6DC1"/>
  </w:style>
  <w:style w:type="numbering" w:customStyle="1" w:styleId="NoList2212">
    <w:name w:val="No List2212"/>
    <w:next w:val="a4"/>
    <w:uiPriority w:val="99"/>
    <w:semiHidden/>
    <w:rsid w:val="006B6DC1"/>
  </w:style>
  <w:style w:type="numbering" w:customStyle="1" w:styleId="NoList912">
    <w:name w:val="No List912"/>
    <w:next w:val="a4"/>
    <w:uiPriority w:val="99"/>
    <w:semiHidden/>
    <w:rsid w:val="006B6DC1"/>
  </w:style>
  <w:style w:type="numbering" w:customStyle="1" w:styleId="NoList1312">
    <w:name w:val="No List1312"/>
    <w:next w:val="a4"/>
    <w:semiHidden/>
    <w:rsid w:val="006B6DC1"/>
  </w:style>
  <w:style w:type="numbering" w:customStyle="1" w:styleId="NoList2312">
    <w:name w:val="No List2312"/>
    <w:next w:val="a4"/>
    <w:semiHidden/>
    <w:rsid w:val="006B6DC1"/>
  </w:style>
  <w:style w:type="numbering" w:customStyle="1" w:styleId="NoList1012">
    <w:name w:val="No List1012"/>
    <w:next w:val="a4"/>
    <w:semiHidden/>
    <w:rsid w:val="006B6DC1"/>
  </w:style>
  <w:style w:type="numbering" w:customStyle="1" w:styleId="NoList1412">
    <w:name w:val="No List1412"/>
    <w:next w:val="a4"/>
    <w:semiHidden/>
    <w:rsid w:val="006B6DC1"/>
  </w:style>
  <w:style w:type="numbering" w:customStyle="1" w:styleId="NoList2412">
    <w:name w:val="No List2412"/>
    <w:next w:val="a4"/>
    <w:semiHidden/>
    <w:rsid w:val="006B6DC1"/>
  </w:style>
  <w:style w:type="numbering" w:customStyle="1" w:styleId="NoList3112">
    <w:name w:val="No List3112"/>
    <w:next w:val="a4"/>
    <w:uiPriority w:val="99"/>
    <w:semiHidden/>
    <w:rsid w:val="006B6DC1"/>
  </w:style>
  <w:style w:type="numbering" w:customStyle="1" w:styleId="NoList4112">
    <w:name w:val="No List4112"/>
    <w:next w:val="a4"/>
    <w:uiPriority w:val="99"/>
    <w:semiHidden/>
    <w:rsid w:val="006B6DC1"/>
  </w:style>
  <w:style w:type="numbering" w:customStyle="1" w:styleId="NoList5112">
    <w:name w:val="No List5112"/>
    <w:next w:val="a4"/>
    <w:semiHidden/>
    <w:rsid w:val="006B6DC1"/>
  </w:style>
  <w:style w:type="numbering" w:customStyle="1" w:styleId="NoList1512">
    <w:name w:val="No List1512"/>
    <w:next w:val="a4"/>
    <w:semiHidden/>
    <w:rsid w:val="006B6DC1"/>
  </w:style>
  <w:style w:type="numbering" w:customStyle="1" w:styleId="NoList1612">
    <w:name w:val="No List1612"/>
    <w:next w:val="a4"/>
    <w:semiHidden/>
    <w:rsid w:val="006B6DC1"/>
  </w:style>
  <w:style w:type="numbering" w:customStyle="1" w:styleId="NoList11112">
    <w:name w:val="No List11112"/>
    <w:next w:val="a4"/>
    <w:uiPriority w:val="99"/>
    <w:semiHidden/>
    <w:rsid w:val="006B6DC1"/>
  </w:style>
  <w:style w:type="numbering" w:customStyle="1" w:styleId="NoList192">
    <w:name w:val="No List192"/>
    <w:next w:val="a4"/>
    <w:uiPriority w:val="99"/>
    <w:semiHidden/>
    <w:unhideWhenUsed/>
    <w:rsid w:val="006B6DC1"/>
  </w:style>
  <w:style w:type="numbering" w:customStyle="1" w:styleId="NoList1102">
    <w:name w:val="No List1102"/>
    <w:next w:val="a4"/>
    <w:uiPriority w:val="99"/>
    <w:semiHidden/>
    <w:rsid w:val="006B6DC1"/>
  </w:style>
  <w:style w:type="numbering" w:customStyle="1" w:styleId="NoList262">
    <w:name w:val="No List262"/>
    <w:next w:val="a4"/>
    <w:semiHidden/>
    <w:rsid w:val="006B6DC1"/>
  </w:style>
  <w:style w:type="numbering" w:customStyle="1" w:styleId="NoList332">
    <w:name w:val="No List332"/>
    <w:next w:val="a4"/>
    <w:semiHidden/>
    <w:unhideWhenUsed/>
    <w:rsid w:val="006B6DC1"/>
  </w:style>
  <w:style w:type="numbering" w:customStyle="1" w:styleId="1222">
    <w:name w:val="목록 없음122"/>
    <w:next w:val="a4"/>
    <w:semiHidden/>
    <w:unhideWhenUsed/>
    <w:rsid w:val="006B6DC1"/>
  </w:style>
  <w:style w:type="numbering" w:customStyle="1" w:styleId="2220">
    <w:name w:val="목록 없음222"/>
    <w:next w:val="a4"/>
    <w:semiHidden/>
    <w:rsid w:val="006B6DC1"/>
  </w:style>
  <w:style w:type="numbering" w:customStyle="1" w:styleId="NoList432">
    <w:name w:val="No List432"/>
    <w:next w:val="a4"/>
    <w:semiHidden/>
    <w:unhideWhenUsed/>
    <w:rsid w:val="006B6DC1"/>
  </w:style>
  <w:style w:type="numbering" w:customStyle="1" w:styleId="NoList532">
    <w:name w:val="No List532"/>
    <w:next w:val="a4"/>
    <w:semiHidden/>
    <w:rsid w:val="006B6DC1"/>
  </w:style>
  <w:style w:type="numbering" w:customStyle="1" w:styleId="NoList622">
    <w:name w:val="No List622"/>
    <w:next w:val="a4"/>
    <w:semiHidden/>
    <w:rsid w:val="006B6DC1"/>
  </w:style>
  <w:style w:type="numbering" w:customStyle="1" w:styleId="NoList722">
    <w:name w:val="No List722"/>
    <w:next w:val="a4"/>
    <w:semiHidden/>
    <w:rsid w:val="006B6DC1"/>
  </w:style>
  <w:style w:type="numbering" w:customStyle="1" w:styleId="NoList1132">
    <w:name w:val="No List1132"/>
    <w:next w:val="a4"/>
    <w:semiHidden/>
    <w:rsid w:val="006B6DC1"/>
  </w:style>
  <w:style w:type="numbering" w:customStyle="1" w:styleId="NoList2122">
    <w:name w:val="No List2122"/>
    <w:next w:val="a4"/>
    <w:semiHidden/>
    <w:rsid w:val="006B6DC1"/>
  </w:style>
  <w:style w:type="numbering" w:customStyle="1" w:styleId="NoList822">
    <w:name w:val="No List822"/>
    <w:next w:val="a4"/>
    <w:semiHidden/>
    <w:rsid w:val="006B6DC1"/>
  </w:style>
  <w:style w:type="numbering" w:customStyle="1" w:styleId="NoList1222">
    <w:name w:val="No List1222"/>
    <w:next w:val="a4"/>
    <w:semiHidden/>
    <w:rsid w:val="006B6DC1"/>
  </w:style>
  <w:style w:type="numbering" w:customStyle="1" w:styleId="NoList2222">
    <w:name w:val="No List2222"/>
    <w:next w:val="a4"/>
    <w:semiHidden/>
    <w:rsid w:val="006B6DC1"/>
  </w:style>
  <w:style w:type="numbering" w:customStyle="1" w:styleId="NoList922">
    <w:name w:val="No List922"/>
    <w:next w:val="a4"/>
    <w:semiHidden/>
    <w:rsid w:val="006B6DC1"/>
  </w:style>
  <w:style w:type="numbering" w:customStyle="1" w:styleId="NoList1322">
    <w:name w:val="No List1322"/>
    <w:next w:val="a4"/>
    <w:semiHidden/>
    <w:rsid w:val="006B6DC1"/>
  </w:style>
  <w:style w:type="numbering" w:customStyle="1" w:styleId="NoList2322">
    <w:name w:val="No List2322"/>
    <w:next w:val="a4"/>
    <w:semiHidden/>
    <w:rsid w:val="006B6DC1"/>
  </w:style>
  <w:style w:type="numbering" w:customStyle="1" w:styleId="NoList1022">
    <w:name w:val="No List1022"/>
    <w:next w:val="a4"/>
    <w:semiHidden/>
    <w:rsid w:val="006B6DC1"/>
  </w:style>
  <w:style w:type="numbering" w:customStyle="1" w:styleId="NoList1422">
    <w:name w:val="No List1422"/>
    <w:next w:val="a4"/>
    <w:semiHidden/>
    <w:rsid w:val="006B6DC1"/>
  </w:style>
  <w:style w:type="numbering" w:customStyle="1" w:styleId="NoList2422">
    <w:name w:val="No List2422"/>
    <w:next w:val="a4"/>
    <w:semiHidden/>
    <w:rsid w:val="006B6DC1"/>
  </w:style>
  <w:style w:type="numbering" w:customStyle="1" w:styleId="NoList3122">
    <w:name w:val="No List3122"/>
    <w:next w:val="a4"/>
    <w:semiHidden/>
    <w:rsid w:val="006B6DC1"/>
  </w:style>
  <w:style w:type="numbering" w:customStyle="1" w:styleId="NoList4122">
    <w:name w:val="No List4122"/>
    <w:next w:val="a4"/>
    <w:semiHidden/>
    <w:rsid w:val="006B6DC1"/>
  </w:style>
  <w:style w:type="numbering" w:customStyle="1" w:styleId="NoList5122">
    <w:name w:val="No List5122"/>
    <w:next w:val="a4"/>
    <w:semiHidden/>
    <w:rsid w:val="006B6DC1"/>
  </w:style>
  <w:style w:type="numbering" w:customStyle="1" w:styleId="NoList1522">
    <w:name w:val="No List1522"/>
    <w:next w:val="a4"/>
    <w:semiHidden/>
    <w:rsid w:val="006B6DC1"/>
  </w:style>
  <w:style w:type="numbering" w:customStyle="1" w:styleId="NoList1622">
    <w:name w:val="No List1622"/>
    <w:next w:val="a4"/>
    <w:semiHidden/>
    <w:rsid w:val="006B6DC1"/>
  </w:style>
  <w:style w:type="numbering" w:customStyle="1" w:styleId="NoList11122">
    <w:name w:val="No List11122"/>
    <w:next w:val="a4"/>
    <w:semiHidden/>
    <w:rsid w:val="006B6DC1"/>
  </w:style>
  <w:style w:type="numbering" w:customStyle="1" w:styleId="22a">
    <w:name w:val="无列表22"/>
    <w:next w:val="a4"/>
    <w:uiPriority w:val="99"/>
    <w:semiHidden/>
    <w:unhideWhenUsed/>
    <w:rsid w:val="006B6DC1"/>
  </w:style>
  <w:style w:type="numbering" w:customStyle="1" w:styleId="327">
    <w:name w:val="无列表32"/>
    <w:next w:val="a4"/>
    <w:uiPriority w:val="99"/>
    <w:semiHidden/>
    <w:unhideWhenUsed/>
    <w:rsid w:val="006B6DC1"/>
  </w:style>
  <w:style w:type="numbering" w:customStyle="1" w:styleId="NoList202">
    <w:name w:val="No List202"/>
    <w:next w:val="a4"/>
    <w:semiHidden/>
    <w:rsid w:val="006B6DC1"/>
  </w:style>
  <w:style w:type="numbering" w:customStyle="1" w:styleId="NoList272">
    <w:name w:val="No List272"/>
    <w:next w:val="a4"/>
    <w:uiPriority w:val="99"/>
    <w:semiHidden/>
    <w:unhideWhenUsed/>
    <w:rsid w:val="006B6DC1"/>
  </w:style>
  <w:style w:type="numbering" w:customStyle="1" w:styleId="NoList282">
    <w:name w:val="No List282"/>
    <w:next w:val="a4"/>
    <w:uiPriority w:val="99"/>
    <w:semiHidden/>
    <w:unhideWhenUsed/>
    <w:rsid w:val="006B6DC1"/>
  </w:style>
  <w:style w:type="numbering" w:customStyle="1" w:styleId="NoList2511">
    <w:name w:val="No List2511"/>
    <w:next w:val="a4"/>
    <w:semiHidden/>
    <w:rsid w:val="006B6DC1"/>
  </w:style>
  <w:style w:type="numbering" w:customStyle="1" w:styleId="11112">
    <w:name w:val="목록 없음1111"/>
    <w:next w:val="a4"/>
    <w:semiHidden/>
    <w:unhideWhenUsed/>
    <w:rsid w:val="006B6DC1"/>
  </w:style>
  <w:style w:type="numbering" w:customStyle="1" w:styleId="21110">
    <w:name w:val="목록 없음2111"/>
    <w:next w:val="a4"/>
    <w:semiHidden/>
    <w:rsid w:val="006B6DC1"/>
  </w:style>
  <w:style w:type="numbering" w:customStyle="1" w:styleId="NoList4211">
    <w:name w:val="No List4211"/>
    <w:next w:val="a4"/>
    <w:semiHidden/>
    <w:unhideWhenUsed/>
    <w:rsid w:val="006B6DC1"/>
  </w:style>
  <w:style w:type="numbering" w:customStyle="1" w:styleId="NoList5211">
    <w:name w:val="No List5211"/>
    <w:next w:val="a4"/>
    <w:semiHidden/>
    <w:rsid w:val="006B6DC1"/>
  </w:style>
  <w:style w:type="numbering" w:customStyle="1" w:styleId="NoList6111">
    <w:name w:val="No List6111"/>
    <w:next w:val="a4"/>
    <w:semiHidden/>
    <w:rsid w:val="006B6DC1"/>
  </w:style>
  <w:style w:type="numbering" w:customStyle="1" w:styleId="NoList7111">
    <w:name w:val="No List7111"/>
    <w:next w:val="a4"/>
    <w:semiHidden/>
    <w:rsid w:val="006B6DC1"/>
  </w:style>
  <w:style w:type="numbering" w:customStyle="1" w:styleId="NoList11211">
    <w:name w:val="No List11211"/>
    <w:next w:val="a4"/>
    <w:semiHidden/>
    <w:rsid w:val="006B6DC1"/>
  </w:style>
  <w:style w:type="numbering" w:customStyle="1" w:styleId="NoList21111">
    <w:name w:val="No List21111"/>
    <w:next w:val="a4"/>
    <w:semiHidden/>
    <w:rsid w:val="006B6DC1"/>
  </w:style>
  <w:style w:type="numbering" w:customStyle="1" w:styleId="NoList8111">
    <w:name w:val="No List8111"/>
    <w:next w:val="a4"/>
    <w:semiHidden/>
    <w:rsid w:val="006B6DC1"/>
  </w:style>
  <w:style w:type="numbering" w:customStyle="1" w:styleId="NoList12111">
    <w:name w:val="No List12111"/>
    <w:next w:val="a4"/>
    <w:semiHidden/>
    <w:rsid w:val="006B6DC1"/>
  </w:style>
  <w:style w:type="numbering" w:customStyle="1" w:styleId="NoList22111">
    <w:name w:val="No List22111"/>
    <w:next w:val="a4"/>
    <w:semiHidden/>
    <w:rsid w:val="006B6DC1"/>
  </w:style>
  <w:style w:type="numbering" w:customStyle="1" w:styleId="NoList9111">
    <w:name w:val="No List9111"/>
    <w:next w:val="a4"/>
    <w:semiHidden/>
    <w:rsid w:val="006B6DC1"/>
  </w:style>
  <w:style w:type="numbering" w:customStyle="1" w:styleId="NoList13111">
    <w:name w:val="No List13111"/>
    <w:next w:val="a4"/>
    <w:semiHidden/>
    <w:rsid w:val="006B6DC1"/>
  </w:style>
  <w:style w:type="numbering" w:customStyle="1" w:styleId="NoList23111">
    <w:name w:val="No List23111"/>
    <w:next w:val="a4"/>
    <w:semiHidden/>
    <w:rsid w:val="006B6DC1"/>
  </w:style>
  <w:style w:type="numbering" w:customStyle="1" w:styleId="NoList10111">
    <w:name w:val="No List10111"/>
    <w:next w:val="a4"/>
    <w:semiHidden/>
    <w:rsid w:val="006B6DC1"/>
  </w:style>
  <w:style w:type="numbering" w:customStyle="1" w:styleId="NoList14111">
    <w:name w:val="No List14111"/>
    <w:next w:val="a4"/>
    <w:semiHidden/>
    <w:rsid w:val="006B6DC1"/>
  </w:style>
  <w:style w:type="numbering" w:customStyle="1" w:styleId="NoList24111">
    <w:name w:val="No List24111"/>
    <w:next w:val="a4"/>
    <w:semiHidden/>
    <w:rsid w:val="006B6DC1"/>
  </w:style>
  <w:style w:type="numbering" w:customStyle="1" w:styleId="NoList31111">
    <w:name w:val="No List31111"/>
    <w:next w:val="a4"/>
    <w:semiHidden/>
    <w:rsid w:val="006B6DC1"/>
  </w:style>
  <w:style w:type="numbering" w:customStyle="1" w:styleId="NoList41111">
    <w:name w:val="No List41111"/>
    <w:next w:val="a4"/>
    <w:semiHidden/>
    <w:rsid w:val="006B6DC1"/>
  </w:style>
  <w:style w:type="numbering" w:customStyle="1" w:styleId="NoList51111">
    <w:name w:val="No List51111"/>
    <w:next w:val="a4"/>
    <w:semiHidden/>
    <w:rsid w:val="006B6DC1"/>
  </w:style>
  <w:style w:type="numbering" w:customStyle="1" w:styleId="NoList15111">
    <w:name w:val="No List15111"/>
    <w:next w:val="a4"/>
    <w:semiHidden/>
    <w:rsid w:val="006B6DC1"/>
  </w:style>
  <w:style w:type="numbering" w:customStyle="1" w:styleId="NoList16111">
    <w:name w:val="No List16111"/>
    <w:next w:val="a4"/>
    <w:semiHidden/>
    <w:rsid w:val="006B6DC1"/>
  </w:style>
  <w:style w:type="numbering" w:customStyle="1" w:styleId="NoList111111">
    <w:name w:val="No List111111"/>
    <w:next w:val="a4"/>
    <w:semiHidden/>
    <w:rsid w:val="006B6DC1"/>
  </w:style>
  <w:style w:type="numbering" w:customStyle="1" w:styleId="NoList1911">
    <w:name w:val="No List1911"/>
    <w:next w:val="a4"/>
    <w:uiPriority w:val="99"/>
    <w:semiHidden/>
    <w:unhideWhenUsed/>
    <w:rsid w:val="006B6DC1"/>
  </w:style>
  <w:style w:type="numbering" w:customStyle="1" w:styleId="NoList11011">
    <w:name w:val="No List11011"/>
    <w:next w:val="a4"/>
    <w:uiPriority w:val="99"/>
    <w:semiHidden/>
    <w:rsid w:val="006B6DC1"/>
  </w:style>
  <w:style w:type="numbering" w:customStyle="1" w:styleId="NoList2611">
    <w:name w:val="No List2611"/>
    <w:next w:val="a4"/>
    <w:semiHidden/>
    <w:rsid w:val="006B6DC1"/>
  </w:style>
  <w:style w:type="numbering" w:customStyle="1" w:styleId="NoList3311">
    <w:name w:val="No List3311"/>
    <w:next w:val="a4"/>
    <w:semiHidden/>
    <w:unhideWhenUsed/>
    <w:rsid w:val="006B6DC1"/>
  </w:style>
  <w:style w:type="numbering" w:customStyle="1" w:styleId="12112">
    <w:name w:val="목록 없음1211"/>
    <w:next w:val="a4"/>
    <w:semiHidden/>
    <w:unhideWhenUsed/>
    <w:rsid w:val="006B6DC1"/>
  </w:style>
  <w:style w:type="numbering" w:customStyle="1" w:styleId="2211">
    <w:name w:val="목록 없음2211"/>
    <w:next w:val="a4"/>
    <w:semiHidden/>
    <w:rsid w:val="006B6DC1"/>
  </w:style>
  <w:style w:type="numbering" w:customStyle="1" w:styleId="NoList4311">
    <w:name w:val="No List4311"/>
    <w:next w:val="a4"/>
    <w:semiHidden/>
    <w:unhideWhenUsed/>
    <w:rsid w:val="006B6DC1"/>
  </w:style>
  <w:style w:type="numbering" w:customStyle="1" w:styleId="NoList5311">
    <w:name w:val="No List5311"/>
    <w:next w:val="a4"/>
    <w:semiHidden/>
    <w:rsid w:val="006B6DC1"/>
  </w:style>
  <w:style w:type="numbering" w:customStyle="1" w:styleId="NoList6211">
    <w:name w:val="No List6211"/>
    <w:next w:val="a4"/>
    <w:semiHidden/>
    <w:rsid w:val="006B6DC1"/>
  </w:style>
  <w:style w:type="numbering" w:customStyle="1" w:styleId="NoList7211">
    <w:name w:val="No List7211"/>
    <w:next w:val="a4"/>
    <w:semiHidden/>
    <w:rsid w:val="006B6DC1"/>
  </w:style>
  <w:style w:type="numbering" w:customStyle="1" w:styleId="NoList11311">
    <w:name w:val="No List11311"/>
    <w:next w:val="a4"/>
    <w:semiHidden/>
    <w:rsid w:val="006B6DC1"/>
  </w:style>
  <w:style w:type="numbering" w:customStyle="1" w:styleId="NoList21211">
    <w:name w:val="No List21211"/>
    <w:next w:val="a4"/>
    <w:semiHidden/>
    <w:rsid w:val="006B6DC1"/>
  </w:style>
  <w:style w:type="numbering" w:customStyle="1" w:styleId="NoList8211">
    <w:name w:val="No List8211"/>
    <w:next w:val="a4"/>
    <w:semiHidden/>
    <w:rsid w:val="006B6DC1"/>
  </w:style>
  <w:style w:type="numbering" w:customStyle="1" w:styleId="NoList12211">
    <w:name w:val="No List12211"/>
    <w:next w:val="a4"/>
    <w:semiHidden/>
    <w:rsid w:val="006B6DC1"/>
  </w:style>
  <w:style w:type="numbering" w:customStyle="1" w:styleId="NoList22211">
    <w:name w:val="No List22211"/>
    <w:next w:val="a4"/>
    <w:semiHidden/>
    <w:rsid w:val="006B6DC1"/>
  </w:style>
  <w:style w:type="numbering" w:customStyle="1" w:styleId="NoList9211">
    <w:name w:val="No List9211"/>
    <w:next w:val="a4"/>
    <w:semiHidden/>
    <w:rsid w:val="006B6DC1"/>
  </w:style>
  <w:style w:type="numbering" w:customStyle="1" w:styleId="NoList13211">
    <w:name w:val="No List13211"/>
    <w:next w:val="a4"/>
    <w:semiHidden/>
    <w:rsid w:val="006B6DC1"/>
  </w:style>
  <w:style w:type="numbering" w:customStyle="1" w:styleId="NoList23211">
    <w:name w:val="No List23211"/>
    <w:next w:val="a4"/>
    <w:semiHidden/>
    <w:rsid w:val="006B6DC1"/>
  </w:style>
  <w:style w:type="numbering" w:customStyle="1" w:styleId="NoList10211">
    <w:name w:val="No List10211"/>
    <w:next w:val="a4"/>
    <w:semiHidden/>
    <w:rsid w:val="006B6DC1"/>
  </w:style>
  <w:style w:type="numbering" w:customStyle="1" w:styleId="NoList14211">
    <w:name w:val="No List14211"/>
    <w:next w:val="a4"/>
    <w:semiHidden/>
    <w:rsid w:val="006B6DC1"/>
  </w:style>
  <w:style w:type="numbering" w:customStyle="1" w:styleId="NoList24211">
    <w:name w:val="No List24211"/>
    <w:next w:val="a4"/>
    <w:semiHidden/>
    <w:rsid w:val="006B6DC1"/>
  </w:style>
  <w:style w:type="numbering" w:customStyle="1" w:styleId="NoList31211">
    <w:name w:val="No List31211"/>
    <w:next w:val="a4"/>
    <w:semiHidden/>
    <w:rsid w:val="006B6DC1"/>
  </w:style>
  <w:style w:type="numbering" w:customStyle="1" w:styleId="NoList41211">
    <w:name w:val="No List41211"/>
    <w:next w:val="a4"/>
    <w:semiHidden/>
    <w:rsid w:val="006B6DC1"/>
  </w:style>
  <w:style w:type="numbering" w:customStyle="1" w:styleId="NoList51211">
    <w:name w:val="No List51211"/>
    <w:next w:val="a4"/>
    <w:semiHidden/>
    <w:rsid w:val="006B6DC1"/>
  </w:style>
  <w:style w:type="numbering" w:customStyle="1" w:styleId="NoList15211">
    <w:name w:val="No List15211"/>
    <w:next w:val="a4"/>
    <w:semiHidden/>
    <w:rsid w:val="006B6DC1"/>
  </w:style>
  <w:style w:type="numbering" w:customStyle="1" w:styleId="NoList16211">
    <w:name w:val="No List16211"/>
    <w:next w:val="a4"/>
    <w:semiHidden/>
    <w:rsid w:val="006B6DC1"/>
  </w:style>
  <w:style w:type="numbering" w:customStyle="1" w:styleId="NoList111211">
    <w:name w:val="No List111211"/>
    <w:next w:val="a4"/>
    <w:semiHidden/>
    <w:rsid w:val="006B6DC1"/>
  </w:style>
  <w:style w:type="numbering" w:customStyle="1" w:styleId="2112">
    <w:name w:val="无列表211"/>
    <w:next w:val="a4"/>
    <w:uiPriority w:val="99"/>
    <w:semiHidden/>
    <w:unhideWhenUsed/>
    <w:rsid w:val="006B6DC1"/>
  </w:style>
  <w:style w:type="numbering" w:customStyle="1" w:styleId="3112">
    <w:name w:val="无列表311"/>
    <w:next w:val="a4"/>
    <w:uiPriority w:val="99"/>
    <w:semiHidden/>
    <w:unhideWhenUsed/>
    <w:rsid w:val="006B6DC1"/>
  </w:style>
  <w:style w:type="numbering" w:customStyle="1" w:styleId="NoList2011">
    <w:name w:val="No List2011"/>
    <w:next w:val="a4"/>
    <w:semiHidden/>
    <w:rsid w:val="006B6DC1"/>
  </w:style>
  <w:style w:type="numbering" w:customStyle="1" w:styleId="NoList2711">
    <w:name w:val="No List2711"/>
    <w:next w:val="a4"/>
    <w:uiPriority w:val="99"/>
    <w:semiHidden/>
    <w:unhideWhenUsed/>
    <w:rsid w:val="006B6DC1"/>
  </w:style>
  <w:style w:type="numbering" w:customStyle="1" w:styleId="NoList2811">
    <w:name w:val="No List2811"/>
    <w:next w:val="a4"/>
    <w:uiPriority w:val="99"/>
    <w:semiHidden/>
    <w:unhideWhenUsed/>
    <w:rsid w:val="006B6DC1"/>
  </w:style>
  <w:style w:type="numbering" w:customStyle="1" w:styleId="2fff8">
    <w:name w:val="リストなし2"/>
    <w:next w:val="a4"/>
    <w:uiPriority w:val="99"/>
    <w:semiHidden/>
    <w:unhideWhenUsed/>
    <w:rsid w:val="006B6DC1"/>
  </w:style>
  <w:style w:type="numbering" w:customStyle="1" w:styleId="154">
    <w:name w:val="목록 없음15"/>
    <w:next w:val="a4"/>
    <w:semiHidden/>
    <w:unhideWhenUsed/>
    <w:rsid w:val="006B6DC1"/>
  </w:style>
  <w:style w:type="numbering" w:customStyle="1" w:styleId="255">
    <w:name w:val="목록 없음25"/>
    <w:next w:val="a4"/>
    <w:semiHidden/>
    <w:rsid w:val="006B6DC1"/>
  </w:style>
  <w:style w:type="numbering" w:customStyle="1" w:styleId="NoList56">
    <w:name w:val="No List56"/>
    <w:next w:val="a4"/>
    <w:semiHidden/>
    <w:rsid w:val="006B6DC1"/>
  </w:style>
  <w:style w:type="numbering" w:customStyle="1" w:styleId="NoList65">
    <w:name w:val="No List65"/>
    <w:next w:val="a4"/>
    <w:semiHidden/>
    <w:rsid w:val="006B6DC1"/>
  </w:style>
  <w:style w:type="numbering" w:customStyle="1" w:styleId="NoList75">
    <w:name w:val="No List75"/>
    <w:next w:val="a4"/>
    <w:semiHidden/>
    <w:rsid w:val="006B6DC1"/>
  </w:style>
  <w:style w:type="numbering" w:customStyle="1" w:styleId="NoList85">
    <w:name w:val="No List85"/>
    <w:next w:val="a4"/>
    <w:semiHidden/>
    <w:rsid w:val="006B6DC1"/>
  </w:style>
  <w:style w:type="numbering" w:customStyle="1" w:styleId="NoList225">
    <w:name w:val="No List225"/>
    <w:next w:val="a4"/>
    <w:semiHidden/>
    <w:rsid w:val="006B6DC1"/>
  </w:style>
  <w:style w:type="numbering" w:customStyle="1" w:styleId="NoList95">
    <w:name w:val="No List95"/>
    <w:next w:val="a4"/>
    <w:semiHidden/>
    <w:rsid w:val="006B6DC1"/>
  </w:style>
  <w:style w:type="numbering" w:customStyle="1" w:styleId="NoList135">
    <w:name w:val="No List135"/>
    <w:next w:val="a4"/>
    <w:semiHidden/>
    <w:rsid w:val="006B6DC1"/>
  </w:style>
  <w:style w:type="numbering" w:customStyle="1" w:styleId="NoList235">
    <w:name w:val="No List235"/>
    <w:next w:val="a4"/>
    <w:semiHidden/>
    <w:rsid w:val="006B6DC1"/>
  </w:style>
  <w:style w:type="numbering" w:customStyle="1" w:styleId="NoList105">
    <w:name w:val="No List105"/>
    <w:next w:val="a4"/>
    <w:semiHidden/>
    <w:rsid w:val="006B6DC1"/>
  </w:style>
  <w:style w:type="numbering" w:customStyle="1" w:styleId="NoList145">
    <w:name w:val="No List145"/>
    <w:next w:val="a4"/>
    <w:semiHidden/>
    <w:rsid w:val="006B6DC1"/>
  </w:style>
  <w:style w:type="numbering" w:customStyle="1" w:styleId="NoList245">
    <w:name w:val="No List245"/>
    <w:next w:val="a4"/>
    <w:semiHidden/>
    <w:rsid w:val="006B6DC1"/>
  </w:style>
  <w:style w:type="numbering" w:customStyle="1" w:styleId="NoList415">
    <w:name w:val="No List415"/>
    <w:next w:val="a4"/>
    <w:semiHidden/>
    <w:rsid w:val="006B6DC1"/>
  </w:style>
  <w:style w:type="numbering" w:customStyle="1" w:styleId="NoList515">
    <w:name w:val="No List515"/>
    <w:next w:val="a4"/>
    <w:semiHidden/>
    <w:rsid w:val="006B6DC1"/>
  </w:style>
  <w:style w:type="numbering" w:customStyle="1" w:styleId="NoList155">
    <w:name w:val="No List155"/>
    <w:next w:val="a4"/>
    <w:semiHidden/>
    <w:rsid w:val="006B6DC1"/>
  </w:style>
  <w:style w:type="numbering" w:customStyle="1" w:styleId="NoList165">
    <w:name w:val="No List165"/>
    <w:next w:val="a4"/>
    <w:semiHidden/>
    <w:rsid w:val="006B6DC1"/>
  </w:style>
  <w:style w:type="numbering" w:customStyle="1" w:styleId="Style14">
    <w:name w:val="Style14"/>
    <w:uiPriority w:val="99"/>
    <w:rsid w:val="006B6DC1"/>
  </w:style>
  <w:style w:type="numbering" w:customStyle="1" w:styleId="SGS4">
    <w:name w:val="SGS4"/>
    <w:uiPriority w:val="99"/>
    <w:rsid w:val="006B6DC1"/>
  </w:style>
  <w:style w:type="numbering" w:customStyle="1" w:styleId="1132">
    <w:name w:val="목록 없음113"/>
    <w:next w:val="a4"/>
    <w:semiHidden/>
    <w:unhideWhenUsed/>
    <w:rsid w:val="006B6DC1"/>
  </w:style>
  <w:style w:type="numbering" w:customStyle="1" w:styleId="2130">
    <w:name w:val="목록 없음213"/>
    <w:next w:val="a4"/>
    <w:semiHidden/>
    <w:rsid w:val="006B6DC1"/>
  </w:style>
  <w:style w:type="numbering" w:customStyle="1" w:styleId="1172">
    <w:name w:val="リストなし117"/>
    <w:next w:val="a4"/>
    <w:uiPriority w:val="99"/>
    <w:semiHidden/>
    <w:unhideWhenUsed/>
    <w:rsid w:val="006B6DC1"/>
  </w:style>
  <w:style w:type="numbering" w:customStyle="1" w:styleId="NoList253">
    <w:name w:val="No List253"/>
    <w:next w:val="a4"/>
    <w:semiHidden/>
    <w:unhideWhenUsed/>
    <w:rsid w:val="006B6DC1"/>
  </w:style>
  <w:style w:type="numbering" w:customStyle="1" w:styleId="NoList323">
    <w:name w:val="No List323"/>
    <w:next w:val="a4"/>
    <w:uiPriority w:val="99"/>
    <w:semiHidden/>
    <w:rsid w:val="006B6DC1"/>
  </w:style>
  <w:style w:type="numbering" w:customStyle="1" w:styleId="NoList423">
    <w:name w:val="No List423"/>
    <w:next w:val="a4"/>
    <w:uiPriority w:val="99"/>
    <w:semiHidden/>
    <w:rsid w:val="006B6DC1"/>
  </w:style>
  <w:style w:type="numbering" w:customStyle="1" w:styleId="NoList523">
    <w:name w:val="No List523"/>
    <w:next w:val="a4"/>
    <w:semiHidden/>
    <w:rsid w:val="006B6DC1"/>
  </w:style>
  <w:style w:type="numbering" w:customStyle="1" w:styleId="NoList613">
    <w:name w:val="No List613"/>
    <w:next w:val="a4"/>
    <w:uiPriority w:val="99"/>
    <w:semiHidden/>
    <w:rsid w:val="006B6DC1"/>
  </w:style>
  <w:style w:type="numbering" w:customStyle="1" w:styleId="NoList713">
    <w:name w:val="No List713"/>
    <w:next w:val="a4"/>
    <w:uiPriority w:val="99"/>
    <w:semiHidden/>
    <w:rsid w:val="006B6DC1"/>
  </w:style>
  <w:style w:type="numbering" w:customStyle="1" w:styleId="NoList1123">
    <w:name w:val="No List1123"/>
    <w:next w:val="a4"/>
    <w:semiHidden/>
    <w:rsid w:val="006B6DC1"/>
  </w:style>
  <w:style w:type="numbering" w:customStyle="1" w:styleId="NoList2113">
    <w:name w:val="No List2113"/>
    <w:next w:val="a4"/>
    <w:uiPriority w:val="99"/>
    <w:semiHidden/>
    <w:rsid w:val="006B6DC1"/>
  </w:style>
  <w:style w:type="numbering" w:customStyle="1" w:styleId="NoList813">
    <w:name w:val="No List813"/>
    <w:next w:val="a4"/>
    <w:uiPriority w:val="99"/>
    <w:semiHidden/>
    <w:rsid w:val="006B6DC1"/>
  </w:style>
  <w:style w:type="numbering" w:customStyle="1" w:styleId="NoList1213">
    <w:name w:val="No List1213"/>
    <w:next w:val="a4"/>
    <w:uiPriority w:val="99"/>
    <w:semiHidden/>
    <w:rsid w:val="006B6DC1"/>
  </w:style>
  <w:style w:type="numbering" w:customStyle="1" w:styleId="NoList2213">
    <w:name w:val="No List2213"/>
    <w:next w:val="a4"/>
    <w:uiPriority w:val="99"/>
    <w:semiHidden/>
    <w:rsid w:val="006B6DC1"/>
  </w:style>
  <w:style w:type="numbering" w:customStyle="1" w:styleId="NoList913">
    <w:name w:val="No List913"/>
    <w:next w:val="a4"/>
    <w:semiHidden/>
    <w:rsid w:val="006B6DC1"/>
  </w:style>
  <w:style w:type="numbering" w:customStyle="1" w:styleId="NoList1313">
    <w:name w:val="No List1313"/>
    <w:next w:val="a4"/>
    <w:semiHidden/>
    <w:rsid w:val="006B6DC1"/>
  </w:style>
  <w:style w:type="numbering" w:customStyle="1" w:styleId="NoList2313">
    <w:name w:val="No List2313"/>
    <w:next w:val="a4"/>
    <w:semiHidden/>
    <w:rsid w:val="006B6DC1"/>
  </w:style>
  <w:style w:type="numbering" w:customStyle="1" w:styleId="NoList1013">
    <w:name w:val="No List1013"/>
    <w:next w:val="a4"/>
    <w:semiHidden/>
    <w:rsid w:val="006B6DC1"/>
  </w:style>
  <w:style w:type="numbering" w:customStyle="1" w:styleId="NoList1413">
    <w:name w:val="No List1413"/>
    <w:next w:val="a4"/>
    <w:semiHidden/>
    <w:rsid w:val="006B6DC1"/>
  </w:style>
  <w:style w:type="numbering" w:customStyle="1" w:styleId="NoList2413">
    <w:name w:val="No List2413"/>
    <w:next w:val="a4"/>
    <w:semiHidden/>
    <w:rsid w:val="006B6DC1"/>
  </w:style>
  <w:style w:type="numbering" w:customStyle="1" w:styleId="NoList3113">
    <w:name w:val="No List3113"/>
    <w:next w:val="a4"/>
    <w:uiPriority w:val="99"/>
    <w:semiHidden/>
    <w:rsid w:val="006B6DC1"/>
  </w:style>
  <w:style w:type="numbering" w:customStyle="1" w:styleId="NoList4113">
    <w:name w:val="No List4113"/>
    <w:next w:val="a4"/>
    <w:uiPriority w:val="99"/>
    <w:semiHidden/>
    <w:rsid w:val="006B6DC1"/>
  </w:style>
  <w:style w:type="numbering" w:customStyle="1" w:styleId="NoList5113">
    <w:name w:val="No List5113"/>
    <w:next w:val="a4"/>
    <w:semiHidden/>
    <w:rsid w:val="006B6DC1"/>
  </w:style>
  <w:style w:type="numbering" w:customStyle="1" w:styleId="NoList1513">
    <w:name w:val="No List1513"/>
    <w:next w:val="a4"/>
    <w:semiHidden/>
    <w:rsid w:val="006B6DC1"/>
  </w:style>
  <w:style w:type="numbering" w:customStyle="1" w:styleId="NoList1613">
    <w:name w:val="No List1613"/>
    <w:next w:val="a4"/>
    <w:semiHidden/>
    <w:rsid w:val="006B6DC1"/>
  </w:style>
  <w:style w:type="numbering" w:customStyle="1" w:styleId="11160">
    <w:name w:val="无列表1116"/>
    <w:next w:val="a4"/>
    <w:semiHidden/>
    <w:rsid w:val="006B6DC1"/>
  </w:style>
  <w:style w:type="numbering" w:customStyle="1" w:styleId="NoList11113">
    <w:name w:val="No List11113"/>
    <w:next w:val="a4"/>
    <w:uiPriority w:val="99"/>
    <w:semiHidden/>
    <w:rsid w:val="006B6DC1"/>
  </w:style>
  <w:style w:type="numbering" w:customStyle="1" w:styleId="NoList193">
    <w:name w:val="No List193"/>
    <w:next w:val="a4"/>
    <w:uiPriority w:val="99"/>
    <w:semiHidden/>
    <w:unhideWhenUsed/>
    <w:rsid w:val="006B6DC1"/>
  </w:style>
  <w:style w:type="numbering" w:customStyle="1" w:styleId="NoList1103">
    <w:name w:val="No List1103"/>
    <w:next w:val="a4"/>
    <w:semiHidden/>
    <w:rsid w:val="006B6DC1"/>
  </w:style>
  <w:style w:type="numbering" w:customStyle="1" w:styleId="1360">
    <w:name w:val="无列表136"/>
    <w:next w:val="a4"/>
    <w:semiHidden/>
    <w:rsid w:val="006B6DC1"/>
  </w:style>
  <w:style w:type="numbering" w:customStyle="1" w:styleId="1232">
    <w:name w:val="목록 없음123"/>
    <w:next w:val="a4"/>
    <w:semiHidden/>
    <w:unhideWhenUsed/>
    <w:rsid w:val="006B6DC1"/>
  </w:style>
  <w:style w:type="numbering" w:customStyle="1" w:styleId="2230">
    <w:name w:val="목록 없음223"/>
    <w:next w:val="a4"/>
    <w:semiHidden/>
    <w:rsid w:val="006B6DC1"/>
  </w:style>
  <w:style w:type="numbering" w:customStyle="1" w:styleId="1262">
    <w:name w:val="リストなし126"/>
    <w:next w:val="a4"/>
    <w:uiPriority w:val="99"/>
    <w:semiHidden/>
    <w:unhideWhenUsed/>
    <w:rsid w:val="006B6DC1"/>
  </w:style>
  <w:style w:type="numbering" w:customStyle="1" w:styleId="NoList263">
    <w:name w:val="No List263"/>
    <w:next w:val="a4"/>
    <w:semiHidden/>
    <w:unhideWhenUsed/>
    <w:rsid w:val="006B6DC1"/>
  </w:style>
  <w:style w:type="numbering" w:customStyle="1" w:styleId="NoList333">
    <w:name w:val="No List333"/>
    <w:next w:val="a4"/>
    <w:semiHidden/>
    <w:rsid w:val="006B6DC1"/>
  </w:style>
  <w:style w:type="numbering" w:customStyle="1" w:styleId="NoList433">
    <w:name w:val="No List433"/>
    <w:next w:val="a4"/>
    <w:semiHidden/>
    <w:rsid w:val="006B6DC1"/>
  </w:style>
  <w:style w:type="numbering" w:customStyle="1" w:styleId="NoList533">
    <w:name w:val="No List533"/>
    <w:next w:val="a4"/>
    <w:semiHidden/>
    <w:rsid w:val="006B6DC1"/>
  </w:style>
  <w:style w:type="numbering" w:customStyle="1" w:styleId="NoList623">
    <w:name w:val="No List623"/>
    <w:next w:val="a4"/>
    <w:semiHidden/>
    <w:rsid w:val="006B6DC1"/>
  </w:style>
  <w:style w:type="numbering" w:customStyle="1" w:styleId="NoList723">
    <w:name w:val="No List723"/>
    <w:next w:val="a4"/>
    <w:semiHidden/>
    <w:rsid w:val="006B6DC1"/>
  </w:style>
  <w:style w:type="numbering" w:customStyle="1" w:styleId="NoList1133">
    <w:name w:val="No List1133"/>
    <w:next w:val="a4"/>
    <w:semiHidden/>
    <w:rsid w:val="006B6DC1"/>
  </w:style>
  <w:style w:type="numbering" w:customStyle="1" w:styleId="NoList2123">
    <w:name w:val="No List2123"/>
    <w:next w:val="a4"/>
    <w:semiHidden/>
    <w:rsid w:val="006B6DC1"/>
  </w:style>
  <w:style w:type="numbering" w:customStyle="1" w:styleId="NoList823">
    <w:name w:val="No List823"/>
    <w:next w:val="a4"/>
    <w:semiHidden/>
    <w:rsid w:val="006B6DC1"/>
  </w:style>
  <w:style w:type="numbering" w:customStyle="1" w:styleId="NoList1223">
    <w:name w:val="No List1223"/>
    <w:next w:val="a4"/>
    <w:semiHidden/>
    <w:rsid w:val="006B6DC1"/>
  </w:style>
  <w:style w:type="numbering" w:customStyle="1" w:styleId="NoList2223">
    <w:name w:val="No List2223"/>
    <w:next w:val="a4"/>
    <w:semiHidden/>
    <w:rsid w:val="006B6DC1"/>
  </w:style>
  <w:style w:type="numbering" w:customStyle="1" w:styleId="NoList923">
    <w:name w:val="No List923"/>
    <w:next w:val="a4"/>
    <w:semiHidden/>
    <w:rsid w:val="006B6DC1"/>
  </w:style>
  <w:style w:type="numbering" w:customStyle="1" w:styleId="NoList1323">
    <w:name w:val="No List1323"/>
    <w:next w:val="a4"/>
    <w:semiHidden/>
    <w:rsid w:val="006B6DC1"/>
  </w:style>
  <w:style w:type="numbering" w:customStyle="1" w:styleId="NoList2323">
    <w:name w:val="No List2323"/>
    <w:next w:val="a4"/>
    <w:semiHidden/>
    <w:rsid w:val="006B6DC1"/>
  </w:style>
  <w:style w:type="numbering" w:customStyle="1" w:styleId="NoList1023">
    <w:name w:val="No List1023"/>
    <w:next w:val="a4"/>
    <w:semiHidden/>
    <w:rsid w:val="006B6DC1"/>
  </w:style>
  <w:style w:type="numbering" w:customStyle="1" w:styleId="NoList1423">
    <w:name w:val="No List1423"/>
    <w:next w:val="a4"/>
    <w:semiHidden/>
    <w:rsid w:val="006B6DC1"/>
  </w:style>
  <w:style w:type="numbering" w:customStyle="1" w:styleId="NoList2423">
    <w:name w:val="No List2423"/>
    <w:next w:val="a4"/>
    <w:semiHidden/>
    <w:rsid w:val="006B6DC1"/>
  </w:style>
  <w:style w:type="numbering" w:customStyle="1" w:styleId="NoList3123">
    <w:name w:val="No List3123"/>
    <w:next w:val="a4"/>
    <w:semiHidden/>
    <w:rsid w:val="006B6DC1"/>
  </w:style>
  <w:style w:type="numbering" w:customStyle="1" w:styleId="NoList4123">
    <w:name w:val="No List4123"/>
    <w:next w:val="a4"/>
    <w:semiHidden/>
    <w:rsid w:val="006B6DC1"/>
  </w:style>
  <w:style w:type="numbering" w:customStyle="1" w:styleId="NoList5123">
    <w:name w:val="No List5123"/>
    <w:next w:val="a4"/>
    <w:semiHidden/>
    <w:rsid w:val="006B6DC1"/>
  </w:style>
  <w:style w:type="numbering" w:customStyle="1" w:styleId="NoList1523">
    <w:name w:val="No List1523"/>
    <w:next w:val="a4"/>
    <w:semiHidden/>
    <w:rsid w:val="006B6DC1"/>
  </w:style>
  <w:style w:type="numbering" w:customStyle="1" w:styleId="NoList1623">
    <w:name w:val="No List1623"/>
    <w:next w:val="a4"/>
    <w:semiHidden/>
    <w:rsid w:val="006B6DC1"/>
  </w:style>
  <w:style w:type="numbering" w:customStyle="1" w:styleId="11250">
    <w:name w:val="无列表1125"/>
    <w:next w:val="a4"/>
    <w:semiHidden/>
    <w:rsid w:val="006B6DC1"/>
  </w:style>
  <w:style w:type="numbering" w:customStyle="1" w:styleId="NoList11123">
    <w:name w:val="No List11123"/>
    <w:next w:val="a4"/>
    <w:semiHidden/>
    <w:rsid w:val="006B6DC1"/>
  </w:style>
  <w:style w:type="numbering" w:customStyle="1" w:styleId="Style122">
    <w:name w:val="Style122"/>
    <w:uiPriority w:val="99"/>
    <w:rsid w:val="006B6DC1"/>
  </w:style>
  <w:style w:type="numbering" w:customStyle="1" w:styleId="SGS22">
    <w:name w:val="SGS22"/>
    <w:uiPriority w:val="99"/>
    <w:rsid w:val="006B6DC1"/>
  </w:style>
  <w:style w:type="numbering" w:customStyle="1" w:styleId="12120">
    <w:name w:val="无列表1212"/>
    <w:next w:val="a4"/>
    <w:semiHidden/>
    <w:rsid w:val="006B6DC1"/>
  </w:style>
  <w:style w:type="numbering" w:customStyle="1" w:styleId="NoList203">
    <w:name w:val="No List203"/>
    <w:next w:val="a4"/>
    <w:uiPriority w:val="99"/>
    <w:semiHidden/>
    <w:unhideWhenUsed/>
    <w:rsid w:val="006B6DC1"/>
  </w:style>
  <w:style w:type="numbering" w:customStyle="1" w:styleId="NoList1142">
    <w:name w:val="No List1142"/>
    <w:next w:val="a4"/>
    <w:uiPriority w:val="99"/>
    <w:semiHidden/>
    <w:unhideWhenUsed/>
    <w:rsid w:val="006B6DC1"/>
  </w:style>
  <w:style w:type="numbering" w:customStyle="1" w:styleId="NoList273">
    <w:name w:val="No List273"/>
    <w:next w:val="a4"/>
    <w:uiPriority w:val="99"/>
    <w:semiHidden/>
    <w:unhideWhenUsed/>
    <w:rsid w:val="006B6DC1"/>
  </w:style>
  <w:style w:type="numbering" w:customStyle="1" w:styleId="NoList1152">
    <w:name w:val="No List1152"/>
    <w:next w:val="a4"/>
    <w:uiPriority w:val="99"/>
    <w:semiHidden/>
    <w:rsid w:val="006B6DC1"/>
  </w:style>
  <w:style w:type="numbering" w:customStyle="1" w:styleId="NoList283">
    <w:name w:val="No List283"/>
    <w:next w:val="a4"/>
    <w:uiPriority w:val="99"/>
    <w:semiHidden/>
    <w:rsid w:val="006B6DC1"/>
  </w:style>
  <w:style w:type="numbering" w:customStyle="1" w:styleId="NoList342">
    <w:name w:val="No List342"/>
    <w:next w:val="a4"/>
    <w:uiPriority w:val="99"/>
    <w:semiHidden/>
    <w:unhideWhenUsed/>
    <w:rsid w:val="006B6DC1"/>
  </w:style>
  <w:style w:type="numbering" w:customStyle="1" w:styleId="NoList442">
    <w:name w:val="No List442"/>
    <w:next w:val="a4"/>
    <w:uiPriority w:val="99"/>
    <w:semiHidden/>
    <w:unhideWhenUsed/>
    <w:rsid w:val="006B6DC1"/>
  </w:style>
  <w:style w:type="numbering" w:customStyle="1" w:styleId="NoList1232">
    <w:name w:val="No List1232"/>
    <w:next w:val="a4"/>
    <w:uiPriority w:val="99"/>
    <w:semiHidden/>
    <w:unhideWhenUsed/>
    <w:rsid w:val="006B6DC1"/>
  </w:style>
  <w:style w:type="numbering" w:customStyle="1" w:styleId="NoList292">
    <w:name w:val="No List292"/>
    <w:next w:val="a4"/>
    <w:uiPriority w:val="99"/>
    <w:semiHidden/>
    <w:unhideWhenUsed/>
    <w:rsid w:val="006B6DC1"/>
  </w:style>
  <w:style w:type="numbering" w:customStyle="1" w:styleId="NoList2102">
    <w:name w:val="No List2102"/>
    <w:next w:val="a4"/>
    <w:uiPriority w:val="99"/>
    <w:semiHidden/>
    <w:rsid w:val="006B6DC1"/>
  </w:style>
  <w:style w:type="numbering" w:customStyle="1" w:styleId="NoList1712">
    <w:name w:val="No List1712"/>
    <w:next w:val="a4"/>
    <w:uiPriority w:val="99"/>
    <w:semiHidden/>
    <w:unhideWhenUsed/>
    <w:rsid w:val="006B6DC1"/>
  </w:style>
  <w:style w:type="numbering" w:customStyle="1" w:styleId="NoList1812">
    <w:name w:val="No List1812"/>
    <w:next w:val="a4"/>
    <w:semiHidden/>
    <w:rsid w:val="006B6DC1"/>
  </w:style>
  <w:style w:type="numbering" w:customStyle="1" w:styleId="NoList2132">
    <w:name w:val="No List2132"/>
    <w:next w:val="a4"/>
    <w:semiHidden/>
    <w:rsid w:val="006B6DC1"/>
  </w:style>
  <w:style w:type="numbering" w:customStyle="1" w:styleId="NoList11132">
    <w:name w:val="No List11132"/>
    <w:next w:val="a4"/>
    <w:semiHidden/>
    <w:rsid w:val="006B6DC1"/>
  </w:style>
  <w:style w:type="numbering" w:customStyle="1" w:styleId="23a">
    <w:name w:val="无列表23"/>
    <w:next w:val="a4"/>
    <w:uiPriority w:val="99"/>
    <w:semiHidden/>
    <w:unhideWhenUsed/>
    <w:rsid w:val="006B6DC1"/>
  </w:style>
  <w:style w:type="numbering" w:customStyle="1" w:styleId="337">
    <w:name w:val="无列表33"/>
    <w:next w:val="a4"/>
    <w:uiPriority w:val="99"/>
    <w:semiHidden/>
    <w:unhideWhenUsed/>
    <w:rsid w:val="006B6DC1"/>
  </w:style>
  <w:style w:type="numbering" w:customStyle="1" w:styleId="1322">
    <w:name w:val="목록 없음132"/>
    <w:next w:val="a4"/>
    <w:semiHidden/>
    <w:unhideWhenUsed/>
    <w:rsid w:val="006B6DC1"/>
  </w:style>
  <w:style w:type="numbering" w:customStyle="1" w:styleId="2320">
    <w:name w:val="목록 없음232"/>
    <w:next w:val="a4"/>
    <w:semiHidden/>
    <w:rsid w:val="006B6DC1"/>
  </w:style>
  <w:style w:type="numbering" w:customStyle="1" w:styleId="NoList542">
    <w:name w:val="No List542"/>
    <w:next w:val="a4"/>
    <w:semiHidden/>
    <w:rsid w:val="006B6DC1"/>
  </w:style>
  <w:style w:type="numbering" w:customStyle="1" w:styleId="NoList632">
    <w:name w:val="No List632"/>
    <w:next w:val="a4"/>
    <w:semiHidden/>
    <w:rsid w:val="006B6DC1"/>
  </w:style>
  <w:style w:type="numbering" w:customStyle="1" w:styleId="NoList732">
    <w:name w:val="No List732"/>
    <w:next w:val="a4"/>
    <w:semiHidden/>
    <w:rsid w:val="006B6DC1"/>
  </w:style>
  <w:style w:type="numbering" w:customStyle="1" w:styleId="NoList832">
    <w:name w:val="No List832"/>
    <w:next w:val="a4"/>
    <w:semiHidden/>
    <w:rsid w:val="006B6DC1"/>
  </w:style>
  <w:style w:type="numbering" w:customStyle="1" w:styleId="NoList2232">
    <w:name w:val="No List2232"/>
    <w:next w:val="a4"/>
    <w:semiHidden/>
    <w:rsid w:val="006B6DC1"/>
  </w:style>
  <w:style w:type="numbering" w:customStyle="1" w:styleId="NoList932">
    <w:name w:val="No List932"/>
    <w:next w:val="a4"/>
    <w:semiHidden/>
    <w:rsid w:val="006B6DC1"/>
  </w:style>
  <w:style w:type="numbering" w:customStyle="1" w:styleId="NoList1332">
    <w:name w:val="No List1332"/>
    <w:next w:val="a4"/>
    <w:semiHidden/>
    <w:rsid w:val="006B6DC1"/>
  </w:style>
  <w:style w:type="numbering" w:customStyle="1" w:styleId="NoList2332">
    <w:name w:val="No List2332"/>
    <w:next w:val="a4"/>
    <w:semiHidden/>
    <w:rsid w:val="006B6DC1"/>
  </w:style>
  <w:style w:type="numbering" w:customStyle="1" w:styleId="NoList1032">
    <w:name w:val="No List1032"/>
    <w:next w:val="a4"/>
    <w:semiHidden/>
    <w:rsid w:val="006B6DC1"/>
  </w:style>
  <w:style w:type="numbering" w:customStyle="1" w:styleId="NoList1432">
    <w:name w:val="No List1432"/>
    <w:next w:val="a4"/>
    <w:semiHidden/>
    <w:rsid w:val="006B6DC1"/>
  </w:style>
  <w:style w:type="numbering" w:customStyle="1" w:styleId="NoList2432">
    <w:name w:val="No List2432"/>
    <w:next w:val="a4"/>
    <w:semiHidden/>
    <w:rsid w:val="006B6DC1"/>
  </w:style>
  <w:style w:type="numbering" w:customStyle="1" w:styleId="NoList3132">
    <w:name w:val="No List3132"/>
    <w:next w:val="a4"/>
    <w:semiHidden/>
    <w:rsid w:val="006B6DC1"/>
  </w:style>
  <w:style w:type="numbering" w:customStyle="1" w:styleId="NoList4132">
    <w:name w:val="No List4132"/>
    <w:next w:val="a4"/>
    <w:semiHidden/>
    <w:rsid w:val="006B6DC1"/>
  </w:style>
  <w:style w:type="numbering" w:customStyle="1" w:styleId="NoList5132">
    <w:name w:val="No List5132"/>
    <w:next w:val="a4"/>
    <w:semiHidden/>
    <w:rsid w:val="006B6DC1"/>
  </w:style>
  <w:style w:type="numbering" w:customStyle="1" w:styleId="NoList1532">
    <w:name w:val="No List1532"/>
    <w:next w:val="a4"/>
    <w:semiHidden/>
    <w:rsid w:val="006B6DC1"/>
  </w:style>
  <w:style w:type="numbering" w:customStyle="1" w:styleId="NoList1632">
    <w:name w:val="No List1632"/>
    <w:next w:val="a4"/>
    <w:semiHidden/>
    <w:rsid w:val="006B6DC1"/>
  </w:style>
  <w:style w:type="numbering" w:customStyle="1" w:styleId="NoList2512">
    <w:name w:val="No List2512"/>
    <w:next w:val="a4"/>
    <w:semiHidden/>
    <w:rsid w:val="006B6DC1"/>
  </w:style>
  <w:style w:type="numbering" w:customStyle="1" w:styleId="NoList3212">
    <w:name w:val="No List3212"/>
    <w:next w:val="a4"/>
    <w:uiPriority w:val="99"/>
    <w:semiHidden/>
    <w:unhideWhenUsed/>
    <w:rsid w:val="006B6DC1"/>
  </w:style>
  <w:style w:type="numbering" w:customStyle="1" w:styleId="11122">
    <w:name w:val="목록 없음1112"/>
    <w:next w:val="a4"/>
    <w:semiHidden/>
    <w:unhideWhenUsed/>
    <w:rsid w:val="006B6DC1"/>
  </w:style>
  <w:style w:type="numbering" w:customStyle="1" w:styleId="21120">
    <w:name w:val="목록 없음2112"/>
    <w:next w:val="a4"/>
    <w:semiHidden/>
    <w:rsid w:val="006B6DC1"/>
  </w:style>
  <w:style w:type="numbering" w:customStyle="1" w:styleId="NoList4212">
    <w:name w:val="No List4212"/>
    <w:next w:val="a4"/>
    <w:semiHidden/>
    <w:unhideWhenUsed/>
    <w:rsid w:val="006B6DC1"/>
  </w:style>
  <w:style w:type="numbering" w:customStyle="1" w:styleId="NoList5212">
    <w:name w:val="No List5212"/>
    <w:next w:val="a4"/>
    <w:semiHidden/>
    <w:rsid w:val="006B6DC1"/>
  </w:style>
  <w:style w:type="numbering" w:customStyle="1" w:styleId="NoList6112">
    <w:name w:val="No List6112"/>
    <w:next w:val="a4"/>
    <w:semiHidden/>
    <w:rsid w:val="006B6DC1"/>
  </w:style>
  <w:style w:type="numbering" w:customStyle="1" w:styleId="NoList7112">
    <w:name w:val="No List7112"/>
    <w:next w:val="a4"/>
    <w:semiHidden/>
    <w:rsid w:val="006B6DC1"/>
  </w:style>
  <w:style w:type="numbering" w:customStyle="1" w:styleId="NoList11212">
    <w:name w:val="No List11212"/>
    <w:next w:val="a4"/>
    <w:semiHidden/>
    <w:rsid w:val="006B6DC1"/>
  </w:style>
  <w:style w:type="numbering" w:customStyle="1" w:styleId="NoList21112">
    <w:name w:val="No List21112"/>
    <w:next w:val="a4"/>
    <w:semiHidden/>
    <w:rsid w:val="006B6DC1"/>
  </w:style>
  <w:style w:type="numbering" w:customStyle="1" w:styleId="NoList8112">
    <w:name w:val="No List8112"/>
    <w:next w:val="a4"/>
    <w:semiHidden/>
    <w:rsid w:val="006B6DC1"/>
  </w:style>
  <w:style w:type="numbering" w:customStyle="1" w:styleId="NoList12112">
    <w:name w:val="No List12112"/>
    <w:next w:val="a4"/>
    <w:semiHidden/>
    <w:rsid w:val="006B6DC1"/>
  </w:style>
  <w:style w:type="numbering" w:customStyle="1" w:styleId="NoList22112">
    <w:name w:val="No List22112"/>
    <w:next w:val="a4"/>
    <w:semiHidden/>
    <w:rsid w:val="006B6DC1"/>
  </w:style>
  <w:style w:type="numbering" w:customStyle="1" w:styleId="NoList9112">
    <w:name w:val="No List9112"/>
    <w:next w:val="a4"/>
    <w:semiHidden/>
    <w:rsid w:val="006B6DC1"/>
  </w:style>
  <w:style w:type="numbering" w:customStyle="1" w:styleId="NoList13112">
    <w:name w:val="No List13112"/>
    <w:next w:val="a4"/>
    <w:semiHidden/>
    <w:rsid w:val="006B6DC1"/>
  </w:style>
  <w:style w:type="numbering" w:customStyle="1" w:styleId="NoList23112">
    <w:name w:val="No List23112"/>
    <w:next w:val="a4"/>
    <w:semiHidden/>
    <w:rsid w:val="006B6DC1"/>
  </w:style>
  <w:style w:type="numbering" w:customStyle="1" w:styleId="NoList10112">
    <w:name w:val="No List10112"/>
    <w:next w:val="a4"/>
    <w:semiHidden/>
    <w:rsid w:val="006B6DC1"/>
  </w:style>
  <w:style w:type="numbering" w:customStyle="1" w:styleId="NoList14112">
    <w:name w:val="No List14112"/>
    <w:next w:val="a4"/>
    <w:semiHidden/>
    <w:rsid w:val="006B6DC1"/>
  </w:style>
  <w:style w:type="numbering" w:customStyle="1" w:styleId="NoList24112">
    <w:name w:val="No List24112"/>
    <w:next w:val="a4"/>
    <w:semiHidden/>
    <w:rsid w:val="006B6DC1"/>
  </w:style>
  <w:style w:type="numbering" w:customStyle="1" w:styleId="NoList31112">
    <w:name w:val="No List31112"/>
    <w:next w:val="a4"/>
    <w:semiHidden/>
    <w:rsid w:val="006B6DC1"/>
  </w:style>
  <w:style w:type="numbering" w:customStyle="1" w:styleId="NoList41112">
    <w:name w:val="No List41112"/>
    <w:next w:val="a4"/>
    <w:semiHidden/>
    <w:rsid w:val="006B6DC1"/>
  </w:style>
  <w:style w:type="numbering" w:customStyle="1" w:styleId="NoList51112">
    <w:name w:val="No List51112"/>
    <w:next w:val="a4"/>
    <w:semiHidden/>
    <w:rsid w:val="006B6DC1"/>
  </w:style>
  <w:style w:type="numbering" w:customStyle="1" w:styleId="NoList15112">
    <w:name w:val="No List15112"/>
    <w:next w:val="a4"/>
    <w:semiHidden/>
    <w:rsid w:val="006B6DC1"/>
  </w:style>
  <w:style w:type="numbering" w:customStyle="1" w:styleId="NoList16112">
    <w:name w:val="No List16112"/>
    <w:next w:val="a4"/>
    <w:semiHidden/>
    <w:rsid w:val="006B6DC1"/>
  </w:style>
  <w:style w:type="numbering" w:customStyle="1" w:styleId="NoList111112">
    <w:name w:val="No List111112"/>
    <w:next w:val="a4"/>
    <w:semiHidden/>
    <w:rsid w:val="006B6DC1"/>
  </w:style>
  <w:style w:type="numbering" w:customStyle="1" w:styleId="NoList1912">
    <w:name w:val="No List1912"/>
    <w:next w:val="a4"/>
    <w:uiPriority w:val="99"/>
    <w:semiHidden/>
    <w:unhideWhenUsed/>
    <w:rsid w:val="006B6DC1"/>
  </w:style>
  <w:style w:type="numbering" w:customStyle="1" w:styleId="NoList11012">
    <w:name w:val="No List11012"/>
    <w:next w:val="a4"/>
    <w:semiHidden/>
    <w:rsid w:val="006B6DC1"/>
  </w:style>
  <w:style w:type="numbering" w:customStyle="1" w:styleId="NoList2612">
    <w:name w:val="No List2612"/>
    <w:next w:val="a4"/>
    <w:semiHidden/>
    <w:rsid w:val="006B6DC1"/>
  </w:style>
  <w:style w:type="numbering" w:customStyle="1" w:styleId="NoList3312">
    <w:name w:val="No List3312"/>
    <w:next w:val="a4"/>
    <w:semiHidden/>
    <w:unhideWhenUsed/>
    <w:rsid w:val="006B6DC1"/>
  </w:style>
  <w:style w:type="numbering" w:customStyle="1" w:styleId="12121">
    <w:name w:val="목록 없음1212"/>
    <w:next w:val="a4"/>
    <w:semiHidden/>
    <w:unhideWhenUsed/>
    <w:rsid w:val="006B6DC1"/>
  </w:style>
  <w:style w:type="numbering" w:customStyle="1" w:styleId="2212">
    <w:name w:val="목록 없음2212"/>
    <w:next w:val="a4"/>
    <w:semiHidden/>
    <w:rsid w:val="006B6DC1"/>
  </w:style>
  <w:style w:type="numbering" w:customStyle="1" w:styleId="NoList4312">
    <w:name w:val="No List4312"/>
    <w:next w:val="a4"/>
    <w:semiHidden/>
    <w:unhideWhenUsed/>
    <w:rsid w:val="006B6DC1"/>
  </w:style>
  <w:style w:type="numbering" w:customStyle="1" w:styleId="NoList5312">
    <w:name w:val="No List5312"/>
    <w:next w:val="a4"/>
    <w:semiHidden/>
    <w:rsid w:val="006B6DC1"/>
  </w:style>
  <w:style w:type="numbering" w:customStyle="1" w:styleId="NoList6212">
    <w:name w:val="No List6212"/>
    <w:next w:val="a4"/>
    <w:semiHidden/>
    <w:rsid w:val="006B6DC1"/>
  </w:style>
  <w:style w:type="numbering" w:customStyle="1" w:styleId="NoList7212">
    <w:name w:val="No List7212"/>
    <w:next w:val="a4"/>
    <w:semiHidden/>
    <w:rsid w:val="006B6DC1"/>
  </w:style>
  <w:style w:type="numbering" w:customStyle="1" w:styleId="NoList11312">
    <w:name w:val="No List11312"/>
    <w:next w:val="a4"/>
    <w:semiHidden/>
    <w:rsid w:val="006B6DC1"/>
  </w:style>
  <w:style w:type="numbering" w:customStyle="1" w:styleId="NoList21212">
    <w:name w:val="No List21212"/>
    <w:next w:val="a4"/>
    <w:semiHidden/>
    <w:rsid w:val="006B6DC1"/>
  </w:style>
  <w:style w:type="numbering" w:customStyle="1" w:styleId="NoList8212">
    <w:name w:val="No List8212"/>
    <w:next w:val="a4"/>
    <w:semiHidden/>
    <w:rsid w:val="006B6DC1"/>
  </w:style>
  <w:style w:type="numbering" w:customStyle="1" w:styleId="NoList12212">
    <w:name w:val="No List12212"/>
    <w:next w:val="a4"/>
    <w:semiHidden/>
    <w:rsid w:val="006B6DC1"/>
  </w:style>
  <w:style w:type="numbering" w:customStyle="1" w:styleId="NoList22212">
    <w:name w:val="No List22212"/>
    <w:next w:val="a4"/>
    <w:semiHidden/>
    <w:rsid w:val="006B6DC1"/>
  </w:style>
  <w:style w:type="numbering" w:customStyle="1" w:styleId="NoList9212">
    <w:name w:val="No List9212"/>
    <w:next w:val="a4"/>
    <w:semiHidden/>
    <w:rsid w:val="006B6DC1"/>
  </w:style>
  <w:style w:type="numbering" w:customStyle="1" w:styleId="NoList13212">
    <w:name w:val="No List13212"/>
    <w:next w:val="a4"/>
    <w:semiHidden/>
    <w:rsid w:val="006B6DC1"/>
  </w:style>
  <w:style w:type="numbering" w:customStyle="1" w:styleId="NoList23212">
    <w:name w:val="No List23212"/>
    <w:next w:val="a4"/>
    <w:semiHidden/>
    <w:rsid w:val="006B6DC1"/>
  </w:style>
  <w:style w:type="numbering" w:customStyle="1" w:styleId="NoList10212">
    <w:name w:val="No List10212"/>
    <w:next w:val="a4"/>
    <w:semiHidden/>
    <w:rsid w:val="006B6DC1"/>
  </w:style>
  <w:style w:type="numbering" w:customStyle="1" w:styleId="NoList14212">
    <w:name w:val="No List14212"/>
    <w:next w:val="a4"/>
    <w:semiHidden/>
    <w:rsid w:val="006B6DC1"/>
  </w:style>
  <w:style w:type="numbering" w:customStyle="1" w:styleId="NoList24212">
    <w:name w:val="No List24212"/>
    <w:next w:val="a4"/>
    <w:semiHidden/>
    <w:rsid w:val="006B6DC1"/>
  </w:style>
  <w:style w:type="numbering" w:customStyle="1" w:styleId="NoList31212">
    <w:name w:val="No List31212"/>
    <w:next w:val="a4"/>
    <w:semiHidden/>
    <w:rsid w:val="006B6DC1"/>
  </w:style>
  <w:style w:type="numbering" w:customStyle="1" w:styleId="NoList41212">
    <w:name w:val="No List41212"/>
    <w:next w:val="a4"/>
    <w:semiHidden/>
    <w:rsid w:val="006B6DC1"/>
  </w:style>
  <w:style w:type="numbering" w:customStyle="1" w:styleId="NoList51212">
    <w:name w:val="No List51212"/>
    <w:next w:val="a4"/>
    <w:semiHidden/>
    <w:rsid w:val="006B6DC1"/>
  </w:style>
  <w:style w:type="numbering" w:customStyle="1" w:styleId="NoList15212">
    <w:name w:val="No List15212"/>
    <w:next w:val="a4"/>
    <w:semiHidden/>
    <w:rsid w:val="006B6DC1"/>
  </w:style>
  <w:style w:type="numbering" w:customStyle="1" w:styleId="NoList16212">
    <w:name w:val="No List16212"/>
    <w:next w:val="a4"/>
    <w:semiHidden/>
    <w:rsid w:val="006B6DC1"/>
  </w:style>
  <w:style w:type="numbering" w:customStyle="1" w:styleId="NoList111212">
    <w:name w:val="No List111212"/>
    <w:next w:val="a4"/>
    <w:semiHidden/>
    <w:rsid w:val="006B6DC1"/>
  </w:style>
  <w:style w:type="numbering" w:customStyle="1" w:styleId="2121">
    <w:name w:val="无列表212"/>
    <w:next w:val="a4"/>
    <w:uiPriority w:val="99"/>
    <w:semiHidden/>
    <w:unhideWhenUsed/>
    <w:rsid w:val="006B6DC1"/>
  </w:style>
  <w:style w:type="numbering" w:customStyle="1" w:styleId="3122">
    <w:name w:val="无列表312"/>
    <w:next w:val="a4"/>
    <w:uiPriority w:val="99"/>
    <w:semiHidden/>
    <w:unhideWhenUsed/>
    <w:rsid w:val="006B6DC1"/>
  </w:style>
  <w:style w:type="numbering" w:customStyle="1" w:styleId="NoList2012">
    <w:name w:val="No List2012"/>
    <w:next w:val="a4"/>
    <w:semiHidden/>
    <w:rsid w:val="006B6DC1"/>
  </w:style>
  <w:style w:type="numbering" w:customStyle="1" w:styleId="NoList2712">
    <w:name w:val="No List2712"/>
    <w:next w:val="a4"/>
    <w:uiPriority w:val="99"/>
    <w:semiHidden/>
    <w:unhideWhenUsed/>
    <w:rsid w:val="006B6DC1"/>
  </w:style>
  <w:style w:type="numbering" w:customStyle="1" w:styleId="NoList2812">
    <w:name w:val="No List2812"/>
    <w:next w:val="a4"/>
    <w:uiPriority w:val="99"/>
    <w:semiHidden/>
    <w:unhideWhenUsed/>
    <w:rsid w:val="006B6DC1"/>
  </w:style>
  <w:style w:type="numbering" w:customStyle="1" w:styleId="417">
    <w:name w:val="无列表41"/>
    <w:next w:val="a4"/>
    <w:uiPriority w:val="99"/>
    <w:semiHidden/>
    <w:unhideWhenUsed/>
    <w:rsid w:val="006B6DC1"/>
  </w:style>
  <w:style w:type="numbering" w:customStyle="1" w:styleId="1412">
    <w:name w:val="목록 없음141"/>
    <w:next w:val="a4"/>
    <w:semiHidden/>
    <w:unhideWhenUsed/>
    <w:rsid w:val="006B6DC1"/>
  </w:style>
  <w:style w:type="numbering" w:customStyle="1" w:styleId="2410">
    <w:name w:val="목록 없음241"/>
    <w:next w:val="a4"/>
    <w:semiHidden/>
    <w:rsid w:val="006B6DC1"/>
  </w:style>
  <w:style w:type="numbering" w:customStyle="1" w:styleId="NoList551">
    <w:name w:val="No List551"/>
    <w:next w:val="a4"/>
    <w:semiHidden/>
    <w:rsid w:val="006B6DC1"/>
  </w:style>
  <w:style w:type="numbering" w:customStyle="1" w:styleId="NoList641">
    <w:name w:val="No List641"/>
    <w:next w:val="a4"/>
    <w:semiHidden/>
    <w:rsid w:val="006B6DC1"/>
  </w:style>
  <w:style w:type="numbering" w:customStyle="1" w:styleId="NoList741">
    <w:name w:val="No List741"/>
    <w:next w:val="a4"/>
    <w:semiHidden/>
    <w:rsid w:val="006B6DC1"/>
  </w:style>
  <w:style w:type="numbering" w:customStyle="1" w:styleId="NoList841">
    <w:name w:val="No List841"/>
    <w:next w:val="a4"/>
    <w:semiHidden/>
    <w:rsid w:val="006B6DC1"/>
  </w:style>
  <w:style w:type="numbering" w:customStyle="1" w:styleId="NoList2241">
    <w:name w:val="No List2241"/>
    <w:next w:val="a4"/>
    <w:semiHidden/>
    <w:rsid w:val="006B6DC1"/>
  </w:style>
  <w:style w:type="numbering" w:customStyle="1" w:styleId="NoList941">
    <w:name w:val="No List941"/>
    <w:next w:val="a4"/>
    <w:semiHidden/>
    <w:rsid w:val="006B6DC1"/>
  </w:style>
  <w:style w:type="numbering" w:customStyle="1" w:styleId="NoList1341">
    <w:name w:val="No List1341"/>
    <w:next w:val="a4"/>
    <w:semiHidden/>
    <w:rsid w:val="006B6DC1"/>
  </w:style>
  <w:style w:type="numbering" w:customStyle="1" w:styleId="NoList2341">
    <w:name w:val="No List2341"/>
    <w:next w:val="a4"/>
    <w:semiHidden/>
    <w:rsid w:val="006B6DC1"/>
  </w:style>
  <w:style w:type="numbering" w:customStyle="1" w:styleId="NoList1041">
    <w:name w:val="No List1041"/>
    <w:next w:val="a4"/>
    <w:semiHidden/>
    <w:rsid w:val="006B6DC1"/>
  </w:style>
  <w:style w:type="numbering" w:customStyle="1" w:styleId="NoList1441">
    <w:name w:val="No List1441"/>
    <w:next w:val="a4"/>
    <w:semiHidden/>
    <w:rsid w:val="006B6DC1"/>
  </w:style>
  <w:style w:type="numbering" w:customStyle="1" w:styleId="NoList2441">
    <w:name w:val="No List2441"/>
    <w:next w:val="a4"/>
    <w:semiHidden/>
    <w:rsid w:val="006B6DC1"/>
  </w:style>
  <w:style w:type="numbering" w:customStyle="1" w:styleId="NoList3141">
    <w:name w:val="No List3141"/>
    <w:next w:val="a4"/>
    <w:semiHidden/>
    <w:rsid w:val="006B6DC1"/>
  </w:style>
  <w:style w:type="numbering" w:customStyle="1" w:styleId="NoList4141">
    <w:name w:val="No List4141"/>
    <w:next w:val="a4"/>
    <w:semiHidden/>
    <w:rsid w:val="006B6DC1"/>
  </w:style>
  <w:style w:type="numbering" w:customStyle="1" w:styleId="NoList5141">
    <w:name w:val="No List5141"/>
    <w:next w:val="a4"/>
    <w:semiHidden/>
    <w:rsid w:val="006B6DC1"/>
  </w:style>
  <w:style w:type="numbering" w:customStyle="1" w:styleId="NoList1541">
    <w:name w:val="No List1541"/>
    <w:next w:val="a4"/>
    <w:semiHidden/>
    <w:rsid w:val="006B6DC1"/>
  </w:style>
  <w:style w:type="numbering" w:customStyle="1" w:styleId="NoList1641">
    <w:name w:val="No List1641"/>
    <w:next w:val="a4"/>
    <w:semiHidden/>
    <w:rsid w:val="006B6DC1"/>
  </w:style>
  <w:style w:type="numbering" w:customStyle="1" w:styleId="NoList2521">
    <w:name w:val="No List2521"/>
    <w:next w:val="a4"/>
    <w:semiHidden/>
    <w:rsid w:val="006B6DC1"/>
  </w:style>
  <w:style w:type="numbering" w:customStyle="1" w:styleId="NoList3221">
    <w:name w:val="No List3221"/>
    <w:next w:val="a4"/>
    <w:semiHidden/>
    <w:unhideWhenUsed/>
    <w:rsid w:val="006B6DC1"/>
  </w:style>
  <w:style w:type="numbering" w:customStyle="1" w:styleId="11212">
    <w:name w:val="목록 없음1121"/>
    <w:next w:val="a4"/>
    <w:semiHidden/>
    <w:unhideWhenUsed/>
    <w:rsid w:val="006B6DC1"/>
  </w:style>
  <w:style w:type="numbering" w:customStyle="1" w:styleId="21210">
    <w:name w:val="목록 없음2121"/>
    <w:next w:val="a4"/>
    <w:semiHidden/>
    <w:rsid w:val="006B6DC1"/>
  </w:style>
  <w:style w:type="numbering" w:customStyle="1" w:styleId="NoList4221">
    <w:name w:val="No List4221"/>
    <w:next w:val="a4"/>
    <w:semiHidden/>
    <w:unhideWhenUsed/>
    <w:rsid w:val="006B6DC1"/>
  </w:style>
  <w:style w:type="numbering" w:customStyle="1" w:styleId="NoList5221">
    <w:name w:val="No List5221"/>
    <w:next w:val="a4"/>
    <w:semiHidden/>
    <w:rsid w:val="006B6DC1"/>
  </w:style>
  <w:style w:type="numbering" w:customStyle="1" w:styleId="NoList6121">
    <w:name w:val="No List6121"/>
    <w:next w:val="a4"/>
    <w:semiHidden/>
    <w:rsid w:val="006B6DC1"/>
  </w:style>
  <w:style w:type="numbering" w:customStyle="1" w:styleId="NoList7121">
    <w:name w:val="No List7121"/>
    <w:next w:val="a4"/>
    <w:semiHidden/>
    <w:rsid w:val="006B6DC1"/>
  </w:style>
  <w:style w:type="numbering" w:customStyle="1" w:styleId="NoList11221">
    <w:name w:val="No List11221"/>
    <w:next w:val="a4"/>
    <w:semiHidden/>
    <w:rsid w:val="006B6DC1"/>
  </w:style>
  <w:style w:type="numbering" w:customStyle="1" w:styleId="NoList21121">
    <w:name w:val="No List21121"/>
    <w:next w:val="a4"/>
    <w:semiHidden/>
    <w:rsid w:val="006B6DC1"/>
  </w:style>
  <w:style w:type="numbering" w:customStyle="1" w:styleId="NoList8121">
    <w:name w:val="No List8121"/>
    <w:next w:val="a4"/>
    <w:semiHidden/>
    <w:rsid w:val="006B6DC1"/>
  </w:style>
  <w:style w:type="numbering" w:customStyle="1" w:styleId="NoList12121">
    <w:name w:val="No List12121"/>
    <w:next w:val="a4"/>
    <w:semiHidden/>
    <w:rsid w:val="006B6DC1"/>
  </w:style>
  <w:style w:type="numbering" w:customStyle="1" w:styleId="NoList22121">
    <w:name w:val="No List22121"/>
    <w:next w:val="a4"/>
    <w:semiHidden/>
    <w:rsid w:val="006B6DC1"/>
  </w:style>
  <w:style w:type="numbering" w:customStyle="1" w:styleId="NoList9121">
    <w:name w:val="No List9121"/>
    <w:next w:val="a4"/>
    <w:semiHidden/>
    <w:rsid w:val="006B6DC1"/>
  </w:style>
  <w:style w:type="numbering" w:customStyle="1" w:styleId="NoList13121">
    <w:name w:val="No List13121"/>
    <w:next w:val="a4"/>
    <w:semiHidden/>
    <w:rsid w:val="006B6DC1"/>
  </w:style>
  <w:style w:type="numbering" w:customStyle="1" w:styleId="NoList23121">
    <w:name w:val="No List23121"/>
    <w:next w:val="a4"/>
    <w:semiHidden/>
    <w:rsid w:val="006B6DC1"/>
  </w:style>
  <w:style w:type="numbering" w:customStyle="1" w:styleId="NoList10121">
    <w:name w:val="No List10121"/>
    <w:next w:val="a4"/>
    <w:semiHidden/>
    <w:rsid w:val="006B6DC1"/>
  </w:style>
  <w:style w:type="numbering" w:customStyle="1" w:styleId="NoList14121">
    <w:name w:val="No List14121"/>
    <w:next w:val="a4"/>
    <w:semiHidden/>
    <w:rsid w:val="006B6DC1"/>
  </w:style>
  <w:style w:type="numbering" w:customStyle="1" w:styleId="NoList24121">
    <w:name w:val="No List24121"/>
    <w:next w:val="a4"/>
    <w:semiHidden/>
    <w:rsid w:val="006B6DC1"/>
  </w:style>
  <w:style w:type="numbering" w:customStyle="1" w:styleId="NoList31121">
    <w:name w:val="No List31121"/>
    <w:next w:val="a4"/>
    <w:semiHidden/>
    <w:rsid w:val="006B6DC1"/>
  </w:style>
  <w:style w:type="numbering" w:customStyle="1" w:styleId="NoList41121">
    <w:name w:val="No List41121"/>
    <w:next w:val="a4"/>
    <w:semiHidden/>
    <w:rsid w:val="006B6DC1"/>
  </w:style>
  <w:style w:type="numbering" w:customStyle="1" w:styleId="NoList51121">
    <w:name w:val="No List51121"/>
    <w:next w:val="a4"/>
    <w:semiHidden/>
    <w:rsid w:val="006B6DC1"/>
  </w:style>
  <w:style w:type="numbering" w:customStyle="1" w:styleId="NoList15121">
    <w:name w:val="No List15121"/>
    <w:next w:val="a4"/>
    <w:semiHidden/>
    <w:rsid w:val="006B6DC1"/>
  </w:style>
  <w:style w:type="numbering" w:customStyle="1" w:styleId="NoList16121">
    <w:name w:val="No List16121"/>
    <w:next w:val="a4"/>
    <w:semiHidden/>
    <w:rsid w:val="006B6DC1"/>
  </w:style>
  <w:style w:type="numbering" w:customStyle="1" w:styleId="NoList111121">
    <w:name w:val="No List111121"/>
    <w:next w:val="a4"/>
    <w:semiHidden/>
    <w:rsid w:val="006B6DC1"/>
  </w:style>
  <w:style w:type="numbering" w:customStyle="1" w:styleId="NoList1921">
    <w:name w:val="No List1921"/>
    <w:next w:val="a4"/>
    <w:uiPriority w:val="99"/>
    <w:semiHidden/>
    <w:unhideWhenUsed/>
    <w:rsid w:val="006B6DC1"/>
  </w:style>
  <w:style w:type="numbering" w:customStyle="1" w:styleId="NoList11021">
    <w:name w:val="No List11021"/>
    <w:next w:val="a4"/>
    <w:uiPriority w:val="99"/>
    <w:semiHidden/>
    <w:rsid w:val="006B6DC1"/>
  </w:style>
  <w:style w:type="numbering" w:customStyle="1" w:styleId="NoList2621">
    <w:name w:val="No List2621"/>
    <w:next w:val="a4"/>
    <w:semiHidden/>
    <w:rsid w:val="006B6DC1"/>
  </w:style>
  <w:style w:type="numbering" w:customStyle="1" w:styleId="NoList3321">
    <w:name w:val="No List3321"/>
    <w:next w:val="a4"/>
    <w:semiHidden/>
    <w:unhideWhenUsed/>
    <w:rsid w:val="006B6DC1"/>
  </w:style>
  <w:style w:type="numbering" w:customStyle="1" w:styleId="12212">
    <w:name w:val="목록 없음1221"/>
    <w:next w:val="a4"/>
    <w:semiHidden/>
    <w:unhideWhenUsed/>
    <w:rsid w:val="006B6DC1"/>
  </w:style>
  <w:style w:type="numbering" w:customStyle="1" w:styleId="2221">
    <w:name w:val="목록 없음2221"/>
    <w:next w:val="a4"/>
    <w:semiHidden/>
    <w:rsid w:val="006B6DC1"/>
  </w:style>
  <w:style w:type="numbering" w:customStyle="1" w:styleId="NoList4321">
    <w:name w:val="No List4321"/>
    <w:next w:val="a4"/>
    <w:semiHidden/>
    <w:unhideWhenUsed/>
    <w:rsid w:val="006B6DC1"/>
  </w:style>
  <w:style w:type="numbering" w:customStyle="1" w:styleId="NoList5321">
    <w:name w:val="No List5321"/>
    <w:next w:val="a4"/>
    <w:semiHidden/>
    <w:rsid w:val="006B6DC1"/>
  </w:style>
  <w:style w:type="numbering" w:customStyle="1" w:styleId="NoList6221">
    <w:name w:val="No List6221"/>
    <w:next w:val="a4"/>
    <w:semiHidden/>
    <w:rsid w:val="006B6DC1"/>
  </w:style>
  <w:style w:type="numbering" w:customStyle="1" w:styleId="NoList7221">
    <w:name w:val="No List7221"/>
    <w:next w:val="a4"/>
    <w:semiHidden/>
    <w:rsid w:val="006B6DC1"/>
  </w:style>
  <w:style w:type="numbering" w:customStyle="1" w:styleId="NoList11321">
    <w:name w:val="No List11321"/>
    <w:next w:val="a4"/>
    <w:semiHidden/>
    <w:rsid w:val="006B6DC1"/>
  </w:style>
  <w:style w:type="numbering" w:customStyle="1" w:styleId="NoList21221">
    <w:name w:val="No List21221"/>
    <w:next w:val="a4"/>
    <w:semiHidden/>
    <w:rsid w:val="006B6DC1"/>
  </w:style>
  <w:style w:type="numbering" w:customStyle="1" w:styleId="NoList8221">
    <w:name w:val="No List8221"/>
    <w:next w:val="a4"/>
    <w:semiHidden/>
    <w:rsid w:val="006B6DC1"/>
  </w:style>
  <w:style w:type="numbering" w:customStyle="1" w:styleId="NoList12221">
    <w:name w:val="No List12221"/>
    <w:next w:val="a4"/>
    <w:semiHidden/>
    <w:rsid w:val="006B6DC1"/>
  </w:style>
  <w:style w:type="numbering" w:customStyle="1" w:styleId="NoList22221">
    <w:name w:val="No List22221"/>
    <w:next w:val="a4"/>
    <w:semiHidden/>
    <w:rsid w:val="006B6DC1"/>
  </w:style>
  <w:style w:type="numbering" w:customStyle="1" w:styleId="NoList9221">
    <w:name w:val="No List9221"/>
    <w:next w:val="a4"/>
    <w:semiHidden/>
    <w:rsid w:val="006B6DC1"/>
  </w:style>
  <w:style w:type="numbering" w:customStyle="1" w:styleId="NoList13221">
    <w:name w:val="No List13221"/>
    <w:next w:val="a4"/>
    <w:semiHidden/>
    <w:rsid w:val="006B6DC1"/>
  </w:style>
  <w:style w:type="numbering" w:customStyle="1" w:styleId="NoList23221">
    <w:name w:val="No List23221"/>
    <w:next w:val="a4"/>
    <w:semiHidden/>
    <w:rsid w:val="006B6DC1"/>
  </w:style>
  <w:style w:type="numbering" w:customStyle="1" w:styleId="NoList10221">
    <w:name w:val="No List10221"/>
    <w:next w:val="a4"/>
    <w:semiHidden/>
    <w:rsid w:val="006B6DC1"/>
  </w:style>
  <w:style w:type="numbering" w:customStyle="1" w:styleId="NoList14221">
    <w:name w:val="No List14221"/>
    <w:next w:val="a4"/>
    <w:semiHidden/>
    <w:rsid w:val="006B6DC1"/>
  </w:style>
  <w:style w:type="numbering" w:customStyle="1" w:styleId="NoList24221">
    <w:name w:val="No List24221"/>
    <w:next w:val="a4"/>
    <w:semiHidden/>
    <w:rsid w:val="006B6DC1"/>
  </w:style>
  <w:style w:type="numbering" w:customStyle="1" w:styleId="NoList31221">
    <w:name w:val="No List31221"/>
    <w:next w:val="a4"/>
    <w:semiHidden/>
    <w:rsid w:val="006B6DC1"/>
  </w:style>
  <w:style w:type="numbering" w:customStyle="1" w:styleId="NoList41221">
    <w:name w:val="No List41221"/>
    <w:next w:val="a4"/>
    <w:semiHidden/>
    <w:rsid w:val="006B6DC1"/>
  </w:style>
  <w:style w:type="numbering" w:customStyle="1" w:styleId="NoList51221">
    <w:name w:val="No List51221"/>
    <w:next w:val="a4"/>
    <w:semiHidden/>
    <w:rsid w:val="006B6DC1"/>
  </w:style>
  <w:style w:type="numbering" w:customStyle="1" w:styleId="NoList15221">
    <w:name w:val="No List15221"/>
    <w:next w:val="a4"/>
    <w:semiHidden/>
    <w:rsid w:val="006B6DC1"/>
  </w:style>
  <w:style w:type="numbering" w:customStyle="1" w:styleId="NoList16221">
    <w:name w:val="No List16221"/>
    <w:next w:val="a4"/>
    <w:semiHidden/>
    <w:rsid w:val="006B6DC1"/>
  </w:style>
  <w:style w:type="numbering" w:customStyle="1" w:styleId="NoList111221">
    <w:name w:val="No List111221"/>
    <w:next w:val="a4"/>
    <w:semiHidden/>
    <w:rsid w:val="006B6DC1"/>
  </w:style>
  <w:style w:type="numbering" w:customStyle="1" w:styleId="2213">
    <w:name w:val="无列表221"/>
    <w:next w:val="a4"/>
    <w:uiPriority w:val="99"/>
    <w:semiHidden/>
    <w:unhideWhenUsed/>
    <w:rsid w:val="006B6DC1"/>
  </w:style>
  <w:style w:type="numbering" w:customStyle="1" w:styleId="3211">
    <w:name w:val="无列表321"/>
    <w:next w:val="a4"/>
    <w:uiPriority w:val="99"/>
    <w:semiHidden/>
    <w:unhideWhenUsed/>
    <w:rsid w:val="006B6DC1"/>
  </w:style>
  <w:style w:type="numbering" w:customStyle="1" w:styleId="NoList2021">
    <w:name w:val="No List2021"/>
    <w:next w:val="a4"/>
    <w:semiHidden/>
    <w:rsid w:val="006B6DC1"/>
  </w:style>
  <w:style w:type="numbering" w:customStyle="1" w:styleId="NoList2721">
    <w:name w:val="No List2721"/>
    <w:next w:val="a4"/>
    <w:uiPriority w:val="99"/>
    <w:semiHidden/>
    <w:unhideWhenUsed/>
    <w:rsid w:val="006B6DC1"/>
  </w:style>
  <w:style w:type="numbering" w:customStyle="1" w:styleId="NoList2821">
    <w:name w:val="No List2821"/>
    <w:next w:val="a4"/>
    <w:uiPriority w:val="99"/>
    <w:semiHidden/>
    <w:unhideWhenUsed/>
    <w:rsid w:val="006B6DC1"/>
  </w:style>
  <w:style w:type="numbering" w:customStyle="1" w:styleId="NoList2911">
    <w:name w:val="No List2911"/>
    <w:next w:val="a4"/>
    <w:uiPriority w:val="99"/>
    <w:semiHidden/>
    <w:unhideWhenUsed/>
    <w:rsid w:val="006B6DC1"/>
  </w:style>
  <w:style w:type="numbering" w:customStyle="1" w:styleId="NoList11411">
    <w:name w:val="No List11411"/>
    <w:next w:val="a4"/>
    <w:semiHidden/>
    <w:rsid w:val="006B6DC1"/>
  </w:style>
  <w:style w:type="numbering" w:customStyle="1" w:styleId="NoList21011">
    <w:name w:val="No List21011"/>
    <w:next w:val="a4"/>
    <w:semiHidden/>
    <w:rsid w:val="006B6DC1"/>
  </w:style>
  <w:style w:type="numbering" w:customStyle="1" w:styleId="NoList3411">
    <w:name w:val="No List3411"/>
    <w:next w:val="a4"/>
    <w:semiHidden/>
    <w:unhideWhenUsed/>
    <w:rsid w:val="006B6DC1"/>
  </w:style>
  <w:style w:type="numbering" w:customStyle="1" w:styleId="13111">
    <w:name w:val="목록 없음1311"/>
    <w:next w:val="a4"/>
    <w:semiHidden/>
    <w:unhideWhenUsed/>
    <w:rsid w:val="006B6DC1"/>
  </w:style>
  <w:style w:type="numbering" w:customStyle="1" w:styleId="2311">
    <w:name w:val="목록 없음2311"/>
    <w:next w:val="a4"/>
    <w:semiHidden/>
    <w:rsid w:val="006B6DC1"/>
  </w:style>
  <w:style w:type="numbering" w:customStyle="1" w:styleId="NoList4411">
    <w:name w:val="No List4411"/>
    <w:next w:val="a4"/>
    <w:semiHidden/>
    <w:unhideWhenUsed/>
    <w:rsid w:val="006B6DC1"/>
  </w:style>
  <w:style w:type="numbering" w:customStyle="1" w:styleId="NoList5411">
    <w:name w:val="No List5411"/>
    <w:next w:val="a4"/>
    <w:semiHidden/>
    <w:rsid w:val="006B6DC1"/>
  </w:style>
  <w:style w:type="numbering" w:customStyle="1" w:styleId="NoList6311">
    <w:name w:val="No List6311"/>
    <w:next w:val="a4"/>
    <w:semiHidden/>
    <w:rsid w:val="006B6DC1"/>
  </w:style>
  <w:style w:type="numbering" w:customStyle="1" w:styleId="NoList7311">
    <w:name w:val="No List7311"/>
    <w:next w:val="a4"/>
    <w:semiHidden/>
    <w:rsid w:val="006B6DC1"/>
  </w:style>
  <w:style w:type="numbering" w:customStyle="1" w:styleId="NoList11511">
    <w:name w:val="No List11511"/>
    <w:next w:val="a4"/>
    <w:semiHidden/>
    <w:rsid w:val="006B6DC1"/>
  </w:style>
  <w:style w:type="numbering" w:customStyle="1" w:styleId="NoList21311">
    <w:name w:val="No List21311"/>
    <w:next w:val="a4"/>
    <w:semiHidden/>
    <w:rsid w:val="006B6DC1"/>
  </w:style>
  <w:style w:type="numbering" w:customStyle="1" w:styleId="NoList8311">
    <w:name w:val="No List8311"/>
    <w:next w:val="a4"/>
    <w:semiHidden/>
    <w:rsid w:val="006B6DC1"/>
  </w:style>
  <w:style w:type="numbering" w:customStyle="1" w:styleId="NoList12311">
    <w:name w:val="No List12311"/>
    <w:next w:val="a4"/>
    <w:semiHidden/>
    <w:rsid w:val="006B6DC1"/>
  </w:style>
  <w:style w:type="numbering" w:customStyle="1" w:styleId="NoList22311">
    <w:name w:val="No List22311"/>
    <w:next w:val="a4"/>
    <w:semiHidden/>
    <w:rsid w:val="006B6DC1"/>
  </w:style>
  <w:style w:type="numbering" w:customStyle="1" w:styleId="NoList9311">
    <w:name w:val="No List9311"/>
    <w:next w:val="a4"/>
    <w:semiHidden/>
    <w:rsid w:val="006B6DC1"/>
  </w:style>
  <w:style w:type="numbering" w:customStyle="1" w:styleId="NoList13311">
    <w:name w:val="No List13311"/>
    <w:next w:val="a4"/>
    <w:semiHidden/>
    <w:rsid w:val="006B6DC1"/>
  </w:style>
  <w:style w:type="numbering" w:customStyle="1" w:styleId="NoList23311">
    <w:name w:val="No List23311"/>
    <w:next w:val="a4"/>
    <w:semiHidden/>
    <w:rsid w:val="006B6DC1"/>
  </w:style>
  <w:style w:type="numbering" w:customStyle="1" w:styleId="NoList10311">
    <w:name w:val="No List10311"/>
    <w:next w:val="a4"/>
    <w:semiHidden/>
    <w:rsid w:val="006B6DC1"/>
  </w:style>
  <w:style w:type="numbering" w:customStyle="1" w:styleId="NoList14311">
    <w:name w:val="No List14311"/>
    <w:next w:val="a4"/>
    <w:semiHidden/>
    <w:rsid w:val="006B6DC1"/>
  </w:style>
  <w:style w:type="numbering" w:customStyle="1" w:styleId="NoList24311">
    <w:name w:val="No List24311"/>
    <w:next w:val="a4"/>
    <w:semiHidden/>
    <w:rsid w:val="006B6DC1"/>
  </w:style>
  <w:style w:type="numbering" w:customStyle="1" w:styleId="NoList31311">
    <w:name w:val="No List31311"/>
    <w:next w:val="a4"/>
    <w:semiHidden/>
    <w:rsid w:val="006B6DC1"/>
  </w:style>
  <w:style w:type="numbering" w:customStyle="1" w:styleId="NoList41311">
    <w:name w:val="No List41311"/>
    <w:next w:val="a4"/>
    <w:semiHidden/>
    <w:rsid w:val="006B6DC1"/>
  </w:style>
  <w:style w:type="numbering" w:customStyle="1" w:styleId="NoList51311">
    <w:name w:val="No List51311"/>
    <w:next w:val="a4"/>
    <w:semiHidden/>
    <w:rsid w:val="006B6DC1"/>
  </w:style>
  <w:style w:type="numbering" w:customStyle="1" w:styleId="NoList15311">
    <w:name w:val="No List15311"/>
    <w:next w:val="a4"/>
    <w:semiHidden/>
    <w:rsid w:val="006B6DC1"/>
  </w:style>
  <w:style w:type="numbering" w:customStyle="1" w:styleId="NoList16311">
    <w:name w:val="No List16311"/>
    <w:next w:val="a4"/>
    <w:semiHidden/>
    <w:rsid w:val="006B6DC1"/>
  </w:style>
  <w:style w:type="numbering" w:customStyle="1" w:styleId="NoList111311">
    <w:name w:val="No List111311"/>
    <w:next w:val="a4"/>
    <w:semiHidden/>
    <w:rsid w:val="006B6DC1"/>
  </w:style>
  <w:style w:type="numbering" w:customStyle="1" w:styleId="NoList17111">
    <w:name w:val="No List17111"/>
    <w:next w:val="a4"/>
    <w:uiPriority w:val="99"/>
    <w:semiHidden/>
    <w:unhideWhenUsed/>
    <w:rsid w:val="006B6DC1"/>
  </w:style>
  <w:style w:type="numbering" w:customStyle="1" w:styleId="NoList18111">
    <w:name w:val="No List18111"/>
    <w:next w:val="a4"/>
    <w:uiPriority w:val="99"/>
    <w:semiHidden/>
    <w:rsid w:val="006B6DC1"/>
  </w:style>
  <w:style w:type="numbering" w:customStyle="1" w:styleId="NoList25111">
    <w:name w:val="No List25111"/>
    <w:next w:val="a4"/>
    <w:semiHidden/>
    <w:rsid w:val="006B6DC1"/>
  </w:style>
  <w:style w:type="numbering" w:customStyle="1" w:styleId="NoList32111">
    <w:name w:val="No List32111"/>
    <w:next w:val="a4"/>
    <w:semiHidden/>
    <w:unhideWhenUsed/>
    <w:rsid w:val="006B6DC1"/>
  </w:style>
  <w:style w:type="numbering" w:customStyle="1" w:styleId="111112">
    <w:name w:val="목록 없음11111"/>
    <w:next w:val="a4"/>
    <w:semiHidden/>
    <w:unhideWhenUsed/>
    <w:rsid w:val="006B6DC1"/>
  </w:style>
  <w:style w:type="numbering" w:customStyle="1" w:styleId="21111">
    <w:name w:val="목록 없음21111"/>
    <w:next w:val="a4"/>
    <w:semiHidden/>
    <w:rsid w:val="006B6DC1"/>
  </w:style>
  <w:style w:type="numbering" w:customStyle="1" w:styleId="NoList42111">
    <w:name w:val="No List42111"/>
    <w:next w:val="a4"/>
    <w:semiHidden/>
    <w:unhideWhenUsed/>
    <w:rsid w:val="006B6DC1"/>
  </w:style>
  <w:style w:type="numbering" w:customStyle="1" w:styleId="NoList52111">
    <w:name w:val="No List52111"/>
    <w:next w:val="a4"/>
    <w:semiHidden/>
    <w:rsid w:val="006B6DC1"/>
  </w:style>
  <w:style w:type="numbering" w:customStyle="1" w:styleId="NoList61111">
    <w:name w:val="No List61111"/>
    <w:next w:val="a4"/>
    <w:semiHidden/>
    <w:rsid w:val="006B6DC1"/>
  </w:style>
  <w:style w:type="numbering" w:customStyle="1" w:styleId="NoList71111">
    <w:name w:val="No List71111"/>
    <w:next w:val="a4"/>
    <w:semiHidden/>
    <w:rsid w:val="006B6DC1"/>
  </w:style>
  <w:style w:type="numbering" w:customStyle="1" w:styleId="NoList112111">
    <w:name w:val="No List112111"/>
    <w:next w:val="a4"/>
    <w:semiHidden/>
    <w:rsid w:val="006B6DC1"/>
  </w:style>
  <w:style w:type="numbering" w:customStyle="1" w:styleId="NoList211111">
    <w:name w:val="No List211111"/>
    <w:next w:val="a4"/>
    <w:semiHidden/>
    <w:rsid w:val="006B6DC1"/>
  </w:style>
  <w:style w:type="numbering" w:customStyle="1" w:styleId="NoList81111">
    <w:name w:val="No List81111"/>
    <w:next w:val="a4"/>
    <w:semiHidden/>
    <w:rsid w:val="006B6DC1"/>
  </w:style>
  <w:style w:type="numbering" w:customStyle="1" w:styleId="NoList121111">
    <w:name w:val="No List121111"/>
    <w:next w:val="a4"/>
    <w:semiHidden/>
    <w:rsid w:val="006B6DC1"/>
  </w:style>
  <w:style w:type="numbering" w:customStyle="1" w:styleId="NoList221111">
    <w:name w:val="No List221111"/>
    <w:next w:val="a4"/>
    <w:semiHidden/>
    <w:rsid w:val="006B6DC1"/>
  </w:style>
  <w:style w:type="numbering" w:customStyle="1" w:styleId="NoList91111">
    <w:name w:val="No List91111"/>
    <w:next w:val="a4"/>
    <w:semiHidden/>
    <w:rsid w:val="006B6DC1"/>
  </w:style>
  <w:style w:type="numbering" w:customStyle="1" w:styleId="NoList131111">
    <w:name w:val="No List131111"/>
    <w:next w:val="a4"/>
    <w:semiHidden/>
    <w:rsid w:val="006B6DC1"/>
  </w:style>
  <w:style w:type="numbering" w:customStyle="1" w:styleId="NoList231111">
    <w:name w:val="No List231111"/>
    <w:next w:val="a4"/>
    <w:semiHidden/>
    <w:rsid w:val="006B6DC1"/>
  </w:style>
  <w:style w:type="numbering" w:customStyle="1" w:styleId="NoList101111">
    <w:name w:val="No List101111"/>
    <w:next w:val="a4"/>
    <w:semiHidden/>
    <w:rsid w:val="006B6DC1"/>
  </w:style>
  <w:style w:type="numbering" w:customStyle="1" w:styleId="NoList141111">
    <w:name w:val="No List141111"/>
    <w:next w:val="a4"/>
    <w:semiHidden/>
    <w:rsid w:val="006B6DC1"/>
  </w:style>
  <w:style w:type="numbering" w:customStyle="1" w:styleId="NoList241111">
    <w:name w:val="No List241111"/>
    <w:next w:val="a4"/>
    <w:semiHidden/>
    <w:rsid w:val="006B6DC1"/>
  </w:style>
  <w:style w:type="numbering" w:customStyle="1" w:styleId="NoList311111">
    <w:name w:val="No List311111"/>
    <w:next w:val="a4"/>
    <w:semiHidden/>
    <w:rsid w:val="006B6DC1"/>
  </w:style>
  <w:style w:type="numbering" w:customStyle="1" w:styleId="NoList411111">
    <w:name w:val="No List411111"/>
    <w:next w:val="a4"/>
    <w:semiHidden/>
    <w:rsid w:val="006B6DC1"/>
  </w:style>
  <w:style w:type="numbering" w:customStyle="1" w:styleId="NoList511111">
    <w:name w:val="No List511111"/>
    <w:next w:val="a4"/>
    <w:semiHidden/>
    <w:rsid w:val="006B6DC1"/>
  </w:style>
  <w:style w:type="numbering" w:customStyle="1" w:styleId="NoList151111">
    <w:name w:val="No List151111"/>
    <w:next w:val="a4"/>
    <w:semiHidden/>
    <w:rsid w:val="006B6DC1"/>
  </w:style>
  <w:style w:type="numbering" w:customStyle="1" w:styleId="NoList161111">
    <w:name w:val="No List161111"/>
    <w:next w:val="a4"/>
    <w:semiHidden/>
    <w:rsid w:val="006B6DC1"/>
  </w:style>
  <w:style w:type="numbering" w:customStyle="1" w:styleId="NoList1111111">
    <w:name w:val="No List1111111"/>
    <w:next w:val="a4"/>
    <w:semiHidden/>
    <w:rsid w:val="006B6DC1"/>
  </w:style>
  <w:style w:type="numbering" w:customStyle="1" w:styleId="NoList19111">
    <w:name w:val="No List19111"/>
    <w:next w:val="a4"/>
    <w:uiPriority w:val="99"/>
    <w:semiHidden/>
    <w:unhideWhenUsed/>
    <w:rsid w:val="006B6DC1"/>
  </w:style>
  <w:style w:type="numbering" w:customStyle="1" w:styleId="NoList110111">
    <w:name w:val="No List110111"/>
    <w:next w:val="a4"/>
    <w:uiPriority w:val="99"/>
    <w:semiHidden/>
    <w:rsid w:val="006B6DC1"/>
  </w:style>
  <w:style w:type="numbering" w:customStyle="1" w:styleId="NoList26111">
    <w:name w:val="No List26111"/>
    <w:next w:val="a4"/>
    <w:semiHidden/>
    <w:rsid w:val="006B6DC1"/>
  </w:style>
  <w:style w:type="numbering" w:customStyle="1" w:styleId="NoList33111">
    <w:name w:val="No List33111"/>
    <w:next w:val="a4"/>
    <w:semiHidden/>
    <w:unhideWhenUsed/>
    <w:rsid w:val="006B6DC1"/>
  </w:style>
  <w:style w:type="numbering" w:customStyle="1" w:styleId="121110">
    <w:name w:val="목록 없음12111"/>
    <w:next w:val="a4"/>
    <w:semiHidden/>
    <w:unhideWhenUsed/>
    <w:rsid w:val="006B6DC1"/>
  </w:style>
  <w:style w:type="numbering" w:customStyle="1" w:styleId="22111">
    <w:name w:val="목록 없음22111"/>
    <w:next w:val="a4"/>
    <w:semiHidden/>
    <w:rsid w:val="006B6DC1"/>
  </w:style>
  <w:style w:type="numbering" w:customStyle="1" w:styleId="NoList43111">
    <w:name w:val="No List43111"/>
    <w:next w:val="a4"/>
    <w:semiHidden/>
    <w:unhideWhenUsed/>
    <w:rsid w:val="006B6DC1"/>
  </w:style>
  <w:style w:type="numbering" w:customStyle="1" w:styleId="NoList53111">
    <w:name w:val="No List53111"/>
    <w:next w:val="a4"/>
    <w:semiHidden/>
    <w:rsid w:val="006B6DC1"/>
  </w:style>
  <w:style w:type="numbering" w:customStyle="1" w:styleId="NoList62111">
    <w:name w:val="No List62111"/>
    <w:next w:val="a4"/>
    <w:semiHidden/>
    <w:rsid w:val="006B6DC1"/>
  </w:style>
  <w:style w:type="numbering" w:customStyle="1" w:styleId="NoList72111">
    <w:name w:val="No List72111"/>
    <w:next w:val="a4"/>
    <w:semiHidden/>
    <w:rsid w:val="006B6DC1"/>
  </w:style>
  <w:style w:type="numbering" w:customStyle="1" w:styleId="NoList113111">
    <w:name w:val="No List113111"/>
    <w:next w:val="a4"/>
    <w:semiHidden/>
    <w:rsid w:val="006B6DC1"/>
  </w:style>
  <w:style w:type="numbering" w:customStyle="1" w:styleId="NoList212111">
    <w:name w:val="No List212111"/>
    <w:next w:val="a4"/>
    <w:semiHidden/>
    <w:rsid w:val="006B6DC1"/>
  </w:style>
  <w:style w:type="numbering" w:customStyle="1" w:styleId="NoList82111">
    <w:name w:val="No List82111"/>
    <w:next w:val="a4"/>
    <w:semiHidden/>
    <w:rsid w:val="006B6DC1"/>
  </w:style>
  <w:style w:type="numbering" w:customStyle="1" w:styleId="NoList122111">
    <w:name w:val="No List122111"/>
    <w:next w:val="a4"/>
    <w:semiHidden/>
    <w:rsid w:val="006B6DC1"/>
  </w:style>
  <w:style w:type="numbering" w:customStyle="1" w:styleId="NoList222111">
    <w:name w:val="No List222111"/>
    <w:next w:val="a4"/>
    <w:semiHidden/>
    <w:rsid w:val="006B6DC1"/>
  </w:style>
  <w:style w:type="numbering" w:customStyle="1" w:styleId="NoList92111">
    <w:name w:val="No List92111"/>
    <w:next w:val="a4"/>
    <w:semiHidden/>
    <w:rsid w:val="006B6DC1"/>
  </w:style>
  <w:style w:type="numbering" w:customStyle="1" w:styleId="NoList132111">
    <w:name w:val="No List132111"/>
    <w:next w:val="a4"/>
    <w:semiHidden/>
    <w:rsid w:val="006B6DC1"/>
  </w:style>
  <w:style w:type="numbering" w:customStyle="1" w:styleId="NoList232111">
    <w:name w:val="No List232111"/>
    <w:next w:val="a4"/>
    <w:semiHidden/>
    <w:rsid w:val="006B6DC1"/>
  </w:style>
  <w:style w:type="numbering" w:customStyle="1" w:styleId="NoList102111">
    <w:name w:val="No List102111"/>
    <w:next w:val="a4"/>
    <w:semiHidden/>
    <w:rsid w:val="006B6DC1"/>
  </w:style>
  <w:style w:type="numbering" w:customStyle="1" w:styleId="NoList142111">
    <w:name w:val="No List142111"/>
    <w:next w:val="a4"/>
    <w:semiHidden/>
    <w:rsid w:val="006B6DC1"/>
  </w:style>
  <w:style w:type="numbering" w:customStyle="1" w:styleId="NoList242111">
    <w:name w:val="No List242111"/>
    <w:next w:val="a4"/>
    <w:semiHidden/>
    <w:rsid w:val="006B6DC1"/>
  </w:style>
  <w:style w:type="numbering" w:customStyle="1" w:styleId="NoList312111">
    <w:name w:val="No List312111"/>
    <w:next w:val="a4"/>
    <w:semiHidden/>
    <w:rsid w:val="006B6DC1"/>
  </w:style>
  <w:style w:type="numbering" w:customStyle="1" w:styleId="NoList412111">
    <w:name w:val="No List412111"/>
    <w:next w:val="a4"/>
    <w:semiHidden/>
    <w:rsid w:val="006B6DC1"/>
  </w:style>
  <w:style w:type="numbering" w:customStyle="1" w:styleId="NoList512111">
    <w:name w:val="No List512111"/>
    <w:next w:val="a4"/>
    <w:semiHidden/>
    <w:rsid w:val="006B6DC1"/>
  </w:style>
  <w:style w:type="numbering" w:customStyle="1" w:styleId="NoList152111">
    <w:name w:val="No List152111"/>
    <w:next w:val="a4"/>
    <w:semiHidden/>
    <w:rsid w:val="006B6DC1"/>
  </w:style>
  <w:style w:type="numbering" w:customStyle="1" w:styleId="NoList162111">
    <w:name w:val="No List162111"/>
    <w:next w:val="a4"/>
    <w:semiHidden/>
    <w:rsid w:val="006B6DC1"/>
  </w:style>
  <w:style w:type="numbering" w:customStyle="1" w:styleId="121111">
    <w:name w:val="无列表12111"/>
    <w:next w:val="a4"/>
    <w:semiHidden/>
    <w:rsid w:val="006B6DC1"/>
  </w:style>
  <w:style w:type="numbering" w:customStyle="1" w:styleId="NoList1112111">
    <w:name w:val="No List1112111"/>
    <w:next w:val="a4"/>
    <w:semiHidden/>
    <w:rsid w:val="006B6DC1"/>
  </w:style>
  <w:style w:type="numbering" w:customStyle="1" w:styleId="21112">
    <w:name w:val="无列表2111"/>
    <w:next w:val="a4"/>
    <w:uiPriority w:val="99"/>
    <w:semiHidden/>
    <w:unhideWhenUsed/>
    <w:rsid w:val="006B6DC1"/>
  </w:style>
  <w:style w:type="numbering" w:customStyle="1" w:styleId="31110">
    <w:name w:val="无列表3111"/>
    <w:next w:val="a4"/>
    <w:uiPriority w:val="99"/>
    <w:semiHidden/>
    <w:unhideWhenUsed/>
    <w:rsid w:val="006B6DC1"/>
  </w:style>
  <w:style w:type="numbering" w:customStyle="1" w:styleId="NoList20111">
    <w:name w:val="No List20111"/>
    <w:next w:val="a4"/>
    <w:semiHidden/>
    <w:rsid w:val="006B6DC1"/>
  </w:style>
  <w:style w:type="numbering" w:customStyle="1" w:styleId="NoList27111">
    <w:name w:val="No List27111"/>
    <w:next w:val="a4"/>
    <w:uiPriority w:val="99"/>
    <w:semiHidden/>
    <w:unhideWhenUsed/>
    <w:rsid w:val="006B6DC1"/>
  </w:style>
  <w:style w:type="numbering" w:customStyle="1" w:styleId="NoList28111">
    <w:name w:val="No List28111"/>
    <w:next w:val="a4"/>
    <w:uiPriority w:val="99"/>
    <w:semiHidden/>
    <w:unhideWhenUsed/>
    <w:rsid w:val="006B6DC1"/>
  </w:style>
  <w:style w:type="numbering" w:customStyle="1" w:styleId="21f0">
    <w:name w:val="リストなし21"/>
    <w:next w:val="a4"/>
    <w:uiPriority w:val="99"/>
    <w:semiHidden/>
    <w:unhideWhenUsed/>
    <w:rsid w:val="006B6DC1"/>
  </w:style>
  <w:style w:type="numbering" w:customStyle="1" w:styleId="SGS31">
    <w:name w:val="SGS31"/>
    <w:uiPriority w:val="99"/>
    <w:rsid w:val="006B6DC1"/>
  </w:style>
  <w:style w:type="numbering" w:customStyle="1" w:styleId="11611">
    <w:name w:val="リストなし1161"/>
    <w:next w:val="a4"/>
    <w:uiPriority w:val="99"/>
    <w:semiHidden/>
    <w:unhideWhenUsed/>
    <w:rsid w:val="006B6DC1"/>
  </w:style>
  <w:style w:type="numbering" w:customStyle="1" w:styleId="111510">
    <w:name w:val="无列表11151"/>
    <w:next w:val="a4"/>
    <w:semiHidden/>
    <w:rsid w:val="006B6DC1"/>
  </w:style>
  <w:style w:type="numbering" w:customStyle="1" w:styleId="1351">
    <w:name w:val="无列表1351"/>
    <w:next w:val="a4"/>
    <w:semiHidden/>
    <w:rsid w:val="006B6DC1"/>
  </w:style>
  <w:style w:type="numbering" w:customStyle="1" w:styleId="12511">
    <w:name w:val="リストなし1251"/>
    <w:next w:val="a4"/>
    <w:uiPriority w:val="99"/>
    <w:semiHidden/>
    <w:unhideWhenUsed/>
    <w:rsid w:val="006B6DC1"/>
  </w:style>
  <w:style w:type="numbering" w:customStyle="1" w:styleId="11241">
    <w:name w:val="无列表11241"/>
    <w:next w:val="a4"/>
    <w:semiHidden/>
    <w:rsid w:val="006B6DC1"/>
  </w:style>
  <w:style w:type="numbering" w:customStyle="1" w:styleId="LFO191">
    <w:name w:val="LFO191"/>
    <w:basedOn w:val="a4"/>
    <w:rsid w:val="006B6DC1"/>
  </w:style>
  <w:style w:type="numbering" w:customStyle="1" w:styleId="LFO192">
    <w:name w:val="LFO192"/>
    <w:basedOn w:val="a4"/>
    <w:rsid w:val="006B6DC1"/>
  </w:style>
  <w:style w:type="numbering" w:customStyle="1" w:styleId="LFO1911">
    <w:name w:val="LFO1911"/>
    <w:basedOn w:val="a4"/>
    <w:rsid w:val="006B6DC1"/>
  </w:style>
  <w:style w:type="numbering" w:customStyle="1" w:styleId="LFO193">
    <w:name w:val="LFO193"/>
    <w:basedOn w:val="a4"/>
    <w:rsid w:val="006B6DC1"/>
  </w:style>
  <w:style w:type="numbering" w:customStyle="1" w:styleId="LFO1912">
    <w:name w:val="LFO1912"/>
    <w:basedOn w:val="a4"/>
    <w:rsid w:val="006B6DC1"/>
  </w:style>
  <w:style w:type="numbering" w:customStyle="1" w:styleId="NoList324">
    <w:name w:val="No List324"/>
    <w:next w:val="a4"/>
    <w:uiPriority w:val="99"/>
    <w:semiHidden/>
    <w:unhideWhenUsed/>
    <w:rsid w:val="006B6DC1"/>
  </w:style>
  <w:style w:type="numbering" w:customStyle="1" w:styleId="NoList3213">
    <w:name w:val="No List3213"/>
    <w:next w:val="a4"/>
    <w:uiPriority w:val="99"/>
    <w:semiHidden/>
    <w:unhideWhenUsed/>
    <w:rsid w:val="006B6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9274-8F83-408D-BBBD-ADED81C2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2659</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2023-04-06T08:39:00Z</dcterms:created>
  <dcterms:modified xsi:type="dcterms:W3CDTF">2023-05-12T13:13:00Z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(3)rt7Rnim8s8cgeu2pWTLZt+6Z20c8LQM3AsOwlpi+WAuiojn5PvP0F8aKmFe0S0sNKnmmYEKn
NkJJM9ij7wTuoxyoLqxIZSq13vpGL2POdXz3yuLPFxNwCWyadVkeWEvlH9wL2diUHwGtBXbr
BoVnF81iyMpCYYOUaVJU/WEbc/V9UDFuuQsPspbIOZvlUsu2Zi8FIwQhzT1nBURKuI0SOtvr
DKQZQLZ4vidxGoo7+6</vt:lpwstr>
  </property>
  <property fmtid="{D5CDD505-2E9C-101B-9397-08002B2CF9AE}" pid="22" name="_2015_ms_pID_7253431">
    <vt:lpwstr>w2uvBh+noNL/syK9Ovg4YM98ygXlhyEd5SQ/mmimMcaNHLw1pr1/r8
jGa7spKTpq7RmRWEWkkYCMNZM2VpHOBdZ/terpMr9uH5ZXBpCOc7tJBTB3NxQht1ty7tZcaf
jkJWJtb7Vo4pGbpssyY0jSvwDeXoPhucZaWGk3Tk9N6LXlzyc4hVc+HPBf/m8gP1/XWYmDfO
dDemD/VuJBEuuTaodjjXVWmkb+GTAopFYi1j</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1683897173</vt:lpwstr>
  </property>
</Properties>
</file>